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98E45"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53C69A"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EF70479" w14:textId="2B985295" w:rsidR="00642EFE" w:rsidRPr="00064ADD" w:rsidRDefault="0033230E"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DE72FE">
        <w:rPr>
          <w:rFonts w:ascii="GHEA Grapalat" w:hAnsi="GHEA Grapalat"/>
          <w:i w:val="0"/>
          <w:lang w:val="en-US"/>
        </w:rPr>
        <w:t xml:space="preserve"> </w:t>
      </w:r>
      <w:r>
        <w:rPr>
          <w:rFonts w:ascii="GHEA Grapalat" w:hAnsi="GHEA Grapalat"/>
          <w:i w:val="0"/>
          <w:lang w:val="ru-RU"/>
        </w:rPr>
        <w:t>ՀԱՐՑՄԱՆ</w:t>
      </w:r>
      <w:r w:rsidR="00E449ED" w:rsidRPr="00064ADD">
        <w:rPr>
          <w:rFonts w:ascii="GHEA Grapalat" w:hAnsi="GHEA Grapalat"/>
          <w:i w:val="0"/>
          <w:lang w:val="af-ZA"/>
        </w:rPr>
        <w:t>*</w:t>
      </w:r>
    </w:p>
    <w:p w14:paraId="0573599F" w14:textId="77777777" w:rsidR="00642EFE" w:rsidRPr="00064ADD" w:rsidRDefault="00642EFE" w:rsidP="00EF3662">
      <w:pPr>
        <w:pStyle w:val="a3"/>
        <w:spacing w:line="240" w:lineRule="auto"/>
        <w:jc w:val="center"/>
        <w:rPr>
          <w:rFonts w:ascii="GHEA Grapalat" w:hAnsi="GHEA Grapalat"/>
          <w:i w:val="0"/>
          <w:lang w:val="af-ZA"/>
        </w:rPr>
      </w:pPr>
    </w:p>
    <w:p w14:paraId="3541DD1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3ACA8069" w14:textId="1E26B02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86468A" w:rsidRPr="0086468A">
        <w:rPr>
          <w:rFonts w:ascii="GHEA Grapalat" w:hAnsi="GHEA Grapalat"/>
          <w:i w:val="0"/>
          <w:lang w:val="af-ZA"/>
        </w:rPr>
        <w:t>2</w:t>
      </w:r>
      <w:r w:rsidR="008A3895">
        <w:rPr>
          <w:rFonts w:ascii="GHEA Grapalat" w:hAnsi="GHEA Grapalat"/>
          <w:i w:val="0"/>
          <w:lang w:val="af-ZA"/>
        </w:rPr>
        <w:t>5</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proofErr w:type="spellStart"/>
      <w:r w:rsidR="00484CE0">
        <w:rPr>
          <w:rFonts w:ascii="GHEA Grapalat" w:hAnsi="GHEA Grapalat"/>
          <w:i w:val="0"/>
          <w:lang w:val="en-US"/>
        </w:rPr>
        <w:t>դեկտեմբերի</w:t>
      </w:r>
      <w:proofErr w:type="spellEnd"/>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484CE0">
        <w:rPr>
          <w:rFonts w:ascii="GHEA Grapalat" w:hAnsi="GHEA Grapalat"/>
          <w:i w:val="0"/>
          <w:lang w:val="af-ZA"/>
        </w:rPr>
        <w:t>16</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86468A">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05AD0E92" w14:textId="77777777" w:rsidR="0091042F" w:rsidRPr="00064ADD" w:rsidRDefault="0091042F" w:rsidP="00EF3662">
      <w:pPr>
        <w:pStyle w:val="a3"/>
        <w:spacing w:line="240" w:lineRule="auto"/>
        <w:jc w:val="center"/>
        <w:rPr>
          <w:rFonts w:ascii="GHEA Grapalat" w:hAnsi="GHEA Grapalat"/>
          <w:i w:val="0"/>
          <w:lang w:val="af-ZA"/>
        </w:rPr>
      </w:pPr>
    </w:p>
    <w:p w14:paraId="5B14A305" w14:textId="21DC5D86" w:rsidR="003F1320" w:rsidRPr="00DE72FE" w:rsidRDefault="003F1320" w:rsidP="003F1320">
      <w:pPr>
        <w:pStyle w:val="a3"/>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Pr>
          <w:rFonts w:ascii="GHEA Grapalat" w:hAnsi="GHEA Grapalat"/>
          <w:i w:val="0"/>
          <w:lang w:val="hy-AM"/>
        </w:rPr>
        <w:t>ԿՏՄԱԿ ԳՀ</w:t>
      </w:r>
      <w:r>
        <w:rPr>
          <w:rFonts w:ascii="GHEA Grapalat" w:hAnsi="GHEA Grapalat"/>
          <w:i w:val="0"/>
          <w:lang w:val="en-US"/>
        </w:rPr>
        <w:t>Ծ</w:t>
      </w:r>
      <w:r>
        <w:rPr>
          <w:rFonts w:ascii="GHEA Grapalat" w:hAnsi="GHEA Grapalat"/>
          <w:i w:val="0"/>
          <w:lang w:val="hy-AM"/>
        </w:rPr>
        <w:t>ՁԲ</w:t>
      </w:r>
      <w:r w:rsidR="0033230E" w:rsidRPr="00DE72FE">
        <w:rPr>
          <w:rFonts w:ascii="GHEA Grapalat" w:hAnsi="GHEA Grapalat"/>
          <w:i w:val="0"/>
          <w:lang w:val="af-ZA"/>
        </w:rPr>
        <w:t>-</w:t>
      </w:r>
      <w:r w:rsidR="0033230E" w:rsidRPr="0033230E">
        <w:rPr>
          <w:rFonts w:ascii="GHEA Grapalat" w:hAnsi="GHEA Grapalat"/>
          <w:i w:val="0"/>
          <w:lang w:val="af-ZA"/>
        </w:rPr>
        <w:t>2</w:t>
      </w:r>
      <w:r w:rsidR="00484CE0">
        <w:rPr>
          <w:rFonts w:ascii="GHEA Grapalat" w:hAnsi="GHEA Grapalat"/>
          <w:i w:val="0"/>
          <w:lang w:val="af-ZA"/>
        </w:rPr>
        <w:t>6</w:t>
      </w:r>
      <w:r w:rsidR="0033230E" w:rsidRPr="00DE72FE">
        <w:rPr>
          <w:rFonts w:ascii="GHEA Grapalat" w:hAnsi="GHEA Grapalat"/>
          <w:i w:val="0"/>
          <w:lang w:val="af-ZA"/>
        </w:rPr>
        <w:t>/02</w:t>
      </w:r>
    </w:p>
    <w:p w14:paraId="41BEE88F" w14:textId="77777777" w:rsidR="003F1320" w:rsidRPr="00712340" w:rsidRDefault="003F1320" w:rsidP="003F1320">
      <w:pPr>
        <w:pStyle w:val="a3"/>
        <w:spacing w:line="240" w:lineRule="auto"/>
        <w:rPr>
          <w:rFonts w:ascii="GHEA Grapalat" w:hAnsi="GHEA Grapalat"/>
          <w:i w:val="0"/>
          <w:lang w:val="af-ZA"/>
        </w:rPr>
      </w:pPr>
    </w:p>
    <w:p w14:paraId="53EC8572" w14:textId="77777777" w:rsidR="003F1320" w:rsidRDefault="003F1320" w:rsidP="003F1320">
      <w:pPr>
        <w:pStyle w:val="a3"/>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Կոտայքի տարածքային մանկավարժահոգեբանական աջակցության կենտրոն</w:t>
      </w:r>
      <w:r>
        <w:rPr>
          <w:rFonts w:ascii="GHEA Grapalat" w:hAnsi="GHEA Grapalat"/>
          <w:i w:val="0"/>
          <w:lang w:val="af-ZA"/>
        </w:rPr>
        <w:t xml:space="preserve"> </w:t>
      </w:r>
      <w:r>
        <w:rPr>
          <w:rFonts w:ascii="GHEA Grapalat" w:hAnsi="GHEA Grapalat"/>
          <w:i w:val="0"/>
          <w:lang w:val="hy-AM"/>
        </w:rPr>
        <w:t>Պ</w:t>
      </w:r>
      <w:r>
        <w:rPr>
          <w:rFonts w:ascii="GHEA Grapalat" w:hAnsi="GHEA Grapalat"/>
          <w:i w:val="0"/>
          <w:lang w:val="af-ZA"/>
        </w:rPr>
        <w:t xml:space="preserve">ՈԱԿ-ը, որը գտնվում է </w:t>
      </w:r>
      <w:r>
        <w:rPr>
          <w:sz w:val="18"/>
          <w:szCs w:val="18"/>
          <w:lang w:val="af-ZA"/>
        </w:rPr>
        <w:t xml:space="preserve">. </w:t>
      </w:r>
      <w:proofErr w:type="spellStart"/>
      <w:r w:rsidRPr="00D41695">
        <w:rPr>
          <w:rFonts w:ascii="Sylfaen" w:hAnsi="Sylfaen" w:cs="Sylfaen"/>
          <w:i w:val="0"/>
          <w:sz w:val="18"/>
          <w:szCs w:val="18"/>
        </w:rPr>
        <w:t>Աբովյան</w:t>
      </w:r>
      <w:proofErr w:type="spellEnd"/>
      <w:r w:rsidRPr="00D41695">
        <w:rPr>
          <w:i w:val="0"/>
          <w:sz w:val="18"/>
          <w:szCs w:val="18"/>
          <w:lang w:val="af-ZA"/>
        </w:rPr>
        <w:t xml:space="preserve"> </w:t>
      </w:r>
      <w:proofErr w:type="spellStart"/>
      <w:r w:rsidRPr="00D41695">
        <w:rPr>
          <w:rFonts w:ascii="Sylfaen" w:hAnsi="Sylfaen" w:cs="Sylfaen"/>
          <w:i w:val="0"/>
          <w:sz w:val="18"/>
          <w:szCs w:val="18"/>
        </w:rPr>
        <w:t>Կոտայքի</w:t>
      </w:r>
      <w:proofErr w:type="spellEnd"/>
      <w:r w:rsidRPr="00D41695">
        <w:rPr>
          <w:i w:val="0"/>
          <w:sz w:val="18"/>
          <w:szCs w:val="18"/>
          <w:lang w:val="af-ZA"/>
        </w:rPr>
        <w:t xml:space="preserve"> </w:t>
      </w:r>
      <w:proofErr w:type="spellStart"/>
      <w:r w:rsidRPr="00D41695">
        <w:rPr>
          <w:rFonts w:ascii="Sylfaen" w:hAnsi="Sylfaen" w:cs="Sylfaen"/>
          <w:i w:val="0"/>
          <w:sz w:val="18"/>
          <w:szCs w:val="18"/>
        </w:rPr>
        <w:t>փողոց</w:t>
      </w:r>
      <w:proofErr w:type="spellEnd"/>
      <w:r w:rsidRPr="00D41695">
        <w:rPr>
          <w:i w:val="0"/>
          <w:sz w:val="18"/>
          <w:szCs w:val="18"/>
          <w:lang w:val="af-ZA"/>
        </w:rPr>
        <w:t xml:space="preserve"> 1/84</w:t>
      </w:r>
      <w:r w:rsidRPr="002F45CD">
        <w:rPr>
          <w:rFonts w:ascii="Calibri" w:hAnsi="Calibri"/>
          <w:sz w:val="18"/>
          <w:szCs w:val="18"/>
          <w:lang w:val="hy-AM"/>
        </w:rPr>
        <w:t xml:space="preserve"> </w:t>
      </w:r>
      <w:r>
        <w:rPr>
          <w:rFonts w:ascii="GHEA Grapalat" w:hAnsi="GHEA Grapalat"/>
          <w:i w:val="0"/>
          <w:lang w:val="af-ZA"/>
        </w:rPr>
        <w:t xml:space="preserve"> հասցեում,հայտարարում է մրցույթ, որն իրականացվում է մեկ փուլով:</w:t>
      </w:r>
    </w:p>
    <w:p w14:paraId="33C85BE7" w14:textId="77777777" w:rsidR="003F1320" w:rsidRPr="00712340" w:rsidRDefault="003F1320" w:rsidP="003F1320">
      <w:pPr>
        <w:pStyle w:val="a3"/>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Pr="00D41695">
        <w:rPr>
          <w:rFonts w:ascii="GHEA Grapalat" w:hAnsi="GHEA Grapalat"/>
          <w:b/>
          <w:i w:val="0"/>
          <w:lang w:val="hy-AM"/>
        </w:rPr>
        <w:t>ուղևորատար տրանսպորտի վարձակալության ծառայության</w:t>
      </w:r>
      <w:r w:rsidRPr="00D41695">
        <w:rPr>
          <w:rFonts w:ascii="GHEA Grapalat" w:hAnsi="GHEA Grapalat"/>
          <w:b/>
          <w:i w:val="0"/>
          <w:lang w:val="af-ZA"/>
        </w:rPr>
        <w:t xml:space="preserve">  մատուցման</w:t>
      </w:r>
      <w:r w:rsidRPr="00712340">
        <w:rPr>
          <w:rFonts w:ascii="GHEA Grapalat" w:hAnsi="GHEA Grapalat"/>
          <w:i w:val="0"/>
          <w:lang w:val="af-ZA"/>
        </w:rPr>
        <w:t xml:space="preserve"> պայմանագիր (այսուհետ` պայմանագիր)։ </w:t>
      </w:r>
    </w:p>
    <w:p w14:paraId="287A7F91"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7E7C9E8F"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0DDBDFB2"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47215A00"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65867D87"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5F5308" w:rsidRPr="005F5308">
        <w:rPr>
          <w:rFonts w:ascii="GHEA Grapalat" w:hAnsi="GHEA Grapalat"/>
          <w:i w:val="0"/>
          <w:lang w:val="hy-AM"/>
        </w:rPr>
        <w:t xml:space="preserve"> </w:t>
      </w:r>
      <w:r w:rsidR="005F5308">
        <w:rPr>
          <w:rFonts w:ascii="GHEA Grapalat" w:hAnsi="GHEA Grapalat"/>
          <w:i w:val="0"/>
          <w:lang w:val="hy-AM"/>
        </w:rPr>
        <w:t>ք</w:t>
      </w:r>
      <w:r w:rsidR="005F5308">
        <w:rPr>
          <w:rFonts w:ascii="Cambria Math" w:hAnsi="Cambria Math"/>
          <w:i w:val="0"/>
          <w:lang w:val="hy-AM"/>
        </w:rPr>
        <w:t>․</w:t>
      </w:r>
      <w:r w:rsidR="003F1320">
        <w:rPr>
          <w:sz w:val="18"/>
          <w:szCs w:val="18"/>
          <w:lang w:val="af-ZA"/>
        </w:rPr>
        <w:t xml:space="preserve">. </w:t>
      </w:r>
      <w:proofErr w:type="spellStart"/>
      <w:r w:rsidR="003F1320" w:rsidRPr="00D41695">
        <w:rPr>
          <w:rFonts w:ascii="Sylfaen" w:hAnsi="Sylfaen" w:cs="Sylfaen"/>
          <w:i w:val="0"/>
          <w:sz w:val="18"/>
          <w:szCs w:val="18"/>
        </w:rPr>
        <w:t>Աբովյան</w:t>
      </w:r>
      <w:proofErr w:type="spellEnd"/>
      <w:r w:rsidR="003F1320" w:rsidRPr="00D41695">
        <w:rPr>
          <w:i w:val="0"/>
          <w:sz w:val="18"/>
          <w:szCs w:val="18"/>
          <w:lang w:val="af-ZA"/>
        </w:rPr>
        <w:t xml:space="preserve"> </w:t>
      </w:r>
      <w:proofErr w:type="spellStart"/>
      <w:r w:rsidR="003F1320" w:rsidRPr="00D41695">
        <w:rPr>
          <w:rFonts w:ascii="Sylfaen" w:hAnsi="Sylfaen" w:cs="Sylfaen"/>
          <w:i w:val="0"/>
          <w:sz w:val="18"/>
          <w:szCs w:val="18"/>
        </w:rPr>
        <w:t>Կոտայքի</w:t>
      </w:r>
      <w:proofErr w:type="spellEnd"/>
      <w:r w:rsidR="003F1320" w:rsidRPr="00D41695">
        <w:rPr>
          <w:i w:val="0"/>
          <w:sz w:val="18"/>
          <w:szCs w:val="18"/>
          <w:lang w:val="af-ZA"/>
        </w:rPr>
        <w:t xml:space="preserve"> </w:t>
      </w:r>
      <w:proofErr w:type="spellStart"/>
      <w:r w:rsidR="003F1320" w:rsidRPr="00D41695">
        <w:rPr>
          <w:rFonts w:ascii="Sylfaen" w:hAnsi="Sylfaen" w:cs="Sylfaen"/>
          <w:i w:val="0"/>
          <w:sz w:val="18"/>
          <w:szCs w:val="18"/>
        </w:rPr>
        <w:t>փողոց</w:t>
      </w:r>
      <w:proofErr w:type="spellEnd"/>
      <w:r w:rsidR="003F1320" w:rsidRPr="00D41695">
        <w:rPr>
          <w:i w:val="0"/>
          <w:sz w:val="18"/>
          <w:szCs w:val="18"/>
          <w:lang w:val="af-ZA"/>
        </w:rPr>
        <w:t xml:space="preserve"> 1/84</w:t>
      </w:r>
      <w:r w:rsidR="003F1320" w:rsidRPr="002F45CD">
        <w:rPr>
          <w:rFonts w:ascii="Calibri" w:hAnsi="Calibri"/>
          <w:sz w:val="18"/>
          <w:szCs w:val="18"/>
          <w:lang w:val="hy-AM"/>
        </w:rPr>
        <w:t xml:space="preserve"> </w:t>
      </w:r>
      <w:r w:rsidR="003F1320">
        <w:rPr>
          <w:rFonts w:ascii="GHEA Grapalat" w:hAnsi="GHEA Grapalat"/>
          <w:i w:val="0"/>
          <w:lang w:val="af-ZA"/>
        </w:rPr>
        <w:t xml:space="preserve"> </w:t>
      </w:r>
      <w:r w:rsidRPr="00064ADD">
        <w:rPr>
          <w:rFonts w:ascii="GHEA Grapalat" w:hAnsi="GHEA Grapalat"/>
          <w:i w:val="0"/>
          <w:lang w:val="af-ZA"/>
        </w:rPr>
        <w:t xml:space="preserve">հասցեով, </w:t>
      </w:r>
    </w:p>
    <w:p w14:paraId="738A817A" w14:textId="77777777"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23961291" w14:textId="043F0FB4"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3F1320">
        <w:rPr>
          <w:rFonts w:ascii="GHEA Grapalat" w:hAnsi="GHEA Grapalat"/>
          <w:i w:val="0"/>
          <w:lang w:val="af-ZA"/>
        </w:rPr>
        <w:t>7</w:t>
      </w:r>
      <w:r w:rsidR="005F5308">
        <w:rPr>
          <w:rFonts w:ascii="GHEA Grapalat" w:hAnsi="GHEA Grapalat"/>
          <w:i w:val="0"/>
          <w:lang w:val="hy-AM"/>
        </w:rPr>
        <w:t>-</w:t>
      </w:r>
      <w:r w:rsidRPr="00064ADD">
        <w:rPr>
          <w:rFonts w:ascii="GHEA Grapalat" w:hAnsi="GHEA Grapalat"/>
          <w:i w:val="0"/>
          <w:lang w:val="af-ZA"/>
        </w:rPr>
        <w:t xml:space="preserve">րդ օրվա ժամը </w:t>
      </w:r>
      <w:r w:rsidR="005F5308">
        <w:rPr>
          <w:rFonts w:ascii="GHEA Grapalat" w:hAnsi="GHEA Grapalat"/>
          <w:i w:val="0"/>
          <w:u w:val="single"/>
          <w:lang w:val="hy-AM"/>
        </w:rPr>
        <w:t>1</w:t>
      </w:r>
      <w:r w:rsidR="00484CE0">
        <w:rPr>
          <w:rFonts w:ascii="GHEA Grapalat" w:hAnsi="GHEA Grapalat"/>
          <w:i w:val="0"/>
          <w:u w:val="single"/>
          <w:lang w:val="hy-AM"/>
        </w:rPr>
        <w:t>4</w:t>
      </w:r>
      <w:r w:rsidR="005F5308">
        <w:rPr>
          <w:rFonts w:ascii="GHEA Grapalat" w:hAnsi="GHEA Grapalat"/>
          <w:i w:val="0"/>
          <w:u w:val="single"/>
          <w:lang w:val="hy-AM"/>
        </w:rPr>
        <w:t>։</w:t>
      </w:r>
      <w:r w:rsidR="00484CE0">
        <w:rPr>
          <w:rFonts w:ascii="GHEA Grapalat" w:hAnsi="GHEA Grapalat"/>
          <w:i w:val="0"/>
          <w:u w:val="single"/>
          <w:lang w:val="hy-AM"/>
        </w:rPr>
        <w:t>10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4F531838" w14:textId="6CE014B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5F5308">
        <w:rPr>
          <w:rFonts w:ascii="GHEA Grapalat" w:hAnsi="GHEA Grapalat"/>
          <w:i w:val="0"/>
          <w:lang w:val="hy-AM"/>
        </w:rPr>
        <w:t>ք</w:t>
      </w:r>
      <w:r w:rsidR="005F5308">
        <w:rPr>
          <w:rFonts w:ascii="Cambria Math" w:hAnsi="Cambria Math"/>
          <w:i w:val="0"/>
          <w:lang w:val="hy-AM"/>
        </w:rPr>
        <w:t>․</w:t>
      </w:r>
      <w:r w:rsidR="003F1320">
        <w:rPr>
          <w:sz w:val="18"/>
          <w:szCs w:val="18"/>
          <w:lang w:val="af-ZA"/>
        </w:rPr>
        <w:t xml:space="preserve">. </w:t>
      </w:r>
      <w:proofErr w:type="spellStart"/>
      <w:r w:rsidR="003F1320" w:rsidRPr="00D41695">
        <w:rPr>
          <w:rFonts w:ascii="Sylfaen" w:hAnsi="Sylfaen" w:cs="Sylfaen"/>
          <w:i w:val="0"/>
          <w:sz w:val="18"/>
          <w:szCs w:val="18"/>
        </w:rPr>
        <w:t>Աբովյան</w:t>
      </w:r>
      <w:proofErr w:type="spellEnd"/>
      <w:r w:rsidR="003F1320" w:rsidRPr="00D41695">
        <w:rPr>
          <w:i w:val="0"/>
          <w:sz w:val="18"/>
          <w:szCs w:val="18"/>
          <w:lang w:val="af-ZA"/>
        </w:rPr>
        <w:t xml:space="preserve"> </w:t>
      </w:r>
      <w:proofErr w:type="spellStart"/>
      <w:r w:rsidR="003F1320" w:rsidRPr="00D41695">
        <w:rPr>
          <w:rFonts w:ascii="Sylfaen" w:hAnsi="Sylfaen" w:cs="Sylfaen"/>
          <w:i w:val="0"/>
          <w:sz w:val="18"/>
          <w:szCs w:val="18"/>
        </w:rPr>
        <w:t>Կոտայքի</w:t>
      </w:r>
      <w:proofErr w:type="spellEnd"/>
      <w:r w:rsidR="003F1320" w:rsidRPr="00D41695">
        <w:rPr>
          <w:i w:val="0"/>
          <w:sz w:val="18"/>
          <w:szCs w:val="18"/>
          <w:lang w:val="af-ZA"/>
        </w:rPr>
        <w:t xml:space="preserve"> </w:t>
      </w:r>
      <w:proofErr w:type="spellStart"/>
      <w:r w:rsidR="003F1320" w:rsidRPr="00D41695">
        <w:rPr>
          <w:rFonts w:ascii="Sylfaen" w:hAnsi="Sylfaen" w:cs="Sylfaen"/>
          <w:i w:val="0"/>
          <w:sz w:val="18"/>
          <w:szCs w:val="18"/>
        </w:rPr>
        <w:t>փողոց</w:t>
      </w:r>
      <w:proofErr w:type="spellEnd"/>
      <w:r w:rsidR="003F1320" w:rsidRPr="00D41695">
        <w:rPr>
          <w:i w:val="0"/>
          <w:sz w:val="18"/>
          <w:szCs w:val="18"/>
          <w:lang w:val="af-ZA"/>
        </w:rPr>
        <w:t xml:space="preserve"> 1/84</w:t>
      </w:r>
      <w:r w:rsidR="003F1320" w:rsidRPr="002F45CD">
        <w:rPr>
          <w:rFonts w:ascii="Calibri" w:hAnsi="Calibri"/>
          <w:sz w:val="18"/>
          <w:szCs w:val="18"/>
          <w:lang w:val="hy-AM"/>
        </w:rPr>
        <w:t xml:space="preserve"> </w:t>
      </w:r>
      <w:r w:rsidR="003F1320">
        <w:rPr>
          <w:rFonts w:ascii="GHEA Grapalat" w:hAnsi="GHEA Grapalat"/>
          <w:i w:val="0"/>
          <w:lang w:val="af-ZA"/>
        </w:rPr>
        <w:t xml:space="preserve"> </w:t>
      </w:r>
      <w:r w:rsidRPr="00064ADD">
        <w:rPr>
          <w:rFonts w:ascii="GHEA Grapalat" w:hAnsi="GHEA Grapalat"/>
          <w:i w:val="0"/>
          <w:lang w:val="af-ZA"/>
        </w:rPr>
        <w:t>հասցեում,  «</w:t>
      </w:r>
      <w:r w:rsidR="005F5308">
        <w:rPr>
          <w:rFonts w:ascii="GHEA Grapalat" w:hAnsi="GHEA Grapalat"/>
          <w:i w:val="0"/>
          <w:lang w:val="hy-AM"/>
        </w:rPr>
        <w:t>202</w:t>
      </w:r>
      <w:r w:rsidR="008A3895">
        <w:rPr>
          <w:rFonts w:ascii="GHEA Grapalat" w:hAnsi="GHEA Grapalat"/>
          <w:i w:val="0"/>
          <w:lang w:val="af-ZA"/>
        </w:rPr>
        <w:t>5</w:t>
      </w:r>
      <w:r w:rsidRPr="00064ADD">
        <w:rPr>
          <w:rFonts w:ascii="GHEA Grapalat" w:hAnsi="GHEA Grapalat"/>
          <w:i w:val="0"/>
          <w:lang w:val="af-ZA"/>
        </w:rPr>
        <w:t xml:space="preserve">  » « </w:t>
      </w:r>
      <w:r w:rsidR="00484CE0">
        <w:rPr>
          <w:rFonts w:ascii="GHEA Grapalat" w:hAnsi="GHEA Grapalat"/>
          <w:i w:val="0"/>
          <w:lang w:val="af-ZA"/>
        </w:rPr>
        <w:t>դեկտեմբերի</w:t>
      </w:r>
      <w:r w:rsidRPr="00064ADD">
        <w:rPr>
          <w:rFonts w:ascii="GHEA Grapalat" w:hAnsi="GHEA Grapalat"/>
          <w:i w:val="0"/>
          <w:lang w:val="af-ZA"/>
        </w:rPr>
        <w:t xml:space="preserve">» « </w:t>
      </w:r>
      <w:r w:rsidR="00484CE0">
        <w:rPr>
          <w:rFonts w:ascii="GHEA Grapalat" w:hAnsi="GHEA Grapalat"/>
          <w:i w:val="0"/>
          <w:lang w:val="af-ZA"/>
        </w:rPr>
        <w:t>24</w:t>
      </w:r>
      <w:r w:rsidRPr="00064ADD">
        <w:rPr>
          <w:rFonts w:ascii="GHEA Grapalat" w:hAnsi="GHEA Grapalat"/>
          <w:i w:val="0"/>
          <w:lang w:val="af-ZA"/>
        </w:rPr>
        <w:t xml:space="preserve">» -ին ժամը  </w:t>
      </w:r>
      <w:r w:rsidR="005F5308">
        <w:rPr>
          <w:rFonts w:ascii="GHEA Grapalat" w:hAnsi="GHEA Grapalat"/>
          <w:i w:val="0"/>
          <w:u w:val="single"/>
          <w:lang w:val="hy-AM"/>
        </w:rPr>
        <w:t>1</w:t>
      </w:r>
      <w:r w:rsidR="00484CE0">
        <w:rPr>
          <w:rFonts w:ascii="GHEA Grapalat" w:hAnsi="GHEA Grapalat"/>
          <w:i w:val="0"/>
          <w:u w:val="single"/>
          <w:lang w:val="hy-AM"/>
        </w:rPr>
        <w:t>4</w:t>
      </w:r>
      <w:r w:rsidR="005F5308">
        <w:rPr>
          <w:rFonts w:ascii="GHEA Grapalat" w:hAnsi="GHEA Grapalat"/>
          <w:i w:val="0"/>
          <w:u w:val="single"/>
          <w:lang w:val="hy-AM"/>
        </w:rPr>
        <w:t>։</w:t>
      </w:r>
      <w:r w:rsidR="00484CE0">
        <w:rPr>
          <w:rFonts w:ascii="GHEA Grapalat" w:hAnsi="GHEA Grapalat"/>
          <w:i w:val="0"/>
          <w:u w:val="single"/>
          <w:lang w:val="hy-AM"/>
        </w:rPr>
        <w:t>10</w:t>
      </w:r>
      <w:r w:rsidR="005F5308">
        <w:rPr>
          <w:rFonts w:ascii="GHEA Grapalat" w:hAnsi="GHEA Grapalat"/>
          <w:i w:val="0"/>
          <w:u w:val="single"/>
          <w:lang w:val="hy-AM"/>
        </w:rPr>
        <w:t>-</w:t>
      </w:r>
      <w:r w:rsidRPr="00064ADD">
        <w:rPr>
          <w:rFonts w:ascii="GHEA Grapalat" w:hAnsi="GHEA Grapalat"/>
          <w:i w:val="0"/>
          <w:lang w:val="af-ZA"/>
        </w:rPr>
        <w:t xml:space="preserve">ին։   </w:t>
      </w:r>
    </w:p>
    <w:p w14:paraId="41D50A7D"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50037B3" w14:textId="77777777" w:rsidR="00906B82" w:rsidRPr="00064ADD" w:rsidRDefault="00906B82" w:rsidP="00EF3662">
      <w:pPr>
        <w:pStyle w:val="a3"/>
        <w:spacing w:line="240" w:lineRule="auto"/>
        <w:rPr>
          <w:rFonts w:ascii="GHEA Grapalat" w:hAnsi="GHEA Grapalat"/>
          <w:i w:val="0"/>
          <w:lang w:val="hy-AM"/>
        </w:rPr>
      </w:pPr>
    </w:p>
    <w:p w14:paraId="1465A326" w14:textId="77777777"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5F5308">
        <w:rPr>
          <w:rFonts w:ascii="GHEA Grapalat" w:hAnsi="GHEA Grapalat"/>
          <w:i w:val="0"/>
          <w:u w:val="single"/>
          <w:lang w:val="hy-AM"/>
        </w:rPr>
        <w:t>Սուսաննա Աղաջանյան</w:t>
      </w:r>
      <w:r w:rsidR="009F18D0" w:rsidRPr="00064ADD">
        <w:rPr>
          <w:rFonts w:ascii="GHEA Grapalat" w:hAnsi="GHEA Grapalat"/>
          <w:i w:val="0"/>
          <w:lang w:val="af-ZA"/>
        </w:rPr>
        <w:t>ին</w:t>
      </w:r>
    </w:p>
    <w:p w14:paraId="1A30A978"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57E23111" w14:textId="77777777" w:rsidR="00754697" w:rsidRPr="005F5308"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5F5308">
        <w:rPr>
          <w:rFonts w:ascii="GHEA Grapalat" w:hAnsi="GHEA Grapalat"/>
          <w:i w:val="0"/>
          <w:u w:val="single"/>
          <w:lang w:val="hy-AM"/>
        </w:rPr>
        <w:t xml:space="preserve"> 094568000</w:t>
      </w:r>
    </w:p>
    <w:p w14:paraId="1B81362A" w14:textId="77777777" w:rsidR="004E2FC6" w:rsidRPr="00064ADD" w:rsidRDefault="004E2FC6" w:rsidP="00EF3662">
      <w:pPr>
        <w:pStyle w:val="a3"/>
        <w:spacing w:line="240" w:lineRule="auto"/>
        <w:rPr>
          <w:rFonts w:ascii="GHEA Grapalat" w:hAnsi="GHEA Grapalat"/>
          <w:i w:val="0"/>
          <w:lang w:val="af-ZA"/>
        </w:rPr>
      </w:pPr>
    </w:p>
    <w:p w14:paraId="4707ACB1" w14:textId="77777777"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5F5308">
        <w:rPr>
          <w:rFonts w:ascii="GHEA Grapalat" w:hAnsi="GHEA Grapalat"/>
          <w:i w:val="0"/>
          <w:u w:val="single"/>
          <w:lang w:val="af-ZA"/>
        </w:rPr>
        <w:t>susannara1968@mail.ru</w:t>
      </w:r>
    </w:p>
    <w:p w14:paraId="0C78EE6D" w14:textId="77777777" w:rsidR="009F18D0" w:rsidRPr="00064ADD" w:rsidRDefault="009F18D0" w:rsidP="00EF3662">
      <w:pPr>
        <w:pStyle w:val="a3"/>
        <w:spacing w:line="240" w:lineRule="auto"/>
        <w:rPr>
          <w:rFonts w:ascii="GHEA Grapalat" w:hAnsi="GHEA Grapalat"/>
          <w:i w:val="0"/>
          <w:lang w:val="af-ZA"/>
        </w:rPr>
      </w:pPr>
    </w:p>
    <w:p w14:paraId="165F8333" w14:textId="77777777" w:rsidR="009F18D0" w:rsidRPr="00064ADD" w:rsidRDefault="009F18D0" w:rsidP="00EF3662">
      <w:pPr>
        <w:pStyle w:val="a3"/>
        <w:spacing w:line="240" w:lineRule="auto"/>
        <w:rPr>
          <w:rFonts w:ascii="GHEA Grapalat" w:hAnsi="GHEA Grapalat"/>
          <w:i w:val="0"/>
          <w:lang w:val="af-ZA"/>
        </w:rPr>
      </w:pPr>
    </w:p>
    <w:p w14:paraId="6938E676" w14:textId="77777777" w:rsidR="009F18D0" w:rsidRPr="00064ADD" w:rsidRDefault="009F18D0" w:rsidP="00EF3662">
      <w:pPr>
        <w:pStyle w:val="a3"/>
        <w:spacing w:line="240" w:lineRule="auto"/>
        <w:rPr>
          <w:rFonts w:ascii="GHEA Grapalat" w:hAnsi="GHEA Grapalat"/>
          <w:i w:val="0"/>
          <w:lang w:val="af-ZA"/>
        </w:rPr>
      </w:pPr>
    </w:p>
    <w:p w14:paraId="375FCA20" w14:textId="2D9AA78A" w:rsidR="009F18D0" w:rsidRPr="00064ADD" w:rsidRDefault="00754697" w:rsidP="00D207C3">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D207C3">
        <w:rPr>
          <w:rFonts w:ascii="GHEA Grapalat" w:hAnsi="GHEA Grapalat"/>
          <w:i w:val="0"/>
          <w:lang w:val="hy-AM"/>
        </w:rPr>
        <w:t>Կոտայքի տարածքային մանկավարժահոգեբանական աջակցության կենտրոն</w:t>
      </w:r>
      <w:r w:rsidR="00D207C3">
        <w:rPr>
          <w:rFonts w:ascii="GHEA Grapalat" w:hAnsi="GHEA Grapalat"/>
          <w:i w:val="0"/>
          <w:lang w:val="af-ZA"/>
        </w:rPr>
        <w:t xml:space="preserve"> </w:t>
      </w:r>
      <w:r w:rsidR="00D207C3">
        <w:rPr>
          <w:rFonts w:ascii="GHEA Grapalat" w:hAnsi="GHEA Grapalat"/>
          <w:i w:val="0"/>
          <w:lang w:val="hy-AM"/>
        </w:rPr>
        <w:t>Պ</w:t>
      </w:r>
      <w:r w:rsidR="00D207C3">
        <w:rPr>
          <w:rFonts w:ascii="GHEA Grapalat" w:hAnsi="GHEA Grapalat"/>
          <w:i w:val="0"/>
          <w:lang w:val="af-ZA"/>
        </w:rPr>
        <w:t>ՈԱԿ</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sz w:val="16"/>
          <w:szCs w:val="16"/>
          <w:lang w:val="af-ZA"/>
        </w:rPr>
        <w:t>անվանումը</w:t>
      </w:r>
    </w:p>
    <w:p w14:paraId="70D9F780" w14:textId="77777777" w:rsidR="00754697" w:rsidRPr="00064ADD" w:rsidRDefault="00754697" w:rsidP="00EF3662">
      <w:pPr>
        <w:pStyle w:val="31"/>
        <w:spacing w:after="240" w:line="240" w:lineRule="auto"/>
        <w:ind w:firstLine="709"/>
        <w:rPr>
          <w:rFonts w:ascii="GHEA Grapalat" w:hAnsi="GHEA Grapalat" w:cs="Sylfaen"/>
          <w:b/>
          <w:lang w:val="es-ES"/>
        </w:rPr>
      </w:pPr>
    </w:p>
    <w:p w14:paraId="74F8ED72" w14:textId="77777777" w:rsidR="00754697" w:rsidRPr="00064ADD" w:rsidRDefault="00754697" w:rsidP="00EF3662">
      <w:pPr>
        <w:pStyle w:val="a3"/>
        <w:spacing w:line="240" w:lineRule="auto"/>
        <w:ind w:left="1404"/>
        <w:rPr>
          <w:rFonts w:ascii="GHEA Grapalat" w:hAnsi="GHEA Grapalat"/>
          <w:i w:val="0"/>
          <w:lang w:val="af-ZA"/>
        </w:rPr>
      </w:pPr>
    </w:p>
    <w:p w14:paraId="0CBA29AD" w14:textId="77777777" w:rsidR="00A12C95" w:rsidRPr="00064ADD" w:rsidRDefault="00A12C95" w:rsidP="00EF3662">
      <w:pPr>
        <w:pStyle w:val="a3"/>
        <w:spacing w:line="240" w:lineRule="auto"/>
        <w:ind w:left="1404"/>
        <w:rPr>
          <w:rFonts w:ascii="GHEA Grapalat" w:hAnsi="GHEA Grapalat"/>
          <w:i w:val="0"/>
          <w:lang w:val="af-ZA"/>
        </w:rPr>
      </w:pPr>
    </w:p>
    <w:p w14:paraId="5CDD7DAE" w14:textId="77777777" w:rsidR="00055CC2" w:rsidRPr="00064ADD" w:rsidRDefault="00055CC2" w:rsidP="00EF3662">
      <w:pPr>
        <w:pStyle w:val="aa"/>
        <w:ind w:right="-7" w:firstLine="567"/>
        <w:jc w:val="right"/>
        <w:rPr>
          <w:rFonts w:ascii="GHEA Grapalat" w:hAnsi="GHEA Grapalat" w:cs="Sylfaen"/>
          <w:i/>
          <w:sz w:val="22"/>
          <w:lang w:val="af-ZA"/>
        </w:rPr>
      </w:pPr>
    </w:p>
    <w:p w14:paraId="382B6004" w14:textId="77777777" w:rsidR="00055CC2" w:rsidRPr="00064ADD" w:rsidRDefault="00055CC2" w:rsidP="00EF3662">
      <w:pPr>
        <w:pStyle w:val="aa"/>
        <w:ind w:right="-7" w:firstLine="567"/>
        <w:jc w:val="right"/>
        <w:rPr>
          <w:rFonts w:ascii="GHEA Grapalat" w:hAnsi="GHEA Grapalat" w:cs="Sylfaen"/>
          <w:i/>
          <w:sz w:val="22"/>
          <w:lang w:val="af-ZA"/>
        </w:rPr>
      </w:pPr>
    </w:p>
    <w:p w14:paraId="730F5131" w14:textId="77777777" w:rsidR="00055CC2" w:rsidRPr="00064ADD" w:rsidRDefault="00055CC2" w:rsidP="00EF3662">
      <w:pPr>
        <w:pStyle w:val="aa"/>
        <w:ind w:right="-7" w:firstLine="567"/>
        <w:jc w:val="right"/>
        <w:rPr>
          <w:rFonts w:ascii="GHEA Grapalat" w:hAnsi="GHEA Grapalat" w:cs="Sylfaen"/>
          <w:i/>
          <w:sz w:val="22"/>
          <w:lang w:val="af-ZA"/>
        </w:rPr>
      </w:pPr>
    </w:p>
    <w:p w14:paraId="2DAAB98A" w14:textId="77777777" w:rsidR="00037DDE" w:rsidRPr="00064ADD" w:rsidRDefault="00037DDE" w:rsidP="00EF3662">
      <w:pPr>
        <w:pStyle w:val="aa"/>
        <w:ind w:right="-7" w:firstLine="567"/>
        <w:jc w:val="right"/>
        <w:rPr>
          <w:rFonts w:ascii="GHEA Grapalat" w:hAnsi="GHEA Grapalat" w:cs="Sylfaen"/>
          <w:i/>
          <w:sz w:val="22"/>
          <w:lang w:val="af-ZA"/>
        </w:rPr>
      </w:pPr>
    </w:p>
    <w:p w14:paraId="099CBCFA" w14:textId="77777777" w:rsidR="00037DDE" w:rsidRPr="00064ADD" w:rsidRDefault="00037DDE" w:rsidP="00EF3662">
      <w:pPr>
        <w:pStyle w:val="aa"/>
        <w:ind w:right="-7" w:firstLine="567"/>
        <w:jc w:val="right"/>
        <w:rPr>
          <w:rFonts w:ascii="GHEA Grapalat" w:hAnsi="GHEA Grapalat" w:cs="Sylfaen"/>
          <w:i/>
          <w:sz w:val="22"/>
          <w:lang w:val="af-ZA"/>
        </w:rPr>
      </w:pPr>
    </w:p>
    <w:p w14:paraId="5D0A6E21" w14:textId="77777777" w:rsidR="00037DDE" w:rsidRPr="00064ADD" w:rsidRDefault="00037DDE" w:rsidP="00EF3662">
      <w:pPr>
        <w:pStyle w:val="aa"/>
        <w:ind w:right="-7" w:firstLine="567"/>
        <w:jc w:val="right"/>
        <w:rPr>
          <w:rFonts w:ascii="GHEA Grapalat" w:hAnsi="GHEA Grapalat" w:cs="Sylfaen"/>
          <w:i/>
          <w:sz w:val="22"/>
          <w:lang w:val="af-ZA"/>
        </w:rPr>
      </w:pPr>
    </w:p>
    <w:p w14:paraId="742FC160" w14:textId="77777777" w:rsidR="00037DDE" w:rsidRPr="00064ADD" w:rsidRDefault="00037DDE" w:rsidP="00EF3662">
      <w:pPr>
        <w:pStyle w:val="aa"/>
        <w:ind w:right="-7" w:firstLine="567"/>
        <w:jc w:val="right"/>
        <w:rPr>
          <w:rFonts w:ascii="GHEA Grapalat" w:hAnsi="GHEA Grapalat" w:cs="Sylfaen"/>
          <w:i/>
          <w:sz w:val="22"/>
          <w:lang w:val="af-ZA"/>
        </w:rPr>
      </w:pPr>
    </w:p>
    <w:p w14:paraId="671A7476" w14:textId="77777777" w:rsidR="00037DDE" w:rsidRPr="00064ADD" w:rsidRDefault="00037DDE" w:rsidP="00EF3662">
      <w:pPr>
        <w:pStyle w:val="aa"/>
        <w:ind w:right="-7" w:firstLine="567"/>
        <w:jc w:val="right"/>
        <w:rPr>
          <w:rFonts w:ascii="GHEA Grapalat" w:hAnsi="GHEA Grapalat" w:cs="Sylfaen"/>
          <w:i/>
          <w:sz w:val="22"/>
          <w:lang w:val="af-ZA"/>
        </w:rPr>
      </w:pPr>
    </w:p>
    <w:p w14:paraId="7CF2C4FB" w14:textId="77777777" w:rsidR="00037DDE" w:rsidRPr="00064ADD" w:rsidRDefault="00037DDE" w:rsidP="00EF3662">
      <w:pPr>
        <w:pStyle w:val="aa"/>
        <w:ind w:right="-7" w:firstLine="567"/>
        <w:jc w:val="right"/>
        <w:rPr>
          <w:rFonts w:ascii="GHEA Grapalat" w:hAnsi="GHEA Grapalat" w:cs="Sylfaen"/>
          <w:i/>
          <w:sz w:val="22"/>
          <w:lang w:val="af-ZA"/>
        </w:rPr>
      </w:pPr>
    </w:p>
    <w:p w14:paraId="087BC387" w14:textId="77777777" w:rsidR="00341A74" w:rsidRPr="00064ADD" w:rsidRDefault="00341A74" w:rsidP="00EF3662">
      <w:pPr>
        <w:pStyle w:val="aa"/>
        <w:ind w:right="-7" w:firstLine="567"/>
        <w:jc w:val="right"/>
        <w:rPr>
          <w:rFonts w:ascii="GHEA Grapalat" w:hAnsi="GHEA Grapalat" w:cs="Sylfaen"/>
          <w:i/>
          <w:sz w:val="22"/>
          <w:lang w:val="af-ZA"/>
        </w:rPr>
      </w:pPr>
    </w:p>
    <w:p w14:paraId="0F08CCB7" w14:textId="77777777" w:rsidR="00341A74" w:rsidRPr="00064ADD" w:rsidRDefault="00341A74" w:rsidP="00EF3662">
      <w:pPr>
        <w:pStyle w:val="aa"/>
        <w:ind w:right="-7" w:firstLine="567"/>
        <w:jc w:val="right"/>
        <w:rPr>
          <w:rFonts w:ascii="GHEA Grapalat" w:hAnsi="GHEA Grapalat" w:cs="Sylfaen"/>
          <w:i/>
          <w:sz w:val="22"/>
          <w:lang w:val="af-ZA"/>
        </w:rPr>
      </w:pPr>
    </w:p>
    <w:p w14:paraId="5FA24492" w14:textId="77777777" w:rsidR="00341A74" w:rsidRPr="00064ADD" w:rsidRDefault="00341A74" w:rsidP="00EF3662">
      <w:pPr>
        <w:pStyle w:val="aa"/>
        <w:ind w:right="-7" w:firstLine="567"/>
        <w:jc w:val="right"/>
        <w:rPr>
          <w:rFonts w:ascii="GHEA Grapalat" w:hAnsi="GHEA Grapalat" w:cs="Sylfaen"/>
          <w:i/>
          <w:sz w:val="22"/>
          <w:lang w:val="af-ZA"/>
        </w:rPr>
      </w:pPr>
    </w:p>
    <w:p w14:paraId="6F2D88CD" w14:textId="77777777" w:rsidR="00341A74" w:rsidRPr="00064ADD" w:rsidRDefault="00341A74" w:rsidP="00EF3662">
      <w:pPr>
        <w:pStyle w:val="aa"/>
        <w:ind w:right="-7" w:firstLine="567"/>
        <w:jc w:val="right"/>
        <w:rPr>
          <w:rFonts w:ascii="GHEA Grapalat" w:hAnsi="GHEA Grapalat" w:cs="Sylfaen"/>
          <w:i/>
          <w:sz w:val="22"/>
          <w:lang w:val="af-ZA"/>
        </w:rPr>
      </w:pPr>
    </w:p>
    <w:p w14:paraId="40E612AA" w14:textId="77777777" w:rsidR="00341A74" w:rsidRPr="00064ADD" w:rsidRDefault="00341A74" w:rsidP="00EF3662">
      <w:pPr>
        <w:pStyle w:val="aa"/>
        <w:ind w:right="-7" w:firstLine="567"/>
        <w:jc w:val="right"/>
        <w:rPr>
          <w:rFonts w:ascii="GHEA Grapalat" w:hAnsi="GHEA Grapalat" w:cs="Sylfaen"/>
          <w:i/>
          <w:sz w:val="22"/>
          <w:lang w:val="af-ZA"/>
        </w:rPr>
      </w:pPr>
    </w:p>
    <w:p w14:paraId="5566D6B4" w14:textId="77777777" w:rsidR="00341A74" w:rsidRPr="00064ADD" w:rsidRDefault="00341A74" w:rsidP="00EF3662">
      <w:pPr>
        <w:pStyle w:val="aa"/>
        <w:ind w:right="-7" w:firstLine="567"/>
        <w:jc w:val="right"/>
        <w:rPr>
          <w:rFonts w:ascii="GHEA Grapalat" w:hAnsi="GHEA Grapalat" w:cs="Sylfaen"/>
          <w:i/>
          <w:sz w:val="22"/>
          <w:lang w:val="af-ZA"/>
        </w:rPr>
      </w:pPr>
    </w:p>
    <w:p w14:paraId="65479426" w14:textId="77777777" w:rsidR="00341A74" w:rsidRPr="00064ADD" w:rsidRDefault="00341A74" w:rsidP="00EF3662">
      <w:pPr>
        <w:pStyle w:val="aa"/>
        <w:ind w:right="-7" w:firstLine="567"/>
        <w:jc w:val="right"/>
        <w:rPr>
          <w:rFonts w:ascii="GHEA Grapalat" w:hAnsi="GHEA Grapalat" w:cs="Sylfaen"/>
          <w:i/>
          <w:sz w:val="22"/>
          <w:lang w:val="af-ZA"/>
        </w:rPr>
      </w:pPr>
    </w:p>
    <w:p w14:paraId="060B7111" w14:textId="77777777" w:rsidR="00341A74" w:rsidRPr="00064ADD" w:rsidRDefault="00341A74" w:rsidP="00EF3662">
      <w:pPr>
        <w:pStyle w:val="aa"/>
        <w:ind w:right="-7" w:firstLine="567"/>
        <w:jc w:val="right"/>
        <w:rPr>
          <w:rFonts w:ascii="GHEA Grapalat" w:hAnsi="GHEA Grapalat" w:cs="Sylfaen"/>
          <w:i/>
          <w:sz w:val="22"/>
          <w:lang w:val="af-ZA"/>
        </w:rPr>
      </w:pPr>
    </w:p>
    <w:p w14:paraId="7FFD44EE" w14:textId="77777777" w:rsidR="00341A74" w:rsidRPr="00064ADD" w:rsidRDefault="00341A74" w:rsidP="00EF3662">
      <w:pPr>
        <w:pStyle w:val="aa"/>
        <w:ind w:right="-7" w:firstLine="567"/>
        <w:jc w:val="right"/>
        <w:rPr>
          <w:rFonts w:ascii="GHEA Grapalat" w:hAnsi="GHEA Grapalat" w:cs="Sylfaen"/>
          <w:i/>
          <w:sz w:val="22"/>
          <w:lang w:val="af-ZA"/>
        </w:rPr>
      </w:pPr>
    </w:p>
    <w:p w14:paraId="324A61A9" w14:textId="77777777" w:rsidR="00826193" w:rsidRPr="00064ADD" w:rsidRDefault="00826193" w:rsidP="00EF3662">
      <w:pPr>
        <w:pStyle w:val="aa"/>
        <w:ind w:right="-7" w:firstLine="567"/>
        <w:jc w:val="right"/>
        <w:rPr>
          <w:rFonts w:ascii="GHEA Grapalat" w:hAnsi="GHEA Grapalat" w:cs="Sylfaen"/>
          <w:i/>
          <w:sz w:val="22"/>
          <w:lang w:val="af-ZA"/>
        </w:rPr>
      </w:pPr>
    </w:p>
    <w:p w14:paraId="6A916C54" w14:textId="77777777" w:rsidR="00826193" w:rsidRPr="00064ADD" w:rsidRDefault="00826193" w:rsidP="00EF3662">
      <w:pPr>
        <w:pStyle w:val="aa"/>
        <w:ind w:right="-7" w:firstLine="567"/>
        <w:jc w:val="right"/>
        <w:rPr>
          <w:rFonts w:ascii="GHEA Grapalat" w:hAnsi="GHEA Grapalat" w:cs="Sylfaen"/>
          <w:i/>
          <w:sz w:val="22"/>
          <w:lang w:val="af-ZA"/>
        </w:rPr>
      </w:pPr>
    </w:p>
    <w:p w14:paraId="67F5CDD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5BE6D6EC" w14:textId="6A87A4BB" w:rsidR="00096865" w:rsidRPr="00064ADD" w:rsidRDefault="003F1320"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ԿՏՄԱԿ</w:t>
      </w:r>
      <w:r w:rsidR="0033230E" w:rsidRPr="00DE72FE">
        <w:rPr>
          <w:rFonts w:ascii="GHEA Grapalat" w:hAnsi="GHEA Grapalat"/>
          <w:i/>
          <w:lang w:val="af-ZA"/>
        </w:rPr>
        <w:t>-</w:t>
      </w:r>
      <w:r>
        <w:rPr>
          <w:rFonts w:ascii="GHEA Grapalat" w:hAnsi="GHEA Grapalat"/>
          <w:i/>
          <w:lang w:val="hy-AM"/>
        </w:rPr>
        <w:t>ԳՀ</w:t>
      </w:r>
      <w:r>
        <w:rPr>
          <w:rFonts w:ascii="GHEA Grapalat" w:hAnsi="GHEA Grapalat"/>
          <w:i/>
        </w:rPr>
        <w:t>Ծ</w:t>
      </w:r>
      <w:r>
        <w:rPr>
          <w:rFonts w:ascii="GHEA Grapalat" w:hAnsi="GHEA Grapalat"/>
          <w:i/>
          <w:lang w:val="hy-AM"/>
        </w:rPr>
        <w:t>ՁԲ 2</w:t>
      </w:r>
      <w:r w:rsidR="00484CE0">
        <w:rPr>
          <w:rFonts w:ascii="GHEA Grapalat" w:hAnsi="GHEA Grapalat"/>
          <w:i/>
          <w:lang w:val="af-ZA"/>
        </w:rPr>
        <w:t>6</w:t>
      </w:r>
      <w:r w:rsidRPr="00F75E05">
        <w:rPr>
          <w:rFonts w:ascii="GHEA Grapalat" w:hAnsi="GHEA Grapalat"/>
          <w:i/>
          <w:lang w:val="af-ZA"/>
        </w:rPr>
        <w:t>/0</w:t>
      </w:r>
      <w:r w:rsidR="0033230E" w:rsidRPr="00DE72FE">
        <w:rPr>
          <w:rFonts w:ascii="GHEA Grapalat" w:hAnsi="GHEA Grapalat"/>
          <w:i/>
          <w:lang w:val="af-ZA"/>
        </w:rPr>
        <w:t xml:space="preserve">2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41CFF473" w14:textId="77777777" w:rsidR="00096865" w:rsidRPr="00064ADD" w:rsidRDefault="00201A05"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sz w:val="20"/>
        </w:rPr>
        <w:t>հրատապ</w:t>
      </w:r>
      <w:proofErr w:type="spellEnd"/>
      <w:r w:rsidRPr="00201A05">
        <w:rPr>
          <w:rFonts w:ascii="GHEA Grapalat" w:hAnsi="GHEA Grapalat" w:cs="Sylfaen"/>
          <w:sz w:val="20"/>
          <w:lang w:val="af-ZA"/>
        </w:rPr>
        <w:t xml:space="preserve"> </w:t>
      </w:r>
      <w:proofErr w:type="spellStart"/>
      <w:r>
        <w:rPr>
          <w:rFonts w:ascii="GHEA Grapalat" w:hAnsi="GHEA Grapalat" w:cs="Sylfaen"/>
          <w:sz w:val="20"/>
        </w:rPr>
        <w:t>մեկ</w:t>
      </w:r>
      <w:proofErr w:type="spellEnd"/>
      <w:r w:rsidRPr="00201A05">
        <w:rPr>
          <w:rFonts w:ascii="GHEA Grapalat" w:hAnsi="GHEA Grapalat" w:cs="Sylfaen"/>
          <w:sz w:val="20"/>
          <w:lang w:val="af-ZA"/>
        </w:rPr>
        <w:t xml:space="preserve"> </w:t>
      </w:r>
      <w:proofErr w:type="spellStart"/>
      <w:r>
        <w:rPr>
          <w:rFonts w:ascii="GHEA Grapalat" w:hAnsi="GHEA Grapalat" w:cs="Sylfaen"/>
          <w:sz w:val="20"/>
        </w:rPr>
        <w:t>անձից</w:t>
      </w:r>
      <w:proofErr w:type="spellEnd"/>
      <w:r w:rsidRPr="00201A05">
        <w:rPr>
          <w:rFonts w:ascii="GHEA Grapalat" w:hAnsi="GHEA Grapalat" w:cs="Sylfaen"/>
          <w:sz w:val="20"/>
          <w:lang w:val="af-ZA"/>
        </w:rPr>
        <w:t xml:space="preserve"> </w:t>
      </w:r>
      <w:proofErr w:type="spellStart"/>
      <w:r>
        <w:rPr>
          <w:rFonts w:ascii="GHEA Grapalat" w:hAnsi="GHEA Grapalat" w:cs="Sylfaen"/>
          <w:sz w:val="20"/>
        </w:rPr>
        <w:t>գնման</w:t>
      </w:r>
      <w:proofErr w:type="spellEnd"/>
      <w:r w:rsidRPr="00201A05">
        <w:rPr>
          <w:rFonts w:ascii="GHEA Grapalat" w:hAnsi="GHEA Grapalat" w:cs="Sylfaen"/>
          <w:sz w:val="20"/>
          <w:lang w:val="af-ZA"/>
        </w:rPr>
        <w:t xml:space="preserve"> </w:t>
      </w:r>
      <w:proofErr w:type="spellStart"/>
      <w:r>
        <w:rPr>
          <w:rFonts w:ascii="GHEA Grapalat" w:hAnsi="GHEA Grapalat" w:cs="Sylfaen"/>
          <w:sz w:val="20"/>
        </w:rPr>
        <w:t>ընթացակարգ</w:t>
      </w:r>
      <w:proofErr w:type="spellEnd"/>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61E1BC03" w14:textId="79B59AFA"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5F5308">
        <w:rPr>
          <w:rFonts w:ascii="GHEA Grapalat" w:hAnsi="GHEA Grapalat" w:cs="Sylfaen"/>
          <w:i/>
          <w:sz w:val="20"/>
          <w:szCs w:val="20"/>
          <w:lang w:val="hy-AM"/>
        </w:rPr>
        <w:t>2</w:t>
      </w:r>
      <w:r w:rsidR="008A3895">
        <w:rPr>
          <w:rFonts w:ascii="GHEA Grapalat" w:hAnsi="GHEA Grapalat" w:cs="Sylfaen"/>
          <w:i/>
          <w:sz w:val="20"/>
          <w:szCs w:val="20"/>
          <w:lang w:val="af-ZA"/>
        </w:rPr>
        <w:t>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proofErr w:type="spellStart"/>
      <w:r w:rsidR="00484CE0">
        <w:rPr>
          <w:rFonts w:ascii="GHEA Grapalat" w:hAnsi="GHEA Grapalat" w:cs="Times Armenian"/>
          <w:i/>
          <w:sz w:val="20"/>
          <w:szCs w:val="20"/>
        </w:rPr>
        <w:t>Դեկտեմբերի</w:t>
      </w:r>
      <w:proofErr w:type="spellEnd"/>
      <w:r w:rsidR="00484CE0" w:rsidRPr="00750A8B">
        <w:rPr>
          <w:rFonts w:ascii="GHEA Grapalat" w:hAnsi="GHEA Grapalat" w:cs="Times Armenian"/>
          <w:i/>
          <w:sz w:val="20"/>
          <w:szCs w:val="20"/>
          <w:lang w:val="af-ZA"/>
        </w:rPr>
        <w:t xml:space="preserve"> 16</w:t>
      </w:r>
      <w:r w:rsidR="0033230E" w:rsidRPr="0033230E">
        <w:rPr>
          <w:rFonts w:ascii="GHEA Grapalat" w:hAnsi="GHEA Grapalat" w:cs="Times Armenian"/>
          <w:i/>
          <w:sz w:val="20"/>
          <w:szCs w:val="20"/>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F5308">
        <w:rPr>
          <w:rFonts w:ascii="GHEA Grapalat" w:hAnsi="GHEA Grapalat" w:cs="Times Armenian"/>
          <w:i/>
          <w:sz w:val="20"/>
          <w:szCs w:val="20"/>
          <w:u w:val="single"/>
          <w:lang w:val="hy-AM"/>
        </w:rPr>
        <w:t>3</w:t>
      </w:r>
      <w:proofErr w:type="spellStart"/>
      <w:r w:rsidRPr="00064ADD">
        <w:rPr>
          <w:rFonts w:ascii="GHEA Grapalat" w:hAnsi="GHEA Grapalat" w:cs="Sylfaen"/>
          <w:i/>
          <w:sz w:val="20"/>
          <w:szCs w:val="20"/>
        </w:rPr>
        <w:t>որոշմամբ</w:t>
      </w:r>
      <w:proofErr w:type="spellEnd"/>
    </w:p>
    <w:p w14:paraId="2BF6AFEF" w14:textId="77777777" w:rsidR="00096865" w:rsidRPr="00064ADD" w:rsidRDefault="00096865" w:rsidP="00EF3662">
      <w:pPr>
        <w:pStyle w:val="aa"/>
        <w:ind w:right="-7" w:firstLine="567"/>
        <w:jc w:val="center"/>
        <w:rPr>
          <w:rFonts w:ascii="GHEA Grapalat" w:hAnsi="GHEA Grapalat"/>
          <w:lang w:val="af-ZA"/>
        </w:rPr>
      </w:pPr>
    </w:p>
    <w:p w14:paraId="31C82C6E" w14:textId="77777777" w:rsidR="00096865" w:rsidRPr="00064ADD" w:rsidRDefault="00096865" w:rsidP="00EF3662">
      <w:pPr>
        <w:pStyle w:val="aa"/>
        <w:ind w:right="-7" w:firstLine="567"/>
        <w:jc w:val="center"/>
        <w:rPr>
          <w:rFonts w:ascii="GHEA Grapalat" w:hAnsi="GHEA Grapalat"/>
          <w:lang w:val="af-ZA"/>
        </w:rPr>
      </w:pPr>
    </w:p>
    <w:p w14:paraId="675D522C" w14:textId="77777777" w:rsidR="00096865" w:rsidRPr="00064ADD" w:rsidRDefault="00096865" w:rsidP="00EF3662">
      <w:pPr>
        <w:pStyle w:val="aa"/>
        <w:ind w:right="-7" w:firstLine="567"/>
        <w:jc w:val="center"/>
        <w:rPr>
          <w:rFonts w:ascii="GHEA Grapalat" w:hAnsi="GHEA Grapalat"/>
          <w:lang w:val="af-ZA"/>
        </w:rPr>
      </w:pPr>
    </w:p>
    <w:p w14:paraId="02265681" w14:textId="77777777" w:rsidR="00096865" w:rsidRPr="00064ADD" w:rsidRDefault="00096865" w:rsidP="00EF3662">
      <w:pPr>
        <w:pStyle w:val="aa"/>
        <w:ind w:right="-7" w:firstLine="567"/>
        <w:jc w:val="center"/>
        <w:rPr>
          <w:rFonts w:ascii="GHEA Grapalat" w:hAnsi="GHEA Grapalat"/>
          <w:lang w:val="af-ZA"/>
        </w:rPr>
      </w:pPr>
    </w:p>
    <w:p w14:paraId="13D1314A" w14:textId="77777777" w:rsidR="00096865" w:rsidRPr="00064ADD" w:rsidRDefault="00096865" w:rsidP="00EF3662">
      <w:pPr>
        <w:pStyle w:val="aa"/>
        <w:ind w:right="-7" w:firstLine="567"/>
        <w:jc w:val="center"/>
        <w:rPr>
          <w:rFonts w:ascii="GHEA Grapalat" w:hAnsi="GHEA Grapalat" w:cs="Sylfaen"/>
          <w:lang w:val="af-ZA"/>
        </w:rPr>
      </w:pPr>
    </w:p>
    <w:p w14:paraId="5B5C8D9E" w14:textId="77777777" w:rsidR="00096865" w:rsidRPr="00064ADD" w:rsidRDefault="00096865" w:rsidP="00EF3662">
      <w:pPr>
        <w:pStyle w:val="aa"/>
        <w:ind w:right="-7" w:firstLine="567"/>
        <w:jc w:val="center"/>
        <w:rPr>
          <w:rFonts w:ascii="GHEA Grapalat" w:hAnsi="GHEA Grapalat" w:cs="Sylfaen"/>
          <w:lang w:val="af-ZA"/>
        </w:rPr>
      </w:pPr>
    </w:p>
    <w:p w14:paraId="08B1DDEA" w14:textId="77777777" w:rsidR="003F1320" w:rsidRPr="00712340" w:rsidRDefault="003F1320" w:rsidP="003F1320">
      <w:pPr>
        <w:pStyle w:val="aa"/>
        <w:ind w:right="-7" w:firstLine="567"/>
        <w:jc w:val="center"/>
        <w:rPr>
          <w:rFonts w:ascii="GHEA Grapalat" w:hAnsi="GHEA Grapalat"/>
          <w:lang w:val="af-ZA"/>
        </w:rPr>
      </w:pPr>
      <w:r>
        <w:rPr>
          <w:rFonts w:ascii="GHEA Grapalat" w:hAnsi="GHEA Grapalat"/>
          <w:i/>
          <w:lang w:val="hy-AM"/>
        </w:rPr>
        <w:t>Կոտայքի տարածքային մանկավարժահոգեբանական աջակցության կենտրոն</w:t>
      </w:r>
      <w:r>
        <w:rPr>
          <w:rFonts w:ascii="GHEA Grapalat" w:hAnsi="GHEA Grapalat"/>
          <w:i/>
          <w:lang w:val="af-ZA"/>
        </w:rPr>
        <w:t xml:space="preserve"> </w:t>
      </w:r>
      <w:r>
        <w:rPr>
          <w:rFonts w:ascii="GHEA Grapalat" w:hAnsi="GHEA Grapalat"/>
          <w:i/>
          <w:lang w:val="hy-AM"/>
        </w:rPr>
        <w:t>Պ</w:t>
      </w:r>
      <w:r>
        <w:rPr>
          <w:rFonts w:ascii="GHEA Grapalat" w:hAnsi="GHEA Grapalat"/>
          <w:i/>
          <w:lang w:val="af-ZA"/>
        </w:rPr>
        <w:t>ՈԱԿ</w:t>
      </w:r>
    </w:p>
    <w:p w14:paraId="2A9B029F" w14:textId="77777777" w:rsidR="003F1320" w:rsidRPr="00712340" w:rsidRDefault="003F1320" w:rsidP="003F1320">
      <w:pPr>
        <w:pStyle w:val="aa"/>
        <w:ind w:right="-7" w:firstLine="567"/>
        <w:jc w:val="center"/>
        <w:rPr>
          <w:rFonts w:ascii="GHEA Grapalat" w:hAnsi="GHEA Grapalat"/>
          <w:lang w:val="af-ZA"/>
        </w:rPr>
      </w:pPr>
      <w:r w:rsidRPr="00712340">
        <w:rPr>
          <w:rFonts w:ascii="GHEA Grapalat" w:hAnsi="GHEA Grapalat" w:cs="Times Armenian"/>
          <w:i/>
          <w:lang w:val="af-ZA"/>
        </w:rPr>
        <w:t>«</w:t>
      </w:r>
      <w:proofErr w:type="spellStart"/>
      <w:r w:rsidRPr="00712340">
        <w:rPr>
          <w:rFonts w:ascii="GHEA Grapalat" w:hAnsi="GHEA Grapalat" w:cs="Times Armenian"/>
          <w:i/>
          <w:vertAlign w:val="subscript"/>
        </w:rPr>
        <w:t>Պ</w:t>
      </w:r>
      <w:r w:rsidRPr="00712340">
        <w:rPr>
          <w:rFonts w:ascii="GHEA Grapalat" w:hAnsi="GHEA Grapalat" w:cs="Sylfaen"/>
          <w:i/>
          <w:vertAlign w:val="subscript"/>
        </w:rPr>
        <w:t>ատվիրատուի</w:t>
      </w:r>
      <w:proofErr w:type="spellEnd"/>
      <w:r w:rsidRPr="00712340">
        <w:rPr>
          <w:rFonts w:ascii="GHEA Grapalat" w:hAnsi="GHEA Grapalat" w:cs="Times Armenian"/>
          <w:i/>
          <w:vertAlign w:val="subscript"/>
          <w:lang w:val="af-ZA"/>
        </w:rPr>
        <w:t xml:space="preserve"> </w:t>
      </w:r>
      <w:proofErr w:type="spellStart"/>
      <w:r w:rsidRPr="00712340">
        <w:rPr>
          <w:rFonts w:ascii="GHEA Grapalat" w:hAnsi="GHEA Grapalat" w:cs="Sylfaen"/>
          <w:i/>
          <w:vertAlign w:val="subscript"/>
        </w:rPr>
        <w:t>անվանումը</w:t>
      </w:r>
      <w:proofErr w:type="spellEnd"/>
      <w:r w:rsidRPr="00712340">
        <w:rPr>
          <w:rFonts w:ascii="GHEA Grapalat" w:hAnsi="GHEA Grapalat" w:cs="Sylfaen"/>
          <w:i/>
          <w:lang w:val="af-ZA"/>
        </w:rPr>
        <w:t>»</w:t>
      </w:r>
    </w:p>
    <w:p w14:paraId="17C05279" w14:textId="77777777" w:rsidR="003F1320" w:rsidRPr="00712340" w:rsidRDefault="003F1320" w:rsidP="003F1320">
      <w:pPr>
        <w:pStyle w:val="aa"/>
        <w:tabs>
          <w:tab w:val="left" w:pos="5968"/>
        </w:tabs>
        <w:ind w:right="-7" w:firstLine="567"/>
        <w:rPr>
          <w:rFonts w:ascii="GHEA Grapalat" w:hAnsi="GHEA Grapalat"/>
          <w:lang w:val="af-ZA"/>
        </w:rPr>
      </w:pPr>
      <w:r w:rsidRPr="00712340">
        <w:rPr>
          <w:rFonts w:ascii="GHEA Grapalat" w:hAnsi="GHEA Grapalat"/>
          <w:lang w:val="af-ZA"/>
        </w:rPr>
        <w:tab/>
      </w:r>
    </w:p>
    <w:p w14:paraId="4828B516" w14:textId="77777777" w:rsidR="003F1320" w:rsidRPr="00712340" w:rsidRDefault="003F1320" w:rsidP="003F1320">
      <w:pPr>
        <w:pStyle w:val="aa"/>
        <w:ind w:right="-7" w:firstLine="567"/>
        <w:jc w:val="center"/>
        <w:rPr>
          <w:rFonts w:ascii="GHEA Grapalat" w:hAnsi="GHEA Grapalat"/>
          <w:lang w:val="af-ZA"/>
        </w:rPr>
      </w:pPr>
    </w:p>
    <w:p w14:paraId="5CB7F19F" w14:textId="77777777" w:rsidR="003F1320" w:rsidRPr="00712340" w:rsidRDefault="003F1320" w:rsidP="003F1320">
      <w:pPr>
        <w:pStyle w:val="aa"/>
        <w:ind w:right="-7" w:firstLine="567"/>
        <w:jc w:val="center"/>
        <w:rPr>
          <w:rFonts w:ascii="GHEA Grapalat" w:hAnsi="GHEA Grapalat"/>
          <w:lang w:val="af-ZA"/>
        </w:rPr>
      </w:pPr>
    </w:p>
    <w:p w14:paraId="17BD386E" w14:textId="77777777" w:rsidR="003F1320" w:rsidRPr="00712340" w:rsidRDefault="003F1320" w:rsidP="003F1320">
      <w:pPr>
        <w:pStyle w:val="aa"/>
        <w:ind w:right="-7" w:firstLine="567"/>
        <w:jc w:val="center"/>
        <w:rPr>
          <w:rFonts w:ascii="GHEA Grapalat" w:hAnsi="GHEA Grapalat"/>
          <w:lang w:val="af-ZA"/>
        </w:rPr>
      </w:pPr>
    </w:p>
    <w:p w14:paraId="512A9B5E" w14:textId="77777777" w:rsidR="003F1320" w:rsidRPr="00712340" w:rsidRDefault="003F1320" w:rsidP="003F1320">
      <w:pPr>
        <w:pStyle w:val="aa"/>
        <w:ind w:right="-7" w:firstLine="567"/>
        <w:jc w:val="center"/>
        <w:rPr>
          <w:rFonts w:ascii="GHEA Grapalat" w:hAnsi="GHEA Grapalat"/>
          <w:lang w:val="af-ZA"/>
        </w:rPr>
      </w:pPr>
    </w:p>
    <w:p w14:paraId="6A9742F5" w14:textId="77777777" w:rsidR="003F1320" w:rsidRPr="00712340" w:rsidRDefault="003F1320" w:rsidP="003F1320">
      <w:pPr>
        <w:pStyle w:val="aa"/>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47F09ABA" w14:textId="77777777" w:rsidR="003F1320" w:rsidRPr="00712340" w:rsidRDefault="003F1320" w:rsidP="003F1320">
      <w:pPr>
        <w:pStyle w:val="aa"/>
        <w:ind w:right="-7" w:firstLine="567"/>
        <w:jc w:val="center"/>
        <w:rPr>
          <w:rFonts w:ascii="GHEA Grapalat" w:hAnsi="GHEA Grapalat" w:cs="Sylfaen"/>
          <w:lang w:val="af-ZA"/>
        </w:rPr>
      </w:pPr>
    </w:p>
    <w:p w14:paraId="746CB6B8" w14:textId="77777777" w:rsidR="003F1320" w:rsidRPr="00712340" w:rsidRDefault="003F1320" w:rsidP="003F1320">
      <w:pPr>
        <w:pStyle w:val="aa"/>
        <w:ind w:right="-7" w:firstLine="567"/>
        <w:jc w:val="center"/>
        <w:rPr>
          <w:rFonts w:ascii="GHEA Grapalat" w:hAnsi="GHEA Grapalat" w:cs="Sylfaen"/>
          <w:lang w:val="af-ZA"/>
        </w:rPr>
      </w:pPr>
    </w:p>
    <w:p w14:paraId="09AAB94B" w14:textId="77777777" w:rsidR="003F1320" w:rsidRPr="00712340" w:rsidRDefault="003F1320" w:rsidP="003F1320">
      <w:pPr>
        <w:pStyle w:val="aa"/>
        <w:ind w:right="-7"/>
        <w:jc w:val="center"/>
        <w:rPr>
          <w:rFonts w:ascii="GHEA Grapalat" w:hAnsi="GHEA Grapalat"/>
          <w:szCs w:val="22"/>
          <w:lang w:val="af-ZA"/>
        </w:rPr>
      </w:pPr>
      <w:r>
        <w:rPr>
          <w:rFonts w:ascii="GHEA Grapalat" w:hAnsi="GHEA Grapalat"/>
          <w:i/>
          <w:lang w:val="hy-AM"/>
        </w:rPr>
        <w:t>Կոտայքի տարածքային մանկավարժահոգեբանական աջակցության կենտրոն</w:t>
      </w:r>
      <w:r>
        <w:rPr>
          <w:rFonts w:ascii="GHEA Grapalat" w:hAnsi="GHEA Grapalat"/>
          <w:i/>
          <w:lang w:val="af-ZA"/>
        </w:rPr>
        <w:t xml:space="preserve"> </w:t>
      </w:r>
      <w:r>
        <w:rPr>
          <w:rFonts w:ascii="GHEA Grapalat" w:hAnsi="GHEA Grapalat"/>
          <w:i/>
          <w:lang w:val="hy-AM"/>
        </w:rPr>
        <w:t>Պ</w:t>
      </w:r>
      <w:r>
        <w:rPr>
          <w:rFonts w:ascii="GHEA Grapalat" w:hAnsi="GHEA Grapalat"/>
          <w:i/>
          <w:lang w:val="af-ZA"/>
        </w:rPr>
        <w:t>ՈԱԿ</w:t>
      </w:r>
      <w:r w:rsidRPr="00D41695">
        <w:rPr>
          <w:rFonts w:ascii="GHEA Grapalat" w:hAnsi="GHEA Grapalat" w:cs="Sylfaen"/>
          <w:lang w:val="af-ZA"/>
        </w:rPr>
        <w:t xml:space="preserve"> </w:t>
      </w:r>
      <w:r>
        <w:rPr>
          <w:rFonts w:ascii="GHEA Grapalat" w:hAnsi="GHEA Grapalat" w:cs="Sylfaen"/>
          <w:lang w:val="hy-AM"/>
        </w:rPr>
        <w:t xml:space="preserve">–ի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Pr>
          <w:rFonts w:ascii="GHEA Grapalat" w:hAnsi="GHEA Grapalat" w:cs="Sylfaen"/>
          <w:lang w:val="hy-AM"/>
        </w:rPr>
        <w:t xml:space="preserve">ՈՒՂևՈՐԱՏԱՐ ՏՐԱՆՊՈՐՏԻ ՎԱՐՁԱԿԱԼՈՒԹՅԱՆ ԾԱՌԱՅՈՒԹՅԱՆ </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sidRPr="00712340">
        <w:rPr>
          <w:rFonts w:ascii="GHEA Grapalat" w:hAnsi="GHEA Grapalat" w:cs="Sylfaen"/>
        </w:rPr>
        <w:t>ՄՐՑՈՒՅԹԻ</w:t>
      </w:r>
    </w:p>
    <w:p w14:paraId="75931CE1" w14:textId="77777777" w:rsidR="00096865" w:rsidRPr="00064ADD" w:rsidRDefault="00096865" w:rsidP="00EF3662">
      <w:pPr>
        <w:pStyle w:val="aa"/>
        <w:ind w:right="-7"/>
        <w:jc w:val="center"/>
        <w:rPr>
          <w:rFonts w:ascii="GHEA Grapalat" w:hAnsi="GHEA Grapalat"/>
          <w:szCs w:val="22"/>
          <w:lang w:val="af-ZA"/>
        </w:rPr>
      </w:pPr>
    </w:p>
    <w:p w14:paraId="27C7CB24" w14:textId="77777777" w:rsidR="00096865" w:rsidRPr="00064ADD" w:rsidRDefault="00096865" w:rsidP="00EF3662">
      <w:pPr>
        <w:pStyle w:val="aa"/>
        <w:ind w:right="-7" w:firstLine="567"/>
        <w:jc w:val="center"/>
        <w:rPr>
          <w:rFonts w:ascii="GHEA Grapalat" w:hAnsi="GHEA Grapalat"/>
          <w:lang w:val="af-ZA"/>
        </w:rPr>
      </w:pPr>
    </w:p>
    <w:p w14:paraId="36C8F108" w14:textId="77777777" w:rsidR="00096865" w:rsidRPr="00064ADD" w:rsidRDefault="00096865" w:rsidP="00EF3662">
      <w:pPr>
        <w:pStyle w:val="aa"/>
        <w:ind w:right="-7" w:firstLine="567"/>
        <w:jc w:val="center"/>
        <w:rPr>
          <w:rFonts w:ascii="GHEA Grapalat" w:hAnsi="GHEA Grapalat"/>
          <w:lang w:val="af-ZA"/>
        </w:rPr>
      </w:pPr>
    </w:p>
    <w:p w14:paraId="55D38849" w14:textId="77777777" w:rsidR="00096865" w:rsidRPr="00064ADD" w:rsidRDefault="00096865" w:rsidP="00EF3662">
      <w:pPr>
        <w:pStyle w:val="aa"/>
        <w:ind w:right="-7" w:firstLine="567"/>
        <w:jc w:val="center"/>
        <w:rPr>
          <w:rFonts w:ascii="GHEA Grapalat" w:hAnsi="GHEA Grapalat"/>
          <w:lang w:val="af-ZA"/>
        </w:rPr>
      </w:pPr>
    </w:p>
    <w:p w14:paraId="2F204431" w14:textId="77777777" w:rsidR="00096865" w:rsidRPr="00064ADD" w:rsidRDefault="00096865" w:rsidP="00EF3662">
      <w:pPr>
        <w:pStyle w:val="aa"/>
        <w:ind w:right="-7" w:firstLine="567"/>
        <w:jc w:val="center"/>
        <w:rPr>
          <w:rFonts w:ascii="GHEA Grapalat" w:hAnsi="GHEA Grapalat"/>
          <w:lang w:val="af-ZA"/>
        </w:rPr>
      </w:pPr>
    </w:p>
    <w:p w14:paraId="03E4E651" w14:textId="77777777" w:rsidR="00096865" w:rsidRPr="00064ADD" w:rsidRDefault="00096865" w:rsidP="00EF3662">
      <w:pPr>
        <w:pStyle w:val="aa"/>
        <w:ind w:right="-7" w:firstLine="567"/>
        <w:jc w:val="center"/>
        <w:rPr>
          <w:rFonts w:ascii="GHEA Grapalat" w:hAnsi="GHEA Grapalat"/>
          <w:lang w:val="af-ZA"/>
        </w:rPr>
      </w:pPr>
    </w:p>
    <w:p w14:paraId="7F647515" w14:textId="77777777" w:rsidR="00096865" w:rsidRPr="00064ADD" w:rsidRDefault="00096865" w:rsidP="00EF3662">
      <w:pPr>
        <w:pStyle w:val="aa"/>
        <w:ind w:right="-7" w:firstLine="567"/>
        <w:jc w:val="center"/>
        <w:rPr>
          <w:rFonts w:ascii="GHEA Grapalat" w:hAnsi="GHEA Grapalat"/>
          <w:lang w:val="af-ZA"/>
        </w:rPr>
      </w:pPr>
    </w:p>
    <w:p w14:paraId="4BECA7A8" w14:textId="77777777" w:rsidR="00096865" w:rsidRPr="00064ADD" w:rsidRDefault="00096865" w:rsidP="00EF3662">
      <w:pPr>
        <w:pStyle w:val="aa"/>
        <w:ind w:right="-7" w:firstLine="567"/>
        <w:jc w:val="center"/>
        <w:rPr>
          <w:rFonts w:ascii="GHEA Grapalat" w:hAnsi="GHEA Grapalat"/>
          <w:lang w:val="af-ZA"/>
        </w:rPr>
      </w:pPr>
    </w:p>
    <w:p w14:paraId="50E8A9C7" w14:textId="77777777" w:rsidR="00096865" w:rsidRPr="00064ADD" w:rsidRDefault="00096865" w:rsidP="00EF3662">
      <w:pPr>
        <w:pStyle w:val="aa"/>
        <w:ind w:right="-7" w:firstLine="567"/>
        <w:jc w:val="center"/>
        <w:rPr>
          <w:rFonts w:ascii="GHEA Grapalat" w:hAnsi="GHEA Grapalat"/>
          <w:lang w:val="af-ZA"/>
        </w:rPr>
      </w:pPr>
    </w:p>
    <w:p w14:paraId="08C617A8" w14:textId="77777777" w:rsidR="002B32D6" w:rsidRPr="00064ADD" w:rsidRDefault="002B32D6" w:rsidP="00EF3662">
      <w:pPr>
        <w:pStyle w:val="aa"/>
        <w:ind w:right="-7" w:firstLine="567"/>
        <w:jc w:val="center"/>
        <w:rPr>
          <w:rFonts w:ascii="GHEA Grapalat" w:hAnsi="GHEA Grapalat"/>
          <w:lang w:val="af-ZA"/>
        </w:rPr>
      </w:pPr>
    </w:p>
    <w:p w14:paraId="32862BC6" w14:textId="77777777" w:rsidR="00096865" w:rsidRPr="00064ADD" w:rsidRDefault="00096865" w:rsidP="00EF3662">
      <w:pPr>
        <w:pStyle w:val="aa"/>
        <w:ind w:right="-7" w:firstLine="567"/>
        <w:jc w:val="center"/>
        <w:rPr>
          <w:rFonts w:ascii="GHEA Grapalat" w:hAnsi="GHEA Grapalat"/>
          <w:lang w:val="af-ZA"/>
        </w:rPr>
      </w:pPr>
    </w:p>
    <w:p w14:paraId="604A170E" w14:textId="77777777" w:rsidR="00CE0D95" w:rsidRPr="00064ADD" w:rsidRDefault="00CE0D95" w:rsidP="00EF3662">
      <w:pPr>
        <w:pStyle w:val="aa"/>
        <w:ind w:right="-7" w:firstLine="567"/>
        <w:jc w:val="center"/>
        <w:rPr>
          <w:rFonts w:ascii="GHEA Grapalat" w:hAnsi="GHEA Grapalat"/>
          <w:lang w:val="af-ZA"/>
        </w:rPr>
      </w:pPr>
    </w:p>
    <w:p w14:paraId="156362E8" w14:textId="77777777" w:rsidR="00CE0D95" w:rsidRPr="00064ADD" w:rsidRDefault="00CE0D95" w:rsidP="00EF3662">
      <w:pPr>
        <w:pStyle w:val="aa"/>
        <w:ind w:right="-7" w:firstLine="567"/>
        <w:jc w:val="center"/>
        <w:rPr>
          <w:rFonts w:ascii="GHEA Grapalat" w:hAnsi="GHEA Grapalat"/>
          <w:lang w:val="af-ZA"/>
        </w:rPr>
      </w:pPr>
    </w:p>
    <w:p w14:paraId="20D62A8F" w14:textId="77777777" w:rsidR="00CE0D95" w:rsidRPr="00064ADD" w:rsidRDefault="00CE0D95" w:rsidP="00EF3662">
      <w:pPr>
        <w:pStyle w:val="aa"/>
        <w:ind w:right="-7" w:firstLine="567"/>
        <w:jc w:val="center"/>
        <w:rPr>
          <w:rFonts w:ascii="GHEA Grapalat" w:hAnsi="GHEA Grapalat"/>
          <w:lang w:val="af-ZA"/>
        </w:rPr>
      </w:pPr>
    </w:p>
    <w:p w14:paraId="532B8657" w14:textId="77777777" w:rsidR="00096865" w:rsidRPr="00064ADD" w:rsidRDefault="00096865" w:rsidP="00EF3662">
      <w:pPr>
        <w:pStyle w:val="aa"/>
        <w:ind w:right="-7" w:firstLine="567"/>
        <w:jc w:val="center"/>
        <w:rPr>
          <w:rFonts w:ascii="GHEA Grapalat" w:hAnsi="GHEA Grapalat"/>
          <w:lang w:val="af-ZA"/>
        </w:rPr>
      </w:pPr>
    </w:p>
    <w:p w14:paraId="47CDA201"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3F7D8C">
        <w:rPr>
          <w:rFonts w:ascii="GHEA Grapalat" w:hAnsi="GHEA Grapalat" w:cs="Sylfaen"/>
          <w:i/>
          <w:sz w:val="22"/>
          <w:szCs w:val="22"/>
          <w:lang w:val="hy-AM"/>
        </w:rPr>
        <w:lastRenderedPageBreak/>
        <w:t>Հարգելի</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3F7D8C">
        <w:rPr>
          <w:rFonts w:ascii="GHEA Grapalat" w:hAnsi="GHEA Grapalat" w:cs="Sylfaen"/>
          <w:i/>
          <w:sz w:val="22"/>
          <w:szCs w:val="22"/>
          <w:lang w:val="hy-AM"/>
        </w:rPr>
        <w:t>ն</w:t>
      </w:r>
      <w:r w:rsidR="00096865" w:rsidRPr="003F7D8C">
        <w:rPr>
          <w:rFonts w:ascii="GHEA Grapalat" w:hAnsi="GHEA Grapalat" w:cs="Sylfaen"/>
          <w:i/>
          <w:sz w:val="22"/>
          <w:szCs w:val="22"/>
          <w:lang w:val="hy-AM"/>
        </w:rPr>
        <w:t>ախքան</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հայտ</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կազմելը</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և</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ներկայացնելը</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խնդրում</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ենք</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մանրամասնորեն</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ուսումնասիրել</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սույն</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հրավերը</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քանի</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որ</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հրավերին</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չհամապատասխանող</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հայտերը</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ենթակա</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են</w:t>
      </w:r>
      <w:r w:rsidR="00096865" w:rsidRPr="00064ADD">
        <w:rPr>
          <w:rFonts w:ascii="GHEA Grapalat" w:hAnsi="GHEA Grapalat" w:cs="Times Armenian"/>
          <w:i/>
          <w:sz w:val="22"/>
          <w:szCs w:val="22"/>
          <w:lang w:val="af-ZA"/>
        </w:rPr>
        <w:t xml:space="preserve"> </w:t>
      </w:r>
      <w:r w:rsidR="00096865" w:rsidRPr="003F7D8C">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36CCD781" w14:textId="77777777" w:rsidR="00984BDB" w:rsidRPr="00064ADD" w:rsidRDefault="00984BDB" w:rsidP="0089384E">
      <w:pPr>
        <w:ind w:firstLine="567"/>
        <w:jc w:val="both"/>
        <w:rPr>
          <w:rFonts w:ascii="GHEA Grapalat" w:hAnsi="GHEA Grapalat"/>
          <w:i/>
          <w:sz w:val="20"/>
          <w:lang w:val="af-ZA"/>
        </w:rPr>
      </w:pPr>
    </w:p>
    <w:p w14:paraId="6B745337" w14:textId="77777777" w:rsidR="00096865" w:rsidRPr="00064ADD" w:rsidRDefault="00096865" w:rsidP="00EF3662">
      <w:pPr>
        <w:ind w:firstLine="567"/>
        <w:jc w:val="center"/>
        <w:rPr>
          <w:rFonts w:ascii="GHEA Grapalat" w:hAnsi="GHEA Grapalat"/>
          <w:b/>
          <w:sz w:val="20"/>
          <w:szCs w:val="22"/>
          <w:lang w:val="af-ZA"/>
        </w:rPr>
      </w:pPr>
    </w:p>
    <w:p w14:paraId="68A95FA3" w14:textId="77777777" w:rsidR="00160AE4" w:rsidRPr="00064ADD" w:rsidRDefault="00160AE4" w:rsidP="00EF3662">
      <w:pPr>
        <w:ind w:firstLine="567"/>
        <w:jc w:val="center"/>
        <w:rPr>
          <w:rFonts w:ascii="GHEA Grapalat" w:hAnsi="GHEA Grapalat" w:cs="Sylfaen"/>
          <w:b/>
          <w:sz w:val="22"/>
          <w:szCs w:val="22"/>
          <w:lang w:val="af-ZA"/>
        </w:rPr>
      </w:pPr>
    </w:p>
    <w:p w14:paraId="44C6D764"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B41F5BE" w14:textId="77777777" w:rsidR="00160AE4" w:rsidRPr="00064ADD" w:rsidRDefault="00160AE4" w:rsidP="00EF3662">
      <w:pPr>
        <w:ind w:firstLine="567"/>
        <w:jc w:val="center"/>
        <w:rPr>
          <w:rFonts w:ascii="GHEA Grapalat" w:hAnsi="GHEA Grapalat"/>
          <w:i/>
          <w:sz w:val="20"/>
          <w:lang w:val="af-ZA"/>
        </w:rPr>
      </w:pPr>
    </w:p>
    <w:p w14:paraId="4C7D2867" w14:textId="77777777" w:rsidR="003F1320" w:rsidRPr="00712340" w:rsidRDefault="003F1320" w:rsidP="003F1320">
      <w:pPr>
        <w:pStyle w:val="aa"/>
        <w:ind w:right="-7"/>
        <w:jc w:val="center"/>
        <w:rPr>
          <w:rFonts w:ascii="GHEA Grapalat" w:hAnsi="GHEA Grapalat"/>
          <w:szCs w:val="22"/>
          <w:lang w:val="af-ZA"/>
        </w:rPr>
      </w:pPr>
      <w:r>
        <w:rPr>
          <w:rFonts w:ascii="GHEA Grapalat" w:hAnsi="GHEA Grapalat"/>
          <w:i/>
          <w:lang w:val="hy-AM"/>
        </w:rPr>
        <w:t>Կոտայքի տարածքային մանկավարժահոգեբանական աջակցության կենտրոն</w:t>
      </w:r>
      <w:r>
        <w:rPr>
          <w:rFonts w:ascii="GHEA Grapalat" w:hAnsi="GHEA Grapalat"/>
          <w:i/>
          <w:lang w:val="af-ZA"/>
        </w:rPr>
        <w:t xml:space="preserve"> </w:t>
      </w:r>
      <w:r>
        <w:rPr>
          <w:rFonts w:ascii="GHEA Grapalat" w:hAnsi="GHEA Grapalat"/>
          <w:i/>
          <w:lang w:val="hy-AM"/>
        </w:rPr>
        <w:t>Պ</w:t>
      </w:r>
      <w:r>
        <w:rPr>
          <w:rFonts w:ascii="GHEA Grapalat" w:hAnsi="GHEA Grapalat"/>
          <w:i/>
          <w:lang w:val="af-ZA"/>
        </w:rPr>
        <w:t>ՈԱԿ</w:t>
      </w:r>
      <w:r w:rsidRPr="00D41695">
        <w:rPr>
          <w:rFonts w:ascii="GHEA Grapalat" w:hAnsi="GHEA Grapalat" w:cs="Sylfaen"/>
          <w:lang w:val="af-ZA"/>
        </w:rPr>
        <w:t xml:space="preserve"> </w:t>
      </w:r>
      <w:r>
        <w:rPr>
          <w:rFonts w:ascii="GHEA Grapalat" w:hAnsi="GHEA Grapalat" w:cs="Sylfaen"/>
          <w:lang w:val="hy-AM"/>
        </w:rPr>
        <w:t xml:space="preserve">–ի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Pr>
          <w:rFonts w:ascii="GHEA Grapalat" w:hAnsi="GHEA Grapalat" w:cs="Sylfaen"/>
          <w:lang w:val="hy-AM"/>
        </w:rPr>
        <w:t xml:space="preserve">ՈՒՂևՈՐԱՏԱՐ ՏՐԱՆՊՈՐՏԻ ՎԱՐՁԱԿԱԼՈՒԹՅԱՆ ԾԱՌԱՅՈՒԹՅԱՆ </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sidRPr="00712340">
        <w:rPr>
          <w:rFonts w:ascii="GHEA Grapalat" w:hAnsi="GHEA Grapalat" w:cs="Sylfaen"/>
        </w:rPr>
        <w:t>ՄՐՑՈՒՅԹԻ</w:t>
      </w:r>
    </w:p>
    <w:p w14:paraId="7883E1F6" w14:textId="77777777" w:rsidR="009150B3" w:rsidRPr="003F1320" w:rsidRDefault="009150B3" w:rsidP="009150B3">
      <w:pPr>
        <w:pStyle w:val="aa"/>
        <w:ind w:right="-7" w:firstLine="567"/>
        <w:jc w:val="center"/>
        <w:rPr>
          <w:rFonts w:ascii="GHEA Grapalat" w:hAnsi="GHEA Grapalat"/>
          <w:lang w:val="af-ZA"/>
        </w:rPr>
      </w:pPr>
    </w:p>
    <w:p w14:paraId="7680A5CE" w14:textId="77777777"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ՀՐԱՎԵՐԻ</w:t>
      </w:r>
    </w:p>
    <w:p w14:paraId="4065D163" w14:textId="77777777" w:rsidR="00C67E80" w:rsidRPr="00064ADD" w:rsidRDefault="00C67E80" w:rsidP="00EF3662">
      <w:pPr>
        <w:ind w:firstLine="567"/>
        <w:jc w:val="center"/>
        <w:rPr>
          <w:rFonts w:ascii="GHEA Grapalat" w:hAnsi="GHEA Grapalat" w:cs="Sylfaen"/>
          <w:b/>
          <w:sz w:val="20"/>
          <w:szCs w:val="22"/>
          <w:lang w:val="af-ZA"/>
        </w:rPr>
      </w:pPr>
    </w:p>
    <w:p w14:paraId="1D1E9F0E" w14:textId="77777777" w:rsidR="009F5D9B" w:rsidRPr="00064ADD" w:rsidRDefault="009F5D9B" w:rsidP="00EF3662">
      <w:pPr>
        <w:ind w:firstLine="567"/>
        <w:jc w:val="center"/>
        <w:rPr>
          <w:rFonts w:ascii="GHEA Grapalat" w:hAnsi="GHEA Grapalat" w:cs="Sylfaen"/>
          <w:b/>
          <w:sz w:val="20"/>
          <w:szCs w:val="22"/>
          <w:lang w:val="af-ZA"/>
        </w:rPr>
      </w:pPr>
    </w:p>
    <w:p w14:paraId="3AC898A1" w14:textId="77777777" w:rsidR="00096865" w:rsidRPr="00064ADD" w:rsidRDefault="00096865" w:rsidP="00EF3662">
      <w:pPr>
        <w:ind w:firstLine="567"/>
        <w:jc w:val="center"/>
        <w:rPr>
          <w:rFonts w:ascii="GHEA Grapalat" w:hAnsi="GHEA Grapalat"/>
          <w:sz w:val="20"/>
          <w:lang w:val="af-ZA"/>
        </w:rPr>
      </w:pPr>
      <w:r w:rsidRPr="003F1320">
        <w:rPr>
          <w:rFonts w:ascii="GHEA Grapalat" w:hAnsi="GHEA Grapalat" w:cs="Sylfaen"/>
          <w:b/>
          <w:sz w:val="20"/>
          <w:szCs w:val="22"/>
          <w:lang w:val="hy-AM"/>
        </w:rPr>
        <w:t>ՄԱՍ</w:t>
      </w:r>
      <w:r w:rsidRPr="00064ADD">
        <w:rPr>
          <w:rFonts w:ascii="GHEA Grapalat" w:hAnsi="GHEA Grapalat" w:cs="Times Armenian"/>
          <w:b/>
          <w:sz w:val="20"/>
          <w:szCs w:val="22"/>
          <w:lang w:val="af-ZA"/>
        </w:rPr>
        <w:t xml:space="preserve">  I.</w:t>
      </w:r>
    </w:p>
    <w:p w14:paraId="3C942956" w14:textId="77777777" w:rsidR="00096865" w:rsidRPr="00064ADD" w:rsidRDefault="00096865" w:rsidP="00EF3662">
      <w:pPr>
        <w:ind w:firstLine="567"/>
        <w:jc w:val="both"/>
        <w:rPr>
          <w:rFonts w:ascii="GHEA Grapalat" w:hAnsi="GHEA Grapalat"/>
          <w:sz w:val="20"/>
          <w:lang w:val="af-ZA"/>
        </w:rPr>
      </w:pPr>
    </w:p>
    <w:p w14:paraId="1B02A1B6"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3F1320">
        <w:rPr>
          <w:rFonts w:ascii="GHEA Grapalat" w:hAnsi="GHEA Grapalat" w:cs="Sylfaen"/>
          <w:sz w:val="20"/>
          <w:lang w:val="hy-AM"/>
        </w:rPr>
        <w:t>Գնման</w:t>
      </w:r>
      <w:r w:rsidRPr="00064ADD">
        <w:rPr>
          <w:rFonts w:ascii="GHEA Grapalat" w:hAnsi="GHEA Grapalat" w:cs="Times Armenian"/>
          <w:sz w:val="20"/>
          <w:lang w:val="af-ZA"/>
        </w:rPr>
        <w:t xml:space="preserve"> </w:t>
      </w:r>
      <w:r w:rsidRPr="003F1320">
        <w:rPr>
          <w:rFonts w:ascii="GHEA Grapalat" w:hAnsi="GHEA Grapalat" w:cs="Sylfaen"/>
          <w:sz w:val="20"/>
          <w:lang w:val="hy-AM"/>
        </w:rPr>
        <w:t>առարկայի</w:t>
      </w:r>
      <w:r w:rsidRPr="00064ADD">
        <w:rPr>
          <w:rFonts w:ascii="GHEA Grapalat" w:hAnsi="GHEA Grapalat"/>
          <w:sz w:val="20"/>
          <w:lang w:val="af-ZA"/>
        </w:rPr>
        <w:t xml:space="preserve"> </w:t>
      </w:r>
      <w:r w:rsidRPr="003F1320">
        <w:rPr>
          <w:rFonts w:ascii="GHEA Grapalat" w:hAnsi="GHEA Grapalat" w:cs="Sylfaen"/>
          <w:sz w:val="20"/>
          <w:lang w:val="hy-AM"/>
        </w:rPr>
        <w:t>բնութա</w:t>
      </w:r>
      <w:r w:rsidRPr="003F1320">
        <w:rPr>
          <w:rFonts w:ascii="GHEA Grapalat" w:hAnsi="GHEA Grapalat" w:cs="Times Armenian"/>
          <w:sz w:val="20"/>
          <w:lang w:val="hy-AM"/>
        </w:rPr>
        <w:t>գ</w:t>
      </w:r>
      <w:r w:rsidRPr="003F1320">
        <w:rPr>
          <w:rFonts w:ascii="GHEA Grapalat" w:hAnsi="GHEA Grapalat" w:cs="Sylfaen"/>
          <w:sz w:val="20"/>
          <w:lang w:val="hy-AM"/>
        </w:rPr>
        <w:t>իրը</w:t>
      </w:r>
      <w:r w:rsidRPr="00064ADD">
        <w:rPr>
          <w:rFonts w:ascii="GHEA Grapalat" w:hAnsi="GHEA Grapalat" w:cs="Times Armenian"/>
          <w:sz w:val="20"/>
          <w:lang w:val="af-ZA"/>
        </w:rPr>
        <w:tab/>
        <w:t xml:space="preserve"> </w:t>
      </w:r>
    </w:p>
    <w:p w14:paraId="4F0271F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BDA3EE9"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EAC3CFE"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60ACDFF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631A201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7C4CEB43"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2DEA674C"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14898F2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7C44812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B1BE71F"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287E7963" w14:textId="77777777" w:rsidR="00096865" w:rsidRPr="00064ADD" w:rsidRDefault="00096865" w:rsidP="00EF3662">
      <w:pPr>
        <w:ind w:firstLine="567"/>
        <w:jc w:val="both"/>
        <w:rPr>
          <w:rFonts w:ascii="GHEA Grapalat" w:hAnsi="GHEA Grapalat"/>
          <w:sz w:val="20"/>
          <w:lang w:val="af-ZA"/>
        </w:rPr>
      </w:pPr>
    </w:p>
    <w:p w14:paraId="17039ED0" w14:textId="77777777" w:rsidR="00096865" w:rsidRPr="00064ADD" w:rsidRDefault="00096865" w:rsidP="00EF3662">
      <w:pPr>
        <w:ind w:firstLine="567"/>
        <w:jc w:val="both"/>
        <w:rPr>
          <w:rFonts w:ascii="GHEA Grapalat" w:hAnsi="GHEA Grapalat"/>
          <w:sz w:val="20"/>
          <w:lang w:val="af-ZA"/>
        </w:rPr>
      </w:pPr>
    </w:p>
    <w:p w14:paraId="00F04EDC" w14:textId="6FE2D2D4" w:rsidR="00201A05" w:rsidRPr="00201A05" w:rsidRDefault="00096865" w:rsidP="00201A05">
      <w:pPr>
        <w:pStyle w:val="aa"/>
        <w:ind w:right="-7" w:firstLine="567"/>
        <w:jc w:val="center"/>
        <w:rPr>
          <w:rFonts w:ascii="GHEA Grapalat" w:hAnsi="GHEA Grapalat"/>
          <w:lang w:val="hy-AM"/>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207C3">
        <w:rPr>
          <w:rFonts w:ascii="GHEA Grapalat" w:hAnsi="GHEA Grapalat" w:cs="Sylfaen"/>
          <w:lang w:val="hy-AM"/>
        </w:rPr>
        <w:t>ԳՆԱՆՇՄԱՆ ՀԱՐՑՄԱՆ</w:t>
      </w:r>
      <w:r w:rsidR="00201A05" w:rsidRPr="00201A05">
        <w:rPr>
          <w:rFonts w:ascii="GHEA Grapalat" w:hAnsi="GHEA Grapalat" w:cs="Sylfaen"/>
          <w:lang w:val="hy-AM"/>
        </w:rPr>
        <w:t xml:space="preserve"> ԳՆՄԱՆ ԸՆԹԱՑԱԿԱՐԳՈՎ</w:t>
      </w:r>
    </w:p>
    <w:p w14:paraId="1E0DF15E" w14:textId="77777777" w:rsidR="00096865" w:rsidRPr="00064ADD" w:rsidRDefault="00096865" w:rsidP="00EF3662">
      <w:pPr>
        <w:ind w:firstLine="567"/>
        <w:jc w:val="center"/>
        <w:rPr>
          <w:rFonts w:ascii="GHEA Grapalat" w:hAnsi="GHEA Grapalat"/>
          <w:b/>
          <w:sz w:val="20"/>
          <w:lang w:val="af-ZA"/>
        </w:rPr>
      </w:pPr>
      <w:r w:rsidRPr="003F1320">
        <w:rPr>
          <w:rFonts w:ascii="GHEA Grapalat" w:hAnsi="GHEA Grapalat" w:cs="Sylfaen"/>
          <w:b/>
          <w:sz w:val="20"/>
          <w:lang w:val="hy-AM"/>
        </w:rPr>
        <w:t>ՀԱՅՏԸ</w:t>
      </w:r>
      <w:r w:rsidRPr="00064ADD">
        <w:rPr>
          <w:rFonts w:ascii="GHEA Grapalat" w:hAnsi="GHEA Grapalat" w:cs="Times Armenian"/>
          <w:b/>
          <w:sz w:val="20"/>
          <w:lang w:val="af-ZA"/>
        </w:rPr>
        <w:t xml:space="preserve">  </w:t>
      </w:r>
      <w:r w:rsidRPr="003F1320">
        <w:rPr>
          <w:rFonts w:ascii="GHEA Grapalat" w:hAnsi="GHEA Grapalat" w:cs="Sylfaen"/>
          <w:b/>
          <w:sz w:val="20"/>
          <w:lang w:val="hy-AM"/>
        </w:rPr>
        <w:t>ՊԱՏՐԱՍՏԵԼՈՒ</w:t>
      </w:r>
      <w:r w:rsidRPr="00064ADD">
        <w:rPr>
          <w:rFonts w:ascii="GHEA Grapalat" w:hAnsi="GHEA Grapalat" w:cs="Times Armenian"/>
          <w:b/>
          <w:sz w:val="20"/>
          <w:lang w:val="af-ZA"/>
        </w:rPr>
        <w:t xml:space="preserve">  </w:t>
      </w:r>
      <w:r w:rsidRPr="003F1320">
        <w:rPr>
          <w:rFonts w:ascii="GHEA Grapalat" w:hAnsi="GHEA Grapalat" w:cs="Sylfaen"/>
          <w:b/>
          <w:sz w:val="20"/>
          <w:lang w:val="hy-AM"/>
        </w:rPr>
        <w:t>ՀՐԱՀԱՆԳ</w:t>
      </w:r>
    </w:p>
    <w:p w14:paraId="17F15368" w14:textId="77777777" w:rsidR="00096865" w:rsidRPr="00064ADD" w:rsidRDefault="00096865" w:rsidP="00EF3662">
      <w:pPr>
        <w:ind w:firstLine="567"/>
        <w:jc w:val="both"/>
        <w:rPr>
          <w:rFonts w:ascii="GHEA Grapalat" w:hAnsi="GHEA Grapalat"/>
          <w:sz w:val="20"/>
          <w:lang w:val="af-ZA"/>
        </w:rPr>
      </w:pPr>
    </w:p>
    <w:p w14:paraId="20197AD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3F1320">
        <w:rPr>
          <w:rFonts w:ascii="GHEA Grapalat" w:hAnsi="GHEA Grapalat" w:cs="Sylfaen"/>
          <w:sz w:val="20"/>
          <w:lang w:val="hy-AM"/>
        </w:rPr>
        <w:t>Ընդհանուր</w:t>
      </w:r>
      <w:r w:rsidRPr="00064ADD">
        <w:rPr>
          <w:rFonts w:ascii="GHEA Grapalat" w:hAnsi="GHEA Grapalat" w:cs="Times Armenian"/>
          <w:sz w:val="20"/>
          <w:lang w:val="af-ZA"/>
        </w:rPr>
        <w:t xml:space="preserve">  </w:t>
      </w:r>
      <w:r w:rsidRPr="003F1320">
        <w:rPr>
          <w:rFonts w:ascii="GHEA Grapalat" w:hAnsi="GHEA Grapalat" w:cs="Sylfaen"/>
          <w:sz w:val="20"/>
          <w:lang w:val="hy-AM"/>
        </w:rPr>
        <w:t>դրույթներ</w:t>
      </w:r>
      <w:r w:rsidRPr="00064ADD">
        <w:rPr>
          <w:rFonts w:ascii="GHEA Grapalat" w:hAnsi="GHEA Grapalat" w:cs="Times Armenian"/>
          <w:sz w:val="20"/>
          <w:lang w:val="af-ZA"/>
        </w:rPr>
        <w:tab/>
      </w:r>
    </w:p>
    <w:p w14:paraId="0C8B235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50D7F239"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7745196" w14:textId="77777777" w:rsidR="00037DDE" w:rsidRPr="00064ADD" w:rsidRDefault="00037DDE" w:rsidP="00EF3662">
      <w:pPr>
        <w:ind w:firstLine="1134"/>
        <w:jc w:val="both"/>
        <w:rPr>
          <w:rFonts w:ascii="GHEA Grapalat" w:hAnsi="GHEA Grapalat" w:cs="Times Armenian"/>
          <w:sz w:val="20"/>
          <w:lang w:val="af-ZA"/>
        </w:rPr>
      </w:pPr>
    </w:p>
    <w:p w14:paraId="146A8D42" w14:textId="77777777" w:rsidR="00037DDE" w:rsidRPr="00064ADD" w:rsidRDefault="00037DDE" w:rsidP="00EF3662">
      <w:pPr>
        <w:ind w:firstLine="1134"/>
        <w:jc w:val="both"/>
        <w:rPr>
          <w:rFonts w:ascii="GHEA Grapalat" w:hAnsi="GHEA Grapalat" w:cs="Times Armenian"/>
          <w:sz w:val="20"/>
          <w:lang w:val="af-ZA"/>
        </w:rPr>
      </w:pPr>
    </w:p>
    <w:p w14:paraId="56B9E56E" w14:textId="77777777" w:rsidR="00037DDE" w:rsidRPr="00064ADD" w:rsidRDefault="00037DDE" w:rsidP="00EF3662">
      <w:pPr>
        <w:ind w:firstLine="1134"/>
        <w:jc w:val="both"/>
        <w:rPr>
          <w:rFonts w:ascii="GHEA Grapalat" w:hAnsi="GHEA Grapalat" w:cs="Times Armenian"/>
          <w:sz w:val="20"/>
          <w:lang w:val="af-ZA"/>
        </w:rPr>
      </w:pPr>
    </w:p>
    <w:p w14:paraId="34A39F9A" w14:textId="77777777" w:rsidR="00037DDE" w:rsidRPr="00064ADD" w:rsidRDefault="00037DDE" w:rsidP="00EF3662">
      <w:pPr>
        <w:ind w:firstLine="1134"/>
        <w:jc w:val="both"/>
        <w:rPr>
          <w:rFonts w:ascii="GHEA Grapalat" w:hAnsi="GHEA Grapalat" w:cs="Times Armenian"/>
          <w:sz w:val="20"/>
          <w:lang w:val="af-ZA"/>
        </w:rPr>
      </w:pPr>
    </w:p>
    <w:p w14:paraId="042EAD57" w14:textId="77777777" w:rsidR="00A55E59" w:rsidRPr="00064ADD" w:rsidRDefault="00A55E59" w:rsidP="00EF3662">
      <w:pPr>
        <w:ind w:firstLine="1134"/>
        <w:jc w:val="both"/>
        <w:rPr>
          <w:rFonts w:ascii="GHEA Grapalat" w:hAnsi="GHEA Grapalat" w:cs="Times Armenian"/>
          <w:sz w:val="20"/>
          <w:lang w:val="af-ZA"/>
        </w:rPr>
      </w:pPr>
    </w:p>
    <w:p w14:paraId="0DBCA6A5"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1951B8B9" w14:textId="012FAA1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207C3">
        <w:rPr>
          <w:rFonts w:ascii="GHEA Grapalat" w:hAnsi="GHEA Grapalat" w:cs="Times Armenian"/>
          <w:sz w:val="20"/>
          <w:lang w:val="hy-AM"/>
        </w:rPr>
        <w:t>ԿՏՄԱԿ-ԳՀ</w:t>
      </w:r>
      <w:r w:rsidR="00663E0A">
        <w:rPr>
          <w:rFonts w:ascii="GHEA Grapalat" w:hAnsi="GHEA Grapalat" w:cs="Times Armenian"/>
          <w:sz w:val="20"/>
          <w:lang w:val="hy-AM"/>
        </w:rPr>
        <w:t>ԾՁԲ-</w:t>
      </w:r>
      <w:r w:rsidR="0033230E" w:rsidRPr="0033230E">
        <w:rPr>
          <w:rFonts w:ascii="GHEA Grapalat" w:hAnsi="GHEA Grapalat" w:cs="Times Armenian"/>
          <w:sz w:val="20"/>
          <w:lang w:val="af-ZA"/>
        </w:rPr>
        <w:t>2</w:t>
      </w:r>
      <w:r w:rsidR="00484CE0">
        <w:rPr>
          <w:rFonts w:ascii="GHEA Grapalat" w:hAnsi="GHEA Grapalat" w:cs="Times Armenian"/>
          <w:sz w:val="20"/>
          <w:lang w:val="af-ZA"/>
        </w:rPr>
        <w:t>6</w:t>
      </w:r>
      <w:r w:rsidR="0033230E" w:rsidRPr="0033230E">
        <w:rPr>
          <w:rFonts w:ascii="GHEA Grapalat" w:hAnsi="GHEA Grapalat" w:cs="Times Armenian"/>
          <w:sz w:val="20"/>
          <w:lang w:val="af-ZA"/>
        </w:rPr>
        <w:t>/02</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201A05">
        <w:rPr>
          <w:rFonts w:ascii="GHEA Grapalat" w:hAnsi="GHEA Grapalat" w:cs="Sylfaen"/>
          <w:sz w:val="20"/>
        </w:rPr>
        <w:t>հրատապ</w:t>
      </w:r>
      <w:proofErr w:type="spellEnd"/>
      <w:r w:rsidR="00201A05" w:rsidRPr="00201A05">
        <w:rPr>
          <w:rFonts w:ascii="GHEA Grapalat" w:hAnsi="GHEA Grapalat" w:cs="Sylfaen"/>
          <w:sz w:val="20"/>
          <w:lang w:val="af-ZA"/>
        </w:rPr>
        <w:t xml:space="preserve"> </w:t>
      </w:r>
      <w:proofErr w:type="spellStart"/>
      <w:r w:rsidR="00201A05">
        <w:rPr>
          <w:rFonts w:ascii="GHEA Grapalat" w:hAnsi="GHEA Grapalat" w:cs="Sylfaen"/>
          <w:sz w:val="20"/>
        </w:rPr>
        <w:t>մեկ</w:t>
      </w:r>
      <w:proofErr w:type="spellEnd"/>
      <w:r w:rsidR="00201A05" w:rsidRPr="00201A05">
        <w:rPr>
          <w:rFonts w:ascii="GHEA Grapalat" w:hAnsi="GHEA Grapalat" w:cs="Sylfaen"/>
          <w:sz w:val="20"/>
          <w:lang w:val="af-ZA"/>
        </w:rPr>
        <w:t xml:space="preserve"> </w:t>
      </w:r>
      <w:proofErr w:type="spellStart"/>
      <w:r w:rsidR="00201A05">
        <w:rPr>
          <w:rFonts w:ascii="GHEA Grapalat" w:hAnsi="GHEA Grapalat" w:cs="Sylfaen"/>
          <w:sz w:val="20"/>
        </w:rPr>
        <w:t>անձից</w:t>
      </w:r>
      <w:proofErr w:type="spellEnd"/>
      <w:r w:rsidR="00201A05" w:rsidRPr="00201A05">
        <w:rPr>
          <w:rFonts w:ascii="GHEA Grapalat" w:hAnsi="GHEA Grapalat" w:cs="Sylfaen"/>
          <w:sz w:val="20"/>
          <w:lang w:val="af-ZA"/>
        </w:rPr>
        <w:t xml:space="preserve"> </w:t>
      </w:r>
      <w:proofErr w:type="spellStart"/>
      <w:r w:rsidR="00201A05">
        <w:rPr>
          <w:rFonts w:ascii="GHEA Grapalat" w:hAnsi="GHEA Grapalat" w:cs="Sylfaen"/>
          <w:sz w:val="20"/>
        </w:rPr>
        <w:t>գնման</w:t>
      </w:r>
      <w:proofErr w:type="spellEnd"/>
      <w:r w:rsidR="00201A05" w:rsidRPr="00201A05">
        <w:rPr>
          <w:rFonts w:ascii="GHEA Grapalat" w:hAnsi="GHEA Grapalat" w:cs="Sylfaen"/>
          <w:sz w:val="20"/>
          <w:lang w:val="af-ZA"/>
        </w:rPr>
        <w:t xml:space="preserve"> </w:t>
      </w:r>
      <w:proofErr w:type="spellStart"/>
      <w:r w:rsidR="00201A05">
        <w:rPr>
          <w:rFonts w:ascii="GHEA Grapalat" w:hAnsi="GHEA Grapalat" w:cs="Sylfaen"/>
          <w:sz w:val="20"/>
        </w:rPr>
        <w:t>ընթացակարգ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6F284E32"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663E0A">
        <w:rPr>
          <w:rFonts w:ascii="GHEA Grapalat" w:hAnsi="GHEA Grapalat"/>
          <w:sz w:val="20"/>
          <w:lang w:val="hy-AM"/>
        </w:rPr>
        <w:t>Աբովյանի Համայնքային կոմունալ տնտեսություն ՀՈԱԿ-</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784CCED2"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35A73577"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ABAF4B6" w14:textId="7777777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663E0A">
        <w:rPr>
          <w:rFonts w:ascii="GHEA Grapalat" w:hAnsi="GHEA Grapalat"/>
          <w:sz w:val="24"/>
          <w:szCs w:val="24"/>
        </w:rPr>
        <w:t>susannara1968@mail.ru</w:t>
      </w:r>
    </w:p>
    <w:p w14:paraId="214AEC32"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5253FA3A" w14:textId="77777777" w:rsidR="00096865" w:rsidRPr="00064ADD" w:rsidRDefault="00096865" w:rsidP="00EF3662">
      <w:pPr>
        <w:pStyle w:val="3"/>
        <w:spacing w:line="240" w:lineRule="auto"/>
        <w:ind w:firstLine="567"/>
        <w:rPr>
          <w:rFonts w:ascii="GHEA Grapalat" w:hAnsi="GHEA Grapalat"/>
          <w:sz w:val="24"/>
          <w:szCs w:val="22"/>
          <w:lang w:val="af-ZA"/>
        </w:rPr>
      </w:pPr>
    </w:p>
    <w:p w14:paraId="7AB36885"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4FBDB445" w14:textId="77777777" w:rsidR="002B32D6" w:rsidRPr="00064ADD" w:rsidRDefault="002B32D6" w:rsidP="00EF3662">
      <w:pPr>
        <w:ind w:left="360"/>
        <w:jc w:val="center"/>
        <w:rPr>
          <w:rFonts w:ascii="GHEA Grapalat" w:hAnsi="GHEA Grapalat" w:cs="Sylfaen"/>
          <w:b/>
          <w:sz w:val="20"/>
        </w:rPr>
      </w:pPr>
    </w:p>
    <w:p w14:paraId="5B868373" w14:textId="4948CFE8" w:rsidR="00096865" w:rsidRPr="00750A8B" w:rsidRDefault="00845AA5" w:rsidP="00750A8B">
      <w:pPr>
        <w:pStyle w:val="aa"/>
        <w:ind w:right="-7"/>
        <w:jc w:val="center"/>
        <w:rPr>
          <w:rFonts w:ascii="GHEA Grapalat" w:hAnsi="GHEA Grapalat"/>
          <w:sz w:val="20"/>
          <w:szCs w:val="20"/>
          <w:lang w:val="af-ZA"/>
        </w:rPr>
      </w:pPr>
      <w:r w:rsidRPr="00064ADD">
        <w:rPr>
          <w:rFonts w:ascii="GHEA Grapalat" w:hAnsi="GHEA Grapalat" w:cs="Sylfaen"/>
        </w:rPr>
        <w:t xml:space="preserve">1.1 </w:t>
      </w:r>
      <w:proofErr w:type="spellStart"/>
      <w:r w:rsidR="00096865" w:rsidRPr="00750A8B">
        <w:rPr>
          <w:rFonts w:ascii="GHEA Grapalat" w:hAnsi="GHEA Grapalat" w:cs="Sylfaen"/>
          <w:sz w:val="20"/>
          <w:szCs w:val="20"/>
        </w:rPr>
        <w:t>Գնման</w:t>
      </w:r>
      <w:proofErr w:type="spellEnd"/>
      <w:r w:rsidR="00096865" w:rsidRPr="00750A8B">
        <w:rPr>
          <w:rFonts w:ascii="GHEA Grapalat" w:hAnsi="GHEA Grapalat" w:cs="Sylfaen"/>
          <w:sz w:val="20"/>
          <w:szCs w:val="20"/>
          <w:lang w:val="af-ZA"/>
        </w:rPr>
        <w:t xml:space="preserve"> </w:t>
      </w:r>
      <w:proofErr w:type="spellStart"/>
      <w:r w:rsidR="00096865" w:rsidRPr="00750A8B">
        <w:rPr>
          <w:rFonts w:ascii="GHEA Grapalat" w:hAnsi="GHEA Grapalat" w:cs="Sylfaen"/>
          <w:sz w:val="20"/>
          <w:szCs w:val="20"/>
        </w:rPr>
        <w:t>առարկա</w:t>
      </w:r>
      <w:proofErr w:type="spellEnd"/>
      <w:r w:rsidR="00096865" w:rsidRPr="00750A8B">
        <w:rPr>
          <w:rFonts w:ascii="GHEA Grapalat" w:hAnsi="GHEA Grapalat" w:cs="Sylfaen"/>
          <w:sz w:val="20"/>
          <w:szCs w:val="20"/>
          <w:lang w:val="af-ZA"/>
        </w:rPr>
        <w:t xml:space="preserve"> </w:t>
      </w:r>
      <w:r w:rsidR="00096865" w:rsidRPr="00750A8B">
        <w:rPr>
          <w:rFonts w:ascii="GHEA Grapalat" w:hAnsi="GHEA Grapalat" w:cs="Sylfaen"/>
          <w:sz w:val="20"/>
          <w:szCs w:val="20"/>
        </w:rPr>
        <w:t>է</w:t>
      </w:r>
      <w:r w:rsidR="00096865" w:rsidRPr="00750A8B">
        <w:rPr>
          <w:rFonts w:ascii="GHEA Grapalat" w:hAnsi="GHEA Grapalat" w:cs="Sylfaen"/>
          <w:sz w:val="20"/>
          <w:szCs w:val="20"/>
          <w:lang w:val="af-ZA"/>
        </w:rPr>
        <w:t xml:space="preserve"> </w:t>
      </w:r>
      <w:proofErr w:type="spellStart"/>
      <w:r w:rsidR="00096865" w:rsidRPr="00750A8B">
        <w:rPr>
          <w:rFonts w:ascii="GHEA Grapalat" w:hAnsi="GHEA Grapalat" w:cs="Sylfaen"/>
          <w:sz w:val="20"/>
          <w:szCs w:val="20"/>
        </w:rPr>
        <w:t>հանդիսանում</w:t>
      </w:r>
      <w:proofErr w:type="spellEnd"/>
      <w:r w:rsidR="00096865" w:rsidRPr="00750A8B">
        <w:rPr>
          <w:rFonts w:ascii="GHEA Grapalat" w:hAnsi="GHEA Grapalat" w:cs="Sylfaen"/>
          <w:sz w:val="20"/>
          <w:szCs w:val="20"/>
          <w:lang w:val="af-ZA"/>
        </w:rPr>
        <w:t xml:space="preserve">  </w:t>
      </w:r>
      <w:r w:rsidR="003F1320" w:rsidRPr="00750A8B">
        <w:rPr>
          <w:rFonts w:ascii="GHEA Grapalat" w:hAnsi="GHEA Grapalat"/>
          <w:i/>
          <w:sz w:val="20"/>
          <w:szCs w:val="20"/>
          <w:lang w:val="hy-AM"/>
        </w:rPr>
        <w:t>Կոտայքի տարածքային մանկավարժահոգեբանական աջակցության կենտրոն</w:t>
      </w:r>
      <w:r w:rsidR="003F1320" w:rsidRPr="00750A8B">
        <w:rPr>
          <w:rFonts w:ascii="GHEA Grapalat" w:hAnsi="GHEA Grapalat"/>
          <w:i/>
          <w:sz w:val="20"/>
          <w:szCs w:val="20"/>
          <w:lang w:val="af-ZA"/>
        </w:rPr>
        <w:t xml:space="preserve"> </w:t>
      </w:r>
      <w:r w:rsidR="003F1320" w:rsidRPr="00750A8B">
        <w:rPr>
          <w:rFonts w:ascii="GHEA Grapalat" w:hAnsi="GHEA Grapalat"/>
          <w:i/>
          <w:sz w:val="20"/>
          <w:szCs w:val="20"/>
          <w:lang w:val="hy-AM"/>
        </w:rPr>
        <w:t>Պ</w:t>
      </w:r>
      <w:r w:rsidR="003F1320" w:rsidRPr="00750A8B">
        <w:rPr>
          <w:rFonts w:ascii="GHEA Grapalat" w:hAnsi="GHEA Grapalat"/>
          <w:i/>
          <w:sz w:val="20"/>
          <w:szCs w:val="20"/>
          <w:lang w:val="af-ZA"/>
        </w:rPr>
        <w:t>ՈԱԿ</w:t>
      </w:r>
      <w:r w:rsidR="003F1320" w:rsidRPr="00750A8B">
        <w:rPr>
          <w:rFonts w:ascii="GHEA Grapalat" w:hAnsi="GHEA Grapalat" w:cs="Sylfaen"/>
          <w:sz w:val="20"/>
          <w:szCs w:val="20"/>
          <w:lang w:val="af-ZA"/>
        </w:rPr>
        <w:t xml:space="preserve"> </w:t>
      </w:r>
      <w:r w:rsidR="003F1320" w:rsidRPr="00750A8B">
        <w:rPr>
          <w:rFonts w:ascii="GHEA Grapalat" w:hAnsi="GHEA Grapalat" w:cs="Sylfaen"/>
          <w:sz w:val="20"/>
          <w:szCs w:val="20"/>
          <w:lang w:val="hy-AM"/>
        </w:rPr>
        <w:t xml:space="preserve">–ի </w:t>
      </w:r>
      <w:r w:rsidR="003F1320" w:rsidRPr="00750A8B">
        <w:rPr>
          <w:rFonts w:ascii="GHEA Grapalat" w:hAnsi="GHEA Grapalat" w:cs="Sylfaen"/>
          <w:sz w:val="20"/>
          <w:szCs w:val="20"/>
        </w:rPr>
        <w:t>ԿԱՐԻՔՆԵՐԻ</w:t>
      </w:r>
      <w:r w:rsidR="003F1320" w:rsidRPr="00750A8B">
        <w:rPr>
          <w:rFonts w:ascii="GHEA Grapalat" w:hAnsi="GHEA Grapalat" w:cs="Times Armenian"/>
          <w:sz w:val="20"/>
          <w:szCs w:val="20"/>
          <w:lang w:val="af-ZA"/>
        </w:rPr>
        <w:t xml:space="preserve"> </w:t>
      </w:r>
      <w:r w:rsidR="003F1320" w:rsidRPr="00750A8B">
        <w:rPr>
          <w:rFonts w:ascii="GHEA Grapalat" w:hAnsi="GHEA Grapalat" w:cs="Sylfaen"/>
          <w:sz w:val="20"/>
          <w:szCs w:val="20"/>
        </w:rPr>
        <w:t>ՀԱՄԱՐ</w:t>
      </w:r>
      <w:r w:rsidR="003F1320" w:rsidRPr="00750A8B">
        <w:rPr>
          <w:rFonts w:ascii="GHEA Grapalat" w:hAnsi="GHEA Grapalat" w:cs="Times Armenian"/>
          <w:sz w:val="20"/>
          <w:szCs w:val="20"/>
          <w:lang w:val="af-ZA"/>
        </w:rPr>
        <w:t xml:space="preserve">` </w:t>
      </w:r>
      <w:r w:rsidR="003F1320" w:rsidRPr="00750A8B">
        <w:rPr>
          <w:rFonts w:ascii="GHEA Grapalat" w:hAnsi="GHEA Grapalat" w:cs="Sylfaen"/>
          <w:sz w:val="20"/>
          <w:szCs w:val="20"/>
          <w:lang w:val="hy-AM"/>
        </w:rPr>
        <w:t xml:space="preserve">ՈՒՂևՈՐԱՏԱՐ ՏՐԱՆՊՈՐՏԻ ՎԱՐՁԱԿԱԼՈՒԹՅԱՆ ԾԱՌԱՅՈՒԹՅԱՆ </w:t>
      </w:r>
      <w:r w:rsidR="003F1320" w:rsidRPr="00750A8B">
        <w:rPr>
          <w:rFonts w:ascii="GHEA Grapalat" w:hAnsi="GHEA Grapalat" w:cs="Sylfaen"/>
          <w:sz w:val="20"/>
          <w:szCs w:val="20"/>
          <w:lang w:val="af-ZA"/>
        </w:rPr>
        <w:t xml:space="preserve"> </w:t>
      </w:r>
      <w:r w:rsidR="00096865" w:rsidRPr="00750A8B">
        <w:rPr>
          <w:rFonts w:ascii="GHEA Grapalat" w:hAnsi="GHEA Grapalat"/>
          <w:sz w:val="20"/>
          <w:szCs w:val="20"/>
          <w:lang w:val="hy-AM"/>
        </w:rPr>
        <w:t>ձեռքբերումը</w:t>
      </w:r>
      <w:r w:rsidR="00816505" w:rsidRPr="00750A8B">
        <w:rPr>
          <w:rFonts w:ascii="GHEA Grapalat" w:hAnsi="GHEA Grapalat"/>
          <w:sz w:val="20"/>
          <w:szCs w:val="20"/>
          <w:lang w:val="hy-AM"/>
        </w:rPr>
        <w:t xml:space="preserve"> (այսուհետ` նաև </w:t>
      </w:r>
      <w:r w:rsidR="00DC39B5" w:rsidRPr="00750A8B">
        <w:rPr>
          <w:rFonts w:ascii="GHEA Grapalat" w:hAnsi="GHEA Grapalat"/>
          <w:sz w:val="20"/>
          <w:szCs w:val="20"/>
          <w:lang w:val="hy-AM"/>
        </w:rPr>
        <w:t>ծառայություն</w:t>
      </w:r>
      <w:r w:rsidR="00816505" w:rsidRPr="00750A8B">
        <w:rPr>
          <w:rFonts w:ascii="GHEA Grapalat" w:hAnsi="GHEA Grapalat"/>
          <w:sz w:val="20"/>
          <w:szCs w:val="20"/>
          <w:lang w:val="hy-AM"/>
        </w:rPr>
        <w:t>)</w:t>
      </w:r>
      <w:r w:rsidR="00C43524" w:rsidRPr="00750A8B">
        <w:rPr>
          <w:rFonts w:ascii="GHEA Grapalat" w:hAnsi="GHEA Grapalat"/>
          <w:sz w:val="20"/>
          <w:szCs w:val="20"/>
          <w:lang w:val="af-ZA"/>
        </w:rPr>
        <w:t>,</w:t>
      </w:r>
      <w:r w:rsidR="00096865" w:rsidRPr="00750A8B">
        <w:rPr>
          <w:rFonts w:ascii="GHEA Grapalat" w:hAnsi="GHEA Grapalat"/>
          <w:sz w:val="20"/>
          <w:szCs w:val="20"/>
          <w:lang w:val="af-ZA"/>
        </w:rPr>
        <w:t xml:space="preserve"> </w:t>
      </w:r>
      <w:r w:rsidR="00096865" w:rsidRPr="00750A8B">
        <w:rPr>
          <w:rFonts w:ascii="GHEA Grapalat" w:hAnsi="GHEA Grapalat"/>
          <w:sz w:val="20"/>
          <w:szCs w:val="20"/>
          <w:lang w:val="hy-AM"/>
        </w:rPr>
        <w:t>որոնք</w:t>
      </w:r>
      <w:r w:rsidR="00096865" w:rsidRPr="00750A8B">
        <w:rPr>
          <w:rFonts w:ascii="GHEA Grapalat" w:hAnsi="GHEA Grapalat"/>
          <w:sz w:val="20"/>
          <w:szCs w:val="20"/>
          <w:lang w:val="af-ZA"/>
        </w:rPr>
        <w:t xml:space="preserve"> </w:t>
      </w:r>
      <w:r w:rsidR="00096865" w:rsidRPr="00750A8B">
        <w:rPr>
          <w:rFonts w:ascii="GHEA Grapalat" w:hAnsi="GHEA Grapalat"/>
          <w:sz w:val="20"/>
          <w:szCs w:val="20"/>
          <w:lang w:val="hy-AM"/>
        </w:rPr>
        <w:t>խմբավորված</w:t>
      </w:r>
      <w:r w:rsidR="00096865" w:rsidRPr="00750A8B">
        <w:rPr>
          <w:rFonts w:ascii="GHEA Grapalat" w:hAnsi="GHEA Grapalat"/>
          <w:sz w:val="20"/>
          <w:szCs w:val="20"/>
          <w:lang w:val="af-ZA"/>
        </w:rPr>
        <w:t xml:space="preserve">  </w:t>
      </w:r>
      <w:r w:rsidR="00096865" w:rsidRPr="00750A8B">
        <w:rPr>
          <w:rFonts w:ascii="GHEA Grapalat" w:hAnsi="GHEA Grapalat"/>
          <w:sz w:val="20"/>
          <w:szCs w:val="20"/>
          <w:lang w:val="hy-AM"/>
        </w:rPr>
        <w:t>են</w:t>
      </w:r>
      <w:r w:rsidR="00096865" w:rsidRPr="00750A8B">
        <w:rPr>
          <w:rFonts w:ascii="GHEA Grapalat" w:hAnsi="GHEA Grapalat"/>
          <w:sz w:val="20"/>
          <w:szCs w:val="20"/>
          <w:lang w:val="af-ZA"/>
        </w:rPr>
        <w:t xml:space="preserve"> </w:t>
      </w:r>
      <w:r w:rsidR="00766331" w:rsidRPr="00750A8B">
        <w:rPr>
          <w:rFonts w:ascii="GHEA Grapalat" w:hAnsi="GHEA Grapalat"/>
          <w:sz w:val="20"/>
          <w:szCs w:val="20"/>
          <w:lang w:val="af-ZA"/>
        </w:rPr>
        <w:t>3</w:t>
      </w:r>
      <w:r w:rsidR="00096865" w:rsidRPr="00750A8B">
        <w:rPr>
          <w:rFonts w:ascii="GHEA Grapalat" w:hAnsi="GHEA Grapalat"/>
          <w:sz w:val="20"/>
          <w:szCs w:val="20"/>
          <w:lang w:val="af-ZA"/>
        </w:rPr>
        <w:t xml:space="preserve"> </w:t>
      </w:r>
      <w:r w:rsidR="00096865" w:rsidRPr="00750A8B">
        <w:rPr>
          <w:rFonts w:ascii="GHEA Grapalat" w:hAnsi="GHEA Grapalat" w:cs="Sylfaen"/>
          <w:sz w:val="20"/>
          <w:szCs w:val="20"/>
          <w:lang w:val="hy-AM"/>
        </w:rPr>
        <w:t>չափաբաժիներ</w:t>
      </w:r>
      <w:r w:rsidR="00753E6E" w:rsidRPr="00750A8B">
        <w:rPr>
          <w:rFonts w:ascii="GHEA Grapalat" w:hAnsi="GHEA Grapalat" w:cs="Sylfaen"/>
          <w:sz w:val="20"/>
          <w:szCs w:val="20"/>
          <w:lang w:val="hy-AM"/>
        </w:rPr>
        <w:t>ում</w:t>
      </w:r>
      <w:r w:rsidR="00096865" w:rsidRPr="00064ADD">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60129A4F" w14:textId="77777777" w:rsidTr="00993392">
        <w:trPr>
          <w:trHeight w:val="315"/>
        </w:trPr>
        <w:tc>
          <w:tcPr>
            <w:tcW w:w="3119" w:type="dxa"/>
            <w:gridSpan w:val="2"/>
            <w:vAlign w:val="center"/>
          </w:tcPr>
          <w:p w14:paraId="526DB80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638E769"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7F315B26" w14:textId="77777777" w:rsidTr="00993392">
        <w:trPr>
          <w:trHeight w:val="166"/>
        </w:trPr>
        <w:tc>
          <w:tcPr>
            <w:tcW w:w="1701" w:type="dxa"/>
            <w:vAlign w:val="center"/>
          </w:tcPr>
          <w:p w14:paraId="44B6A982"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2E91ADC7"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5C4850F"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3F1320" w14:paraId="7CC5EA92" w14:textId="77777777" w:rsidTr="00993392">
        <w:tc>
          <w:tcPr>
            <w:tcW w:w="1701" w:type="dxa"/>
            <w:vAlign w:val="center"/>
          </w:tcPr>
          <w:p w14:paraId="2382C4AE"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6AC0150F" w14:textId="7135E453" w:rsidR="005D26B6" w:rsidRPr="0033230E" w:rsidRDefault="0033230E" w:rsidP="00201A05">
            <w:pPr>
              <w:pStyle w:val="23"/>
              <w:spacing w:line="240" w:lineRule="auto"/>
              <w:ind w:firstLine="0"/>
              <w:jc w:val="center"/>
              <w:rPr>
                <w:rFonts w:ascii="GHEA Grapalat" w:hAnsi="GHEA Grapalat"/>
                <w:sz w:val="16"/>
                <w:lang w:val="ru-RU"/>
              </w:rPr>
            </w:pPr>
            <w:r>
              <w:rPr>
                <w:rFonts w:ascii="GHEA Grapalat" w:hAnsi="GHEA Grapalat"/>
                <w:sz w:val="16"/>
                <w:lang w:val="ru-RU"/>
              </w:rPr>
              <w:t>2000004</w:t>
            </w:r>
          </w:p>
        </w:tc>
        <w:tc>
          <w:tcPr>
            <w:tcW w:w="7231" w:type="dxa"/>
            <w:vAlign w:val="center"/>
          </w:tcPr>
          <w:p w14:paraId="65F4D616" w14:textId="296D1B11" w:rsidR="005D26B6" w:rsidRPr="003F1320" w:rsidRDefault="003F1320" w:rsidP="00EF3662">
            <w:pPr>
              <w:pStyle w:val="23"/>
              <w:spacing w:line="240" w:lineRule="auto"/>
              <w:ind w:firstLine="0"/>
              <w:rPr>
                <w:rFonts w:ascii="GHEA Grapalat" w:hAnsi="GHEA Grapalat"/>
                <w:u w:val="single"/>
                <w:vertAlign w:val="subscript"/>
                <w:lang w:val="hy-AM"/>
              </w:rPr>
            </w:pPr>
            <w:r w:rsidRPr="003F1320">
              <w:rPr>
                <w:rFonts w:ascii="GHEA Grapalat" w:hAnsi="GHEA Grapalat" w:cs="Sylfaen"/>
                <w:lang w:val="hy-AM"/>
              </w:rPr>
              <w:t>ՈՒՂևՈՐԱՏԱՐ ՏՐԱՆՊՈՐՏԻ ՎԱՐՁԱԿԱԼՈՒԹՅԱՆ ԾԱՌԱՅՈՒԹՅ</w:t>
            </w:r>
            <w:r w:rsidR="005A5703">
              <w:rPr>
                <w:rFonts w:ascii="GHEA Grapalat" w:hAnsi="GHEA Grapalat" w:cs="Sylfaen"/>
                <w:lang w:val="hy-AM"/>
              </w:rPr>
              <w:t>ՈՒՆ</w:t>
            </w:r>
            <w:r w:rsidRPr="003F1320">
              <w:rPr>
                <w:rFonts w:ascii="GHEA Grapalat" w:hAnsi="GHEA Grapalat" w:cs="Sylfaen"/>
                <w:lang w:val="hy-AM"/>
              </w:rPr>
              <w:t xml:space="preserve"> </w:t>
            </w:r>
            <w:r w:rsidRPr="003F1320">
              <w:rPr>
                <w:rFonts w:ascii="GHEA Grapalat" w:hAnsi="GHEA Grapalat" w:cs="Sylfaen"/>
              </w:rPr>
              <w:t xml:space="preserve"> </w:t>
            </w:r>
          </w:p>
        </w:tc>
      </w:tr>
      <w:tr w:rsidR="003F1320" w:rsidRPr="003F1320" w14:paraId="4E39B9CD" w14:textId="77777777" w:rsidTr="00993392">
        <w:tc>
          <w:tcPr>
            <w:tcW w:w="1701" w:type="dxa"/>
            <w:vAlign w:val="center"/>
          </w:tcPr>
          <w:p w14:paraId="4FC4E869" w14:textId="22DEA1CE" w:rsidR="003F1320" w:rsidRPr="00064ADD" w:rsidRDefault="008A3895"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5014EA45" w14:textId="3049E101" w:rsidR="003F1320" w:rsidRPr="008A3895" w:rsidRDefault="00CA5485" w:rsidP="00201A05">
            <w:pPr>
              <w:pStyle w:val="23"/>
              <w:spacing w:line="240" w:lineRule="auto"/>
              <w:ind w:firstLine="0"/>
              <w:jc w:val="center"/>
              <w:rPr>
                <w:rFonts w:ascii="GHEA Grapalat" w:hAnsi="GHEA Grapalat"/>
                <w:sz w:val="16"/>
                <w:lang w:val="en-US"/>
              </w:rPr>
            </w:pPr>
            <w:r>
              <w:rPr>
                <w:rFonts w:ascii="GHEA Grapalat" w:hAnsi="GHEA Grapalat"/>
                <w:sz w:val="16"/>
                <w:lang w:val="en-US"/>
              </w:rPr>
              <w:t>1500003</w:t>
            </w:r>
          </w:p>
        </w:tc>
        <w:tc>
          <w:tcPr>
            <w:tcW w:w="7231" w:type="dxa"/>
            <w:vAlign w:val="center"/>
          </w:tcPr>
          <w:p w14:paraId="4D6C4902" w14:textId="079510CA" w:rsidR="003F1320" w:rsidRPr="003F1320" w:rsidRDefault="003F1320" w:rsidP="003F1320">
            <w:pPr>
              <w:pStyle w:val="aa"/>
              <w:ind w:right="-7"/>
              <w:rPr>
                <w:rFonts w:ascii="GHEA Grapalat" w:hAnsi="GHEA Grapalat"/>
                <w:b/>
                <w:color w:val="000000"/>
                <w:sz w:val="20"/>
                <w:szCs w:val="20"/>
                <w:lang w:val="hy-AM"/>
              </w:rPr>
            </w:pPr>
            <w:r w:rsidRPr="003F1320">
              <w:rPr>
                <w:rFonts w:ascii="GHEA Grapalat" w:hAnsi="GHEA Grapalat" w:cs="Sylfaen"/>
                <w:sz w:val="20"/>
                <w:szCs w:val="20"/>
                <w:lang w:val="hy-AM"/>
              </w:rPr>
              <w:t>ՈՒՂևՈՐԱՏԱՐ ՏՐԱՆՊՈՐՏԻ ՎԱՐՁԱԿԱԼՈՒԹՅԱՆ ԾԱՌԱՅՈՒԹՅ</w:t>
            </w:r>
            <w:r w:rsidR="005A5703">
              <w:rPr>
                <w:rFonts w:ascii="GHEA Grapalat" w:hAnsi="GHEA Grapalat" w:cs="Sylfaen"/>
                <w:sz w:val="20"/>
                <w:szCs w:val="20"/>
                <w:lang w:val="hy-AM"/>
              </w:rPr>
              <w:t>ՈՒ</w:t>
            </w:r>
            <w:r w:rsidRPr="003F1320">
              <w:rPr>
                <w:rFonts w:ascii="GHEA Grapalat" w:hAnsi="GHEA Grapalat" w:cs="Sylfaen"/>
                <w:sz w:val="20"/>
                <w:szCs w:val="20"/>
                <w:lang w:val="hy-AM"/>
              </w:rPr>
              <w:t xml:space="preserve">Ն </w:t>
            </w:r>
            <w:r w:rsidRPr="003F1320">
              <w:rPr>
                <w:rFonts w:ascii="GHEA Grapalat" w:hAnsi="GHEA Grapalat" w:cs="Sylfaen"/>
                <w:sz w:val="20"/>
                <w:szCs w:val="20"/>
                <w:lang w:val="af-ZA"/>
              </w:rPr>
              <w:t xml:space="preserve"> </w:t>
            </w:r>
          </w:p>
        </w:tc>
      </w:tr>
      <w:tr w:rsidR="008A3895" w:rsidRPr="003F1320" w14:paraId="63FB0897" w14:textId="77777777" w:rsidTr="00993392">
        <w:tc>
          <w:tcPr>
            <w:tcW w:w="1701" w:type="dxa"/>
            <w:vAlign w:val="center"/>
          </w:tcPr>
          <w:p w14:paraId="223098B9" w14:textId="3C8C3B57" w:rsidR="008A3895" w:rsidRDefault="008A3895" w:rsidP="008A3895">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3D5FAD60" w14:textId="1288CA5B" w:rsidR="008A3895" w:rsidRDefault="00CA5485" w:rsidP="008A3895">
            <w:pPr>
              <w:pStyle w:val="23"/>
              <w:spacing w:line="240" w:lineRule="auto"/>
              <w:ind w:firstLine="0"/>
              <w:jc w:val="center"/>
              <w:rPr>
                <w:rFonts w:ascii="GHEA Grapalat" w:hAnsi="GHEA Grapalat"/>
                <w:sz w:val="16"/>
                <w:lang w:val="en-US"/>
              </w:rPr>
            </w:pPr>
            <w:r>
              <w:rPr>
                <w:rFonts w:ascii="GHEA Grapalat" w:hAnsi="GHEA Grapalat"/>
                <w:sz w:val="16"/>
                <w:lang w:val="en-US"/>
              </w:rPr>
              <w:t>1500003</w:t>
            </w:r>
          </w:p>
        </w:tc>
        <w:tc>
          <w:tcPr>
            <w:tcW w:w="7231" w:type="dxa"/>
            <w:vAlign w:val="center"/>
          </w:tcPr>
          <w:p w14:paraId="1A8B103F" w14:textId="20CD8409" w:rsidR="008A3895" w:rsidRPr="003F1320" w:rsidRDefault="008A3895" w:rsidP="008A3895">
            <w:pPr>
              <w:pStyle w:val="aa"/>
              <w:ind w:right="-7"/>
              <w:rPr>
                <w:rFonts w:ascii="GHEA Grapalat" w:hAnsi="GHEA Grapalat" w:cs="Sylfaen"/>
                <w:sz w:val="20"/>
                <w:szCs w:val="20"/>
                <w:lang w:val="hy-AM"/>
              </w:rPr>
            </w:pPr>
            <w:r w:rsidRPr="003F1320">
              <w:rPr>
                <w:rFonts w:ascii="GHEA Grapalat" w:hAnsi="GHEA Grapalat" w:cs="Sylfaen"/>
                <w:sz w:val="20"/>
                <w:szCs w:val="20"/>
                <w:lang w:val="hy-AM"/>
              </w:rPr>
              <w:t>ՈՒՂևՈՐԱՏԱՐ ՏՐԱՆՊՈՐՏԻ ՎԱՐՁԱԿԱԼՈՒԹՅԱՆ ԾԱՌԱՅՈՒԹՅ</w:t>
            </w:r>
            <w:r>
              <w:rPr>
                <w:rFonts w:ascii="GHEA Grapalat" w:hAnsi="GHEA Grapalat" w:cs="Sylfaen"/>
                <w:sz w:val="20"/>
                <w:szCs w:val="20"/>
                <w:lang w:val="hy-AM"/>
              </w:rPr>
              <w:t>ՈՒ</w:t>
            </w:r>
            <w:r w:rsidRPr="003F1320">
              <w:rPr>
                <w:rFonts w:ascii="GHEA Grapalat" w:hAnsi="GHEA Grapalat" w:cs="Sylfaen"/>
                <w:sz w:val="20"/>
                <w:szCs w:val="20"/>
                <w:lang w:val="hy-AM"/>
              </w:rPr>
              <w:t xml:space="preserve">Ն </w:t>
            </w:r>
            <w:r w:rsidRPr="003F1320">
              <w:rPr>
                <w:rFonts w:ascii="GHEA Grapalat" w:hAnsi="GHEA Grapalat" w:cs="Sylfaen"/>
                <w:sz w:val="20"/>
                <w:szCs w:val="20"/>
                <w:lang w:val="af-ZA"/>
              </w:rPr>
              <w:t xml:space="preserve"> </w:t>
            </w:r>
          </w:p>
        </w:tc>
      </w:tr>
    </w:tbl>
    <w:p w14:paraId="1799D2C7"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337E5F4" w14:textId="77777777" w:rsidR="00845AA5" w:rsidRPr="00064ADD" w:rsidRDefault="00845AA5" w:rsidP="00EF3662">
      <w:pPr>
        <w:ind w:firstLine="567"/>
        <w:rPr>
          <w:rFonts w:ascii="GHEA Grapalat" w:hAnsi="GHEA Grapalat" w:cs="Sylfaen"/>
          <w:i/>
          <w:sz w:val="20"/>
          <w:lang w:val="es-ES"/>
        </w:rPr>
      </w:pPr>
    </w:p>
    <w:p w14:paraId="45F3AD92" w14:textId="77777777" w:rsidR="009B5275" w:rsidRPr="00DC0D0F" w:rsidRDefault="009B5275" w:rsidP="009B5275">
      <w:pPr>
        <w:pStyle w:val="aff3"/>
        <w:numPr>
          <w:ilvl w:val="0"/>
          <w:numId w:val="3"/>
        </w:numPr>
        <w:tabs>
          <w:tab w:val="clear" w:pos="720"/>
          <w:tab w:val="num" w:pos="360"/>
        </w:tabs>
        <w:ind w:left="36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0568E2F" w14:textId="77777777" w:rsidR="009B5275" w:rsidRPr="00064ADD" w:rsidRDefault="009B5275" w:rsidP="009B5275">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ընթացակարգին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03997A3E" w14:textId="77777777" w:rsidR="009B5275" w:rsidRPr="00064ADD" w:rsidRDefault="009B5275" w:rsidP="009B5275">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31F355D8" w14:textId="77777777" w:rsidR="009B5275" w:rsidRPr="00064ADD" w:rsidRDefault="009B5275" w:rsidP="009B5275">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5F311795" w14:textId="77777777" w:rsidR="009B5275" w:rsidRDefault="009B5275" w:rsidP="009B5275">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962A058" w14:textId="77777777" w:rsidR="009B5275" w:rsidRPr="00064ADD" w:rsidRDefault="009B5275" w:rsidP="009B5275">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7AE3B6A" w14:textId="77777777" w:rsidR="009B5275" w:rsidRDefault="009B5275" w:rsidP="009B5275">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522A3DA1" w14:textId="77777777" w:rsidR="009B5275" w:rsidRPr="003F79B5" w:rsidRDefault="009B5275" w:rsidP="009B5275">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398B2773" w14:textId="77777777" w:rsidR="009B5275" w:rsidRPr="00064ADD" w:rsidRDefault="009B5275" w:rsidP="009B5275">
      <w:pPr>
        <w:ind w:firstLine="567"/>
        <w:jc w:val="both"/>
        <w:rPr>
          <w:rFonts w:ascii="GHEA Grapalat" w:hAnsi="GHEA Grapalat"/>
          <w:sz w:val="20"/>
          <w:szCs w:val="20"/>
          <w:lang w:val="es-ES"/>
        </w:rPr>
      </w:pPr>
    </w:p>
    <w:p w14:paraId="2A753814" w14:textId="77777777" w:rsidR="009B5275" w:rsidRPr="00064ADD" w:rsidRDefault="009B5275" w:rsidP="009B5275">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DF50DD0" w14:textId="77777777" w:rsidR="009B5275" w:rsidRPr="00064ADD" w:rsidRDefault="009B5275" w:rsidP="009B5275">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1FC764" w14:textId="77777777" w:rsidR="009B5275" w:rsidRPr="00064ADD" w:rsidRDefault="009B5275" w:rsidP="009B5275">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3137A5" w14:textId="77777777" w:rsidR="009B5275" w:rsidRPr="00064ADD" w:rsidRDefault="009B5275" w:rsidP="009B5275">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6309992" w14:textId="77777777" w:rsidR="009B5275" w:rsidRPr="00064ADD" w:rsidRDefault="009B5275" w:rsidP="009B5275">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01804DC9" w14:textId="77777777" w:rsidR="009B5275" w:rsidRDefault="009B5275" w:rsidP="009B5275">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2.3</w:t>
      </w:r>
      <w:r w:rsidRPr="00B864E3">
        <w:rPr>
          <w:rFonts w:ascii="GHEA Grapalat" w:hAnsi="GHEA Grapalat" w:cs="Sylfaen"/>
          <w:sz w:val="20"/>
          <w:szCs w:val="20"/>
          <w:lang w:val="es-ES"/>
        </w:rPr>
        <w:t xml:space="preserve"> </w:t>
      </w:r>
      <w:bookmarkStart w:id="3"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3"/>
      <w:r w:rsidRPr="00064ADD">
        <w:rPr>
          <w:rFonts w:ascii="GHEA Grapalat" w:hAnsi="GHEA Grapalat" w:cs="Tahoma"/>
          <w:sz w:val="20"/>
          <w:szCs w:val="20"/>
          <w:lang w:val="es-ES"/>
        </w:rPr>
        <w:t xml:space="preserve"> </w:t>
      </w:r>
    </w:p>
    <w:p w14:paraId="3234C008" w14:textId="77777777" w:rsidR="009B5275" w:rsidRPr="00064ADD" w:rsidRDefault="009B5275" w:rsidP="009B5275">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2CB7CC99" w14:textId="77777777" w:rsidR="009B5275" w:rsidRPr="00064ADD" w:rsidRDefault="009B5275" w:rsidP="009B5275">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2230D8D2"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FABA35"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BC65125"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23B7FC"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F55F339"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609FC9"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8DE9FD6"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FA6A8F5" w14:textId="77777777" w:rsidR="009B5275" w:rsidRPr="00064ADD" w:rsidRDefault="009B5275" w:rsidP="009B5275">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7ACC580" w14:textId="77777777" w:rsidR="009B5275" w:rsidRPr="00064ADD" w:rsidRDefault="009B5275" w:rsidP="009B5275">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219B22" w14:textId="77777777" w:rsidR="009B5275" w:rsidRPr="00064ADD" w:rsidRDefault="009B5275" w:rsidP="009B5275">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6496D2C" w14:textId="77777777" w:rsidR="009B5275" w:rsidRPr="00064ADD" w:rsidRDefault="009B5275" w:rsidP="009B5275">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9EE1AB4" w14:textId="77777777" w:rsidR="009B5275" w:rsidRPr="00064ADD" w:rsidRDefault="009B5275" w:rsidP="009B5275">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E8376FC" w14:textId="77777777" w:rsidR="009B5275" w:rsidRPr="00064ADD" w:rsidRDefault="009B5275" w:rsidP="009B5275">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5478644F" w14:textId="77777777" w:rsidR="009B5275" w:rsidRPr="00064ADD" w:rsidRDefault="009B5275" w:rsidP="009B5275">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29ACFE79" w14:textId="77777777" w:rsidR="009B5275" w:rsidRPr="00064ADD" w:rsidRDefault="009B5275" w:rsidP="009B5275">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6CAB1E47" w14:textId="77777777" w:rsidR="009B5275" w:rsidRPr="00064ADD" w:rsidRDefault="009B5275" w:rsidP="009B5275">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7BB57E14"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7CB2C1DE" w14:textId="77777777" w:rsidR="009B5275" w:rsidRPr="00064ADD" w:rsidRDefault="009B5275" w:rsidP="009B5275">
      <w:pPr>
        <w:ind w:firstLine="567"/>
        <w:jc w:val="both"/>
        <w:rPr>
          <w:rFonts w:ascii="GHEA Grapalat" w:hAnsi="GHEA Grapalat"/>
          <w:b/>
          <w:sz w:val="20"/>
          <w:lang w:val="af-ZA"/>
        </w:rPr>
      </w:pPr>
    </w:p>
    <w:p w14:paraId="70C4648C" w14:textId="77777777" w:rsidR="009B5275" w:rsidRPr="00064ADD" w:rsidRDefault="009B5275" w:rsidP="009B5275">
      <w:pPr>
        <w:ind w:firstLine="567"/>
        <w:jc w:val="both"/>
        <w:rPr>
          <w:rFonts w:ascii="GHEA Grapalat" w:hAnsi="GHEA Grapalat"/>
          <w:b/>
          <w:sz w:val="20"/>
          <w:lang w:val="af-ZA"/>
        </w:rPr>
      </w:pPr>
    </w:p>
    <w:p w14:paraId="39523549" w14:textId="77777777" w:rsidR="009B5275" w:rsidRPr="00064ADD" w:rsidRDefault="009B5275" w:rsidP="009B5275">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1D3170D" w14:textId="77777777" w:rsidR="009B5275" w:rsidRPr="00064ADD" w:rsidRDefault="009B5275" w:rsidP="009B5275">
      <w:pPr>
        <w:jc w:val="center"/>
        <w:rPr>
          <w:rFonts w:ascii="GHEA Grapalat" w:hAnsi="GHEA Grapalat"/>
          <w:b/>
          <w:sz w:val="20"/>
          <w:lang w:val="af-ZA"/>
        </w:rPr>
      </w:pPr>
    </w:p>
    <w:p w14:paraId="3A2805EB" w14:textId="77777777" w:rsidR="009B5275" w:rsidRPr="00064ADD" w:rsidRDefault="009B5275" w:rsidP="009B5275">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29-</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p>
    <w:p w14:paraId="2C77EB0E" w14:textId="77777777" w:rsidR="009B5275" w:rsidRPr="00064ADD" w:rsidRDefault="009B5275" w:rsidP="009B5275">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գրավոր </w:t>
      </w:r>
      <w:proofErr w:type="spellStart"/>
      <w:r w:rsidRPr="00064ADD">
        <w:rPr>
          <w:rFonts w:ascii="GHEA Grapalat" w:hAnsi="GHEA Grapalat" w:cs="Sylfaen"/>
          <w:sz w:val="20"/>
        </w:rPr>
        <w:t>հանձնաժողովից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Pr="00064ADD">
        <w:rPr>
          <w:rFonts w:ascii="GHEA Grapalat" w:hAnsi="GHEA Grapalat" w:cs="Tahoma"/>
          <w:sz w:val="20"/>
        </w:rPr>
        <w:t>։</w:t>
      </w:r>
      <w:r w:rsidRPr="00064ADD">
        <w:rPr>
          <w:rFonts w:ascii="GHEA Grapalat" w:hAnsi="GHEA Grapalat"/>
          <w:sz w:val="20"/>
          <w:lang w:val="af-ZA"/>
        </w:rPr>
        <w:t xml:space="preserve"> </w:t>
      </w:r>
      <w:proofErr w:type="spellStart"/>
      <w:r w:rsidRPr="00064ADD">
        <w:rPr>
          <w:rFonts w:ascii="GHEA Grapalat" w:hAnsi="GHEA Grapalat"/>
          <w:sz w:val="20"/>
        </w:rPr>
        <w:t>Հանձնաժողովը</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Tahoma"/>
          <w:sz w:val="20"/>
        </w:rPr>
        <w:t>։</w:t>
      </w:r>
      <w:r>
        <w:rPr>
          <w:rStyle w:val="af6"/>
          <w:rFonts w:ascii="GHEA Grapalat" w:hAnsi="GHEA Grapalat" w:cs="Tahoma"/>
          <w:sz w:val="20"/>
        </w:rPr>
        <w:footnoteReference w:id="1"/>
      </w:r>
    </w:p>
    <w:p w14:paraId="0F813408" w14:textId="77777777" w:rsidR="009B5275" w:rsidRPr="00064ADD" w:rsidRDefault="009B5275" w:rsidP="009B5275">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տրամադրելու</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օրը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proofErr w:type="spellStart"/>
      <w:r w:rsidRPr="00064ADD">
        <w:rPr>
          <w:rFonts w:ascii="GHEA Grapalat" w:hAnsi="GHEA Grapalat" w:cs="Sylfaen"/>
          <w:sz w:val="20"/>
          <w:lang w:val="ru-RU"/>
        </w:rPr>
        <w:t>հասցեով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գործող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տեղեկագր</w:t>
      </w:r>
      <w:proofErr w:type="spellEnd"/>
      <w:r w:rsidRPr="00064ADD">
        <w:rPr>
          <w:rFonts w:ascii="GHEA Grapalat" w:hAnsi="GHEA Grapalat" w:cs="Sylfaen"/>
          <w:sz w:val="20"/>
        </w:rPr>
        <w:t>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այսուհետ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տեղեկագիր</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բաժնի</w:t>
      </w:r>
      <w:proofErr w:type="spellEnd"/>
      <w:r w:rsidRPr="00064ADD">
        <w:rPr>
          <w:rFonts w:ascii="GHEA Grapalat" w:hAnsi="GHEA Grapalat" w:cs="Sylfaen"/>
          <w:sz w:val="20"/>
          <w:lang w:val="af-ZA"/>
        </w:rPr>
        <w:t xml:space="preserve"> </w:t>
      </w:r>
      <w:r w:rsidRPr="00064ADD">
        <w:rPr>
          <w:rFonts w:ascii="GHEA Grapalat" w:hAnsi="GHEA Grapalat"/>
          <w:lang w:val="af-ZA"/>
        </w:rPr>
        <w:t>«</w:t>
      </w:r>
      <w:proofErr w:type="spellStart"/>
      <w:r w:rsidRPr="00064ADD">
        <w:rPr>
          <w:rFonts w:ascii="GHEA Grapalat" w:hAnsi="GHEA Grapalat" w:cs="Sylfaen"/>
          <w:sz w:val="20"/>
        </w:rPr>
        <w:t>Հրավերների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վերաբերյալ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հայտարարություններ</w:t>
      </w:r>
      <w:proofErr w:type="spellEnd"/>
      <w:r w:rsidRPr="00064ADD">
        <w:rPr>
          <w:rFonts w:ascii="GHEA Grapalat" w:hAnsi="GHEA Grapalat"/>
          <w:lang w:val="af-ZA"/>
        </w:rPr>
        <w:t>»</w:t>
      </w:r>
      <w:r w:rsidRPr="00064ADD">
        <w:rPr>
          <w:rFonts w:ascii="GHEA Grapalat" w:hAnsi="GHEA Grapalat" w:cs="Sylfaen"/>
          <w:sz w:val="20"/>
          <w:lang w:val="af-ZA"/>
        </w:rPr>
        <w:t xml:space="preserve"> </w:t>
      </w:r>
      <w:proofErr w:type="spellStart"/>
      <w:r w:rsidRPr="00064ADD">
        <w:rPr>
          <w:rFonts w:ascii="GHEA Grapalat" w:hAnsi="GHEA Grapalat" w:cs="Sylfaen"/>
          <w:sz w:val="20"/>
        </w:rPr>
        <w:t>ենթաբաբաժնում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Pr="00064ADD">
        <w:rPr>
          <w:rFonts w:ascii="GHEA Grapalat" w:hAnsi="GHEA Grapalat" w:cs="Tahoma"/>
          <w:sz w:val="20"/>
        </w:rPr>
        <w:t>։</w:t>
      </w:r>
      <w:r w:rsidRPr="00064ADD">
        <w:rPr>
          <w:rFonts w:ascii="GHEA Grapalat" w:hAnsi="GHEA Grapalat" w:cs="Tahoma"/>
          <w:sz w:val="20"/>
          <w:lang w:val="af-ZA"/>
        </w:rPr>
        <w:t xml:space="preserve"> </w:t>
      </w:r>
    </w:p>
    <w:p w14:paraId="6AB5D65E" w14:textId="77777777" w:rsidR="009B5275" w:rsidRPr="00064ADD" w:rsidRDefault="009B5275" w:rsidP="009B5275">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Arial Unicode"/>
          <w:sz w:val="20"/>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պարզաբանում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չտրամադրելու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հիմքերի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հարցումը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երկու</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օրացուցային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af-ZA"/>
        </w:rPr>
        <w:t>:</w:t>
      </w:r>
    </w:p>
    <w:p w14:paraId="5CEDCE94" w14:textId="77777777" w:rsidR="009B5275" w:rsidRPr="00064ADD" w:rsidRDefault="009B5275" w:rsidP="009B527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Pr="00064ADD">
        <w:rPr>
          <w:rFonts w:ascii="GHEA Grapalat" w:hAnsi="GHEA Grapalat" w:cs="Tahoma"/>
          <w:sz w:val="20"/>
        </w:rPr>
        <w:t>։</w:t>
      </w:r>
      <w:r w:rsidRPr="00064ADD">
        <w:rPr>
          <w:rFonts w:ascii="GHEA Grapalat" w:hAnsi="GHEA Grapalat" w:cs="Arial Unicode"/>
          <w:sz w:val="20"/>
          <w:lang w:val="af-ZA"/>
        </w:rPr>
        <w:t xml:space="preserve"> </w:t>
      </w:r>
    </w:p>
    <w:p w14:paraId="2A1AFC54" w14:textId="77777777" w:rsidR="009B5275" w:rsidRPr="00064ADD" w:rsidRDefault="009B5275" w:rsidP="009B5275">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84EDFF4" w14:textId="77777777" w:rsidR="009B5275" w:rsidRPr="009C1C91" w:rsidRDefault="009B5275" w:rsidP="009B5275">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մասնակիցները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Pr>
          <w:rFonts w:ascii="GHEA Grapalat" w:hAnsi="GHEA Grapalat" w:cs="Sylfaen"/>
          <w:sz w:val="20"/>
          <w:shd w:val="clear" w:color="auto" w:fill="FFFFFF"/>
          <w:lang w:val="hy-AM"/>
        </w:rPr>
        <w:t>:</w:t>
      </w:r>
      <w:r>
        <w:rPr>
          <w:rStyle w:val="af6"/>
          <w:rFonts w:ascii="GHEA Grapalat" w:hAnsi="GHEA Grapalat" w:cs="Sylfaen"/>
          <w:sz w:val="20"/>
          <w:shd w:val="clear" w:color="auto" w:fill="FFFFFF"/>
          <w:lang w:val="hy-AM"/>
        </w:rPr>
        <w:footnoteReference w:id="2"/>
      </w:r>
    </w:p>
    <w:p w14:paraId="34F291BF" w14:textId="77777777" w:rsidR="009B5275" w:rsidRPr="009C1C91" w:rsidRDefault="009B5275" w:rsidP="009B5275">
      <w:pPr>
        <w:ind w:firstLine="567"/>
        <w:jc w:val="both"/>
        <w:rPr>
          <w:rFonts w:ascii="GHEA Grapalat" w:hAnsi="GHEA Grapalat" w:cs="Sylfaen"/>
          <w:sz w:val="20"/>
          <w:lang w:val="af-ZA"/>
        </w:rPr>
      </w:pPr>
    </w:p>
    <w:p w14:paraId="58CE1AC3" w14:textId="77777777" w:rsidR="009B5275" w:rsidRPr="00064ADD" w:rsidRDefault="009B5275" w:rsidP="009B5275">
      <w:pPr>
        <w:jc w:val="center"/>
        <w:rPr>
          <w:rFonts w:ascii="GHEA Grapalat" w:hAnsi="GHEA Grapalat"/>
          <w:b/>
          <w:sz w:val="20"/>
          <w:lang w:val="hy-AM"/>
        </w:rPr>
      </w:pPr>
    </w:p>
    <w:p w14:paraId="75E58487" w14:textId="77777777" w:rsidR="009B5275" w:rsidRPr="00064ADD" w:rsidRDefault="009B5275" w:rsidP="009B5275">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011A1925" w14:textId="77777777" w:rsidR="009B5275" w:rsidRPr="00064ADD" w:rsidRDefault="009B5275" w:rsidP="009B5275">
      <w:pPr>
        <w:jc w:val="center"/>
        <w:rPr>
          <w:rFonts w:ascii="GHEA Grapalat" w:hAnsi="GHEA Grapalat"/>
          <w:b/>
          <w:sz w:val="20"/>
          <w:lang w:val="hy-AM"/>
        </w:rPr>
      </w:pPr>
      <w:r w:rsidRPr="00064ADD">
        <w:rPr>
          <w:rFonts w:ascii="GHEA Grapalat" w:hAnsi="GHEA Grapalat"/>
          <w:b/>
          <w:sz w:val="20"/>
          <w:lang w:val="hy-AM"/>
        </w:rPr>
        <w:t xml:space="preserve">  </w:t>
      </w:r>
    </w:p>
    <w:p w14:paraId="61435BB5" w14:textId="77777777" w:rsidR="009B5275" w:rsidRPr="00064ADD" w:rsidRDefault="009B5275" w:rsidP="009B5275">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70222297"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6895FF7A"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5D76D8A4"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Հայտի պատրաստման կարգը նկարագրված է սույն հրավերի 2-րդ մասում` բաց մրցույթի հայտերը պատրաստելու հրահանգում։</w:t>
      </w:r>
    </w:p>
    <w:p w14:paraId="3361E5F1"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Pr="00064ADD">
        <w:rPr>
          <w:rFonts w:ascii="GHEA Grapalat" w:hAnsi="GHEA Grapalat" w:cs="Sylfaen"/>
          <w:sz w:val="24"/>
          <w:szCs w:val="24"/>
          <w:vertAlign w:val="subscript"/>
          <w:lang w:val="hy-AM"/>
        </w:rPr>
        <w:t>հայտերի ներկայացման վերջնաժամկետը</w:t>
      </w:r>
      <w:r w:rsidRPr="00064ADD">
        <w:rPr>
          <w:rFonts w:ascii="GHEA Grapalat" w:hAnsi="GHEA Grapalat" w:cs="Sylfaen"/>
          <w:szCs w:val="24"/>
          <w:lang w:val="hy-AM"/>
        </w:rPr>
        <w:t>»-ն, «</w:t>
      </w:r>
      <w:r w:rsidRPr="00064ADD">
        <w:rPr>
          <w:rFonts w:ascii="GHEA Grapalat" w:hAnsi="GHEA Grapalat" w:cs="Sylfaen"/>
          <w:sz w:val="24"/>
          <w:szCs w:val="24"/>
          <w:vertAlign w:val="subscript"/>
          <w:lang w:val="hy-AM"/>
        </w:rPr>
        <w:t>հայտի ներկայացման վայրը</w:t>
      </w:r>
      <w:r w:rsidRPr="00064ADD">
        <w:rPr>
          <w:rFonts w:ascii="GHEA Grapalat" w:hAnsi="GHEA Grapalat" w:cs="Sylfaen"/>
          <w:szCs w:val="24"/>
          <w:lang w:val="hy-AM"/>
        </w:rPr>
        <w:t>» հասցեով:</w:t>
      </w:r>
    </w:p>
    <w:p w14:paraId="4DBF2AA3"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Pr="00064ADD">
        <w:rPr>
          <w:rFonts w:ascii="GHEA Grapalat" w:hAnsi="GHEA Grapalat" w:cs="Sylfaen"/>
          <w:sz w:val="24"/>
          <w:szCs w:val="24"/>
          <w:vertAlign w:val="subscript"/>
          <w:lang w:val="hy-AM"/>
        </w:rPr>
        <w:t>հանձնաժողովի քարտուղարի անուն ազգանունը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9D3921F"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0499801D" w14:textId="77777777" w:rsidR="009B5275" w:rsidRPr="00064ADD" w:rsidRDefault="009B5275" w:rsidP="009B5275">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FD48BA4"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7FDC168" w14:textId="77777777" w:rsidR="009B5275" w:rsidRPr="00064ADD" w:rsidRDefault="009B5275" w:rsidP="009B5275">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0CF1A0C8"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CB1BEA5" w14:textId="77777777" w:rsidR="009B5275" w:rsidRPr="00064ADD" w:rsidRDefault="009B5275" w:rsidP="009B5275">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9EB9D4E" w14:textId="77777777" w:rsidR="009B5275" w:rsidRPr="009C1C91" w:rsidRDefault="009B5275" w:rsidP="009B5275">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Pr>
          <w:rStyle w:val="af6"/>
          <w:rFonts w:ascii="Cambria Math" w:hAnsi="Cambria Math" w:cs="Sylfaen"/>
          <w:sz w:val="20"/>
          <w:lang w:val="hy-AM"/>
        </w:rPr>
        <w:footnoteReference w:id="3"/>
      </w:r>
    </w:p>
    <w:p w14:paraId="1EFE7941" w14:textId="77777777" w:rsidR="009B5275" w:rsidRPr="009C1C91" w:rsidRDefault="009B5275" w:rsidP="009B5275">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Pr="009C1C91">
        <w:rPr>
          <w:rFonts w:ascii="GHEA Grapalat" w:hAnsi="GHEA Grapalat" w:cs="Sylfaen"/>
          <w:sz w:val="20"/>
          <w:szCs w:val="24"/>
          <w:lang w:val="hy-AM" w:eastAsia="en-US"/>
        </w:rPr>
        <w:t>2) իր կողմից հաստատված գնային առաջարկ.</w:t>
      </w:r>
    </w:p>
    <w:p w14:paraId="237E63C5" w14:textId="77777777" w:rsidR="009B5275" w:rsidRPr="009C1C91" w:rsidRDefault="009B5275" w:rsidP="009B5275">
      <w:pPr>
        <w:ind w:firstLine="567"/>
        <w:jc w:val="both"/>
        <w:rPr>
          <w:rFonts w:ascii="GHEA Grapalat" w:hAnsi="GHEA Grapalat" w:cs="Sylfaen"/>
          <w:sz w:val="20"/>
          <w:lang w:val="hy-AM"/>
        </w:rPr>
      </w:pPr>
      <w:r w:rsidRPr="009C1C91">
        <w:rPr>
          <w:rFonts w:ascii="GHEA Grapalat" w:hAnsi="GHEA Grapalat" w:cs="Sylfaen"/>
          <w:sz w:val="20"/>
          <w:lang w:val="hy-AM"/>
        </w:rPr>
        <w:t xml:space="preserve">  3) հայտի ապահովում կանխիկ փողի կամ բանկային երաշխիքի ձևով:</w:t>
      </w:r>
      <w:r w:rsidRPr="009C1C91">
        <w:rPr>
          <w:rStyle w:val="af6"/>
          <w:rFonts w:ascii="GHEA Grapalat" w:hAnsi="GHEA Grapalat" w:cs="Sylfaen"/>
          <w:sz w:val="20"/>
          <w:lang w:val="hy-AM"/>
        </w:rPr>
        <w:footnoteReference w:id="4"/>
      </w:r>
    </w:p>
    <w:p w14:paraId="42C63609" w14:textId="77777777" w:rsidR="009B5275" w:rsidRPr="009C1C91" w:rsidRDefault="009B5275" w:rsidP="009B527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913DD52" w14:textId="77777777" w:rsidR="009B5275" w:rsidRPr="009C1C91" w:rsidRDefault="009B5275" w:rsidP="009B5275">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A1E7BC4" w14:textId="77777777" w:rsidR="009B5275" w:rsidRPr="009C1C91" w:rsidRDefault="009B5275" w:rsidP="009B527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E7ED40A" w14:textId="77777777" w:rsidR="009B5275" w:rsidRPr="00064ADD" w:rsidRDefault="009B5275" w:rsidP="009B527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994234" w14:textId="77777777" w:rsidR="009B5275" w:rsidRPr="00064ADD" w:rsidRDefault="009B5275" w:rsidP="009B527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C8D6BB4" w14:textId="77777777" w:rsidR="009B5275" w:rsidRPr="00064ADD" w:rsidRDefault="009B5275" w:rsidP="009B5275">
      <w:pPr>
        <w:pStyle w:val="norm"/>
        <w:spacing w:line="240" w:lineRule="auto"/>
        <w:rPr>
          <w:rFonts w:ascii="GHEA Grapalat" w:hAnsi="GHEA Grapalat" w:cs="Sylfaen"/>
          <w:sz w:val="20"/>
          <w:szCs w:val="24"/>
          <w:lang w:val="hy-AM" w:eastAsia="en-US"/>
        </w:rPr>
      </w:pPr>
    </w:p>
    <w:p w14:paraId="6869B5AD" w14:textId="77777777" w:rsidR="009B5275" w:rsidRPr="00064ADD" w:rsidRDefault="009B5275" w:rsidP="009B5275">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r w:rsidRPr="00064ADD">
        <w:rPr>
          <w:rFonts w:ascii="GHEA Grapalat" w:hAnsi="GHEA Grapalat" w:cs="Arial"/>
          <w:b/>
          <w:sz w:val="20"/>
          <w:lang w:val="es-ES"/>
        </w:rPr>
        <w:t xml:space="preserve"> </w:t>
      </w:r>
    </w:p>
    <w:p w14:paraId="3A6BA429" w14:textId="77777777" w:rsidR="009B5275" w:rsidRPr="00064ADD" w:rsidRDefault="009B5275" w:rsidP="009B5275">
      <w:pPr>
        <w:jc w:val="center"/>
        <w:rPr>
          <w:rFonts w:ascii="GHEA Grapalat" w:hAnsi="GHEA Grapalat" w:cs="Arial"/>
          <w:b/>
          <w:sz w:val="20"/>
          <w:lang w:val="es-ES"/>
        </w:rPr>
      </w:pPr>
    </w:p>
    <w:p w14:paraId="4E858B77" w14:textId="77777777" w:rsidR="009B5275" w:rsidRPr="00064ADD" w:rsidRDefault="009B5275" w:rsidP="009B5275">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74443483" w14:textId="77777777" w:rsidR="009B5275" w:rsidRPr="00064ADD" w:rsidRDefault="009B5275" w:rsidP="009B5275">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proofErr w:type="spellStart"/>
      <w:r w:rsidRPr="00064ADD">
        <w:rPr>
          <w:rFonts w:ascii="GHEA Grapalat" w:hAnsi="GHEA Grapalat" w:cs="Sylfaen"/>
          <w:sz w:val="20"/>
          <w:lang w:val="ru-RU"/>
        </w:rPr>
        <w:t>ներկայաց</w:t>
      </w:r>
      <w:r w:rsidRPr="00064ADD">
        <w:rPr>
          <w:rFonts w:ascii="GHEA Grapalat" w:hAnsi="GHEA Grapalat" w:cs="Sylfaen"/>
          <w:sz w:val="20"/>
        </w:rPr>
        <w:t>վող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գնային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առաջարկում</w:t>
      </w:r>
      <w:proofErr w:type="spellEnd"/>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779F6F16" w14:textId="77777777" w:rsidR="009B5275" w:rsidRPr="00064ADD" w:rsidRDefault="009B5275" w:rsidP="009B5275">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A75959B"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BF92377"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FD26300"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352CB784"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F89057E"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16A471A4" w14:textId="77777777" w:rsidR="009B5275" w:rsidRPr="00064ADD" w:rsidRDefault="009B5275" w:rsidP="009B5275">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DA86344"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7FF4F480"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354D9AB"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2F690A"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ADD581C" w14:textId="77777777" w:rsidR="009B5275" w:rsidRPr="00064ADD" w:rsidRDefault="009B5275" w:rsidP="009B5275">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89FBD8" w14:textId="77777777" w:rsidR="009B5275" w:rsidRPr="00064ADD" w:rsidRDefault="009B5275" w:rsidP="009B5275">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08F66DC" w14:textId="77777777" w:rsidR="009B5275" w:rsidRPr="00064ADD"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869D426" w14:textId="77777777" w:rsidR="009B5275" w:rsidRPr="00064ADD" w:rsidRDefault="009B5275" w:rsidP="009B5275">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EFC818E" w14:textId="77777777" w:rsidR="009B5275" w:rsidRPr="00064ADD" w:rsidRDefault="009B5275" w:rsidP="009B5275">
      <w:pPr>
        <w:pStyle w:val="23"/>
        <w:spacing w:line="240" w:lineRule="auto"/>
        <w:ind w:firstLine="567"/>
        <w:rPr>
          <w:rFonts w:ascii="GHEA Grapalat" w:hAnsi="GHEA Grapalat"/>
          <w:lang w:val="es-ES"/>
        </w:rPr>
      </w:pPr>
    </w:p>
    <w:p w14:paraId="380316ED" w14:textId="77777777" w:rsidR="009B5275" w:rsidRPr="00064ADD" w:rsidRDefault="009B5275" w:rsidP="009B5275">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69936321" w14:textId="77777777" w:rsidR="009B5275" w:rsidRPr="00064ADD" w:rsidRDefault="009B5275" w:rsidP="009B5275">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564ECB71" w14:textId="77777777" w:rsidR="009B5275" w:rsidRPr="00064ADD" w:rsidRDefault="009B5275" w:rsidP="009B5275">
      <w:pPr>
        <w:pStyle w:val="a3"/>
        <w:spacing w:line="240" w:lineRule="auto"/>
        <w:ind w:firstLine="567"/>
        <w:rPr>
          <w:rFonts w:ascii="GHEA Grapalat" w:hAnsi="GHEA Grapalat"/>
          <w:b/>
          <w:lang w:val="af-ZA"/>
        </w:rPr>
      </w:pPr>
    </w:p>
    <w:p w14:paraId="27DFA1D1" w14:textId="77777777" w:rsidR="009B5275" w:rsidRPr="00064ADD" w:rsidRDefault="009B5275" w:rsidP="009B5275">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վավեր</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Օրենքին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համապատասխան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կնքումը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կողմից</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մերժումը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սույն </w:t>
      </w:r>
      <w:proofErr w:type="spellStart"/>
      <w:r w:rsidRPr="00064ADD">
        <w:rPr>
          <w:rFonts w:ascii="GHEA Grapalat" w:hAnsi="GHEA Grapalat" w:cs="Sylfaen"/>
          <w:i w:val="0"/>
          <w:szCs w:val="24"/>
          <w:lang w:val="ru-RU"/>
        </w:rPr>
        <w:t>ընթացակարգը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չկայացած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հայտարարվելը</w:t>
      </w:r>
      <w:proofErr w:type="spellEnd"/>
      <w:r w:rsidRPr="00064ADD">
        <w:rPr>
          <w:rFonts w:ascii="GHEA Grapalat" w:hAnsi="GHEA Grapalat" w:cs="Sylfaen"/>
          <w:i w:val="0"/>
          <w:szCs w:val="24"/>
          <w:lang w:val="ru-RU"/>
        </w:rPr>
        <w:t>։</w:t>
      </w:r>
    </w:p>
    <w:p w14:paraId="494F9AC1" w14:textId="77777777" w:rsidR="009B5275" w:rsidRPr="00064ADD" w:rsidRDefault="009B5275" w:rsidP="009B5275">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proofErr w:type="spellStart"/>
      <w:r w:rsidRPr="00064ADD">
        <w:rPr>
          <w:rFonts w:ascii="GHEA Grapalat" w:hAnsi="GHEA Grapalat" w:cs="Sylfaen"/>
          <w:i w:val="0"/>
          <w:szCs w:val="24"/>
          <w:lang w:val="ru-RU"/>
        </w:rPr>
        <w:t>Օրենքի</w:t>
      </w:r>
      <w:proofErr w:type="spellEnd"/>
      <w:r w:rsidRPr="00064ADD">
        <w:rPr>
          <w:rFonts w:ascii="GHEA Grapalat" w:hAnsi="GHEA Grapalat" w:cs="Sylfaen"/>
          <w:i w:val="0"/>
          <w:szCs w:val="24"/>
          <w:lang w:val="af-ZA"/>
        </w:rPr>
        <w:t xml:space="preserve"> 31-</w:t>
      </w:r>
      <w:proofErr w:type="spellStart"/>
      <w:r w:rsidRPr="00064ADD">
        <w:rPr>
          <w:rFonts w:ascii="GHEA Grapalat" w:hAnsi="GHEA Grapalat" w:cs="Sylfaen"/>
          <w:i w:val="0"/>
          <w:szCs w:val="24"/>
          <w:lang w:val="ru-RU"/>
        </w:rPr>
        <w:t>րդ</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հոդվածի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proofErr w:type="spellStart"/>
      <w:r w:rsidRPr="00064ADD">
        <w:rPr>
          <w:rFonts w:ascii="GHEA Grapalat" w:hAnsi="GHEA Grapalat" w:cs="Sylfaen"/>
          <w:i w:val="0"/>
          <w:szCs w:val="24"/>
          <w:lang w:val="ru-RU"/>
        </w:rPr>
        <w:t>ասնակիցը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4.2 </w:t>
      </w:r>
      <w:proofErr w:type="spellStart"/>
      <w:r w:rsidRPr="00064ADD">
        <w:rPr>
          <w:rFonts w:ascii="GHEA Grapalat" w:hAnsi="GHEA Grapalat" w:cs="Sylfaen"/>
          <w:i w:val="0"/>
          <w:szCs w:val="24"/>
          <w:lang w:val="ru-RU"/>
        </w:rPr>
        <w:t>կետում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նշված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ներկայացման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վերջնաժամկետը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հետ</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վերցնել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իր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հայտը</w:t>
      </w:r>
      <w:proofErr w:type="spellEnd"/>
      <w:r w:rsidRPr="00064ADD">
        <w:rPr>
          <w:rFonts w:ascii="GHEA Grapalat" w:hAnsi="GHEA Grapalat" w:cs="Sylfaen"/>
          <w:i w:val="0"/>
          <w:szCs w:val="24"/>
          <w:lang w:val="ru-RU"/>
        </w:rPr>
        <w:t>։</w:t>
      </w:r>
    </w:p>
    <w:p w14:paraId="0DF0B110" w14:textId="77777777" w:rsidR="009B5275" w:rsidRPr="00064ADD" w:rsidRDefault="009B5275" w:rsidP="009B5275">
      <w:pPr>
        <w:ind w:firstLine="567"/>
        <w:jc w:val="center"/>
        <w:rPr>
          <w:rFonts w:ascii="GHEA Grapalat" w:hAnsi="GHEA Grapalat"/>
          <w:b/>
          <w:sz w:val="20"/>
          <w:lang w:val="af-ZA"/>
        </w:rPr>
      </w:pPr>
    </w:p>
    <w:p w14:paraId="65C56935" w14:textId="77777777" w:rsidR="009B5275" w:rsidRPr="00064ADD" w:rsidRDefault="009B5275" w:rsidP="009B5275">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61621182" w14:textId="77777777" w:rsidR="009B5275" w:rsidRPr="00064ADD" w:rsidRDefault="009B5275" w:rsidP="009B5275">
      <w:pPr>
        <w:ind w:firstLine="567"/>
        <w:jc w:val="both"/>
        <w:rPr>
          <w:rFonts w:ascii="GHEA Grapalat" w:hAnsi="GHEA Grapalat"/>
          <w:b/>
          <w:sz w:val="20"/>
          <w:lang w:val="af-ZA"/>
        </w:rPr>
      </w:pPr>
    </w:p>
    <w:p w14:paraId="0A46A0B7" w14:textId="77777777" w:rsidR="009B5275" w:rsidRPr="00064ADD" w:rsidRDefault="009B5275" w:rsidP="009B5275">
      <w:pPr>
        <w:ind w:firstLine="567"/>
        <w:jc w:val="both"/>
        <w:rPr>
          <w:rFonts w:ascii="GHEA Grapalat" w:hAnsi="GHEA Grapalat"/>
          <w:sz w:val="20"/>
          <w:szCs w:val="20"/>
          <w:lang w:val="af-ZA"/>
        </w:rPr>
      </w:pPr>
      <w:r w:rsidRPr="00064ADD">
        <w:rPr>
          <w:rFonts w:ascii="GHEA Grapalat" w:hAnsi="GHEA Grapalat"/>
          <w:sz w:val="20"/>
          <w:lang w:val="af-ZA"/>
        </w:rPr>
        <w:t xml:space="preserve">7.1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կարգով </w:t>
      </w:r>
      <w:proofErr w:type="spellStart"/>
      <w:r w:rsidRPr="00064ADD">
        <w:rPr>
          <w:rFonts w:ascii="GHEA Grapalat" w:hAnsi="GHEA Grapalat" w:cs="Sylfaen"/>
          <w:bCs/>
          <w:sz w:val="20"/>
          <w:szCs w:val="20"/>
        </w:rPr>
        <w:t>ներկայացնում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ապահովում</w:t>
      </w:r>
      <w:proofErr w:type="spellEnd"/>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529042F4" w14:textId="77777777" w:rsidR="009B5275" w:rsidRPr="00064ADD" w:rsidRDefault="009B5275" w:rsidP="009B5275">
      <w:pPr>
        <w:ind w:firstLine="567"/>
        <w:jc w:val="both"/>
        <w:rPr>
          <w:rFonts w:ascii="GHEA Grapalat" w:hAnsi="GHEA Grapalat" w:cs="Sylfaen"/>
          <w:sz w:val="20"/>
          <w:szCs w:val="20"/>
          <w:lang w:val="af-ZA"/>
        </w:rPr>
      </w:pP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բանկային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երաշխիքի</w:t>
      </w:r>
      <w:proofErr w:type="spellEnd"/>
      <w:r w:rsidRPr="00064ADD">
        <w:rPr>
          <w:rFonts w:ascii="GHEA Grapalat" w:hAnsi="GHEA Grapalat" w:cs="Sylfaen"/>
          <w:sz w:val="20"/>
          <w:szCs w:val="20"/>
          <w:lang w:val="af-ZA"/>
        </w:rPr>
        <w:t xml:space="preserve"> (հավելված 3)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կանխիկ</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փողի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ձևով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հավասար</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հինգ</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տոկոսին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bCs/>
          <w:sz w:val="20"/>
          <w:szCs w:val="20"/>
        </w:rPr>
        <w:t>Եթե</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մասնակցի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գերազանցում</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գինը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հայտի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ապահովման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չափը</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հավասար</w:t>
      </w:r>
      <w:proofErr w:type="spellEnd"/>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գնային</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առաջարկի</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հինգ</w:t>
      </w:r>
      <w:proofErr w:type="spellEnd"/>
      <w:r w:rsidRPr="00064ADD">
        <w:rPr>
          <w:rFonts w:ascii="GHEA Grapalat" w:hAnsi="GHEA Grapalat" w:cs="Sylfaen"/>
          <w:bCs/>
          <w:sz w:val="20"/>
          <w:szCs w:val="20"/>
          <w:lang w:val="af-ZA"/>
        </w:rPr>
        <w:t xml:space="preserve"> </w:t>
      </w:r>
      <w:proofErr w:type="spellStart"/>
      <w:r w:rsidRPr="00064ADD">
        <w:rPr>
          <w:rFonts w:ascii="GHEA Grapalat" w:hAnsi="GHEA Grapalat" w:cs="Sylfaen"/>
          <w:bCs/>
          <w:sz w:val="20"/>
          <w:szCs w:val="20"/>
        </w:rPr>
        <w:t>տոկոսին</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Ընդ</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որում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մասնակիցը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ապահովումը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ներկայացրել</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կետով</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չափից</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համարվում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հրավերի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բավարարող</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ենթակա</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չէ</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մերժման</w:t>
      </w:r>
      <w:proofErr w:type="spellEnd"/>
      <w:r w:rsidRPr="00064ADD">
        <w:rPr>
          <w:rFonts w:ascii="GHEA Grapalat" w:hAnsi="GHEA Grapalat" w:cs="Sylfaen"/>
          <w:sz w:val="20"/>
          <w:szCs w:val="20"/>
          <w:lang w:val="af-ZA"/>
        </w:rPr>
        <w:t>:</w:t>
      </w:r>
    </w:p>
    <w:p w14:paraId="03656682" w14:textId="77777777" w:rsidR="009B5275" w:rsidRDefault="009B5275" w:rsidP="009B5275">
      <w:pPr>
        <w:ind w:firstLine="567"/>
        <w:jc w:val="both"/>
        <w:rPr>
          <w:rFonts w:ascii="GHEA Grapalat" w:hAnsi="GHEA Grapalat"/>
          <w:sz w:val="20"/>
          <w:szCs w:val="20"/>
          <w:lang w:val="af-ZA"/>
        </w:rPr>
      </w:pPr>
      <w:proofErr w:type="spellStart"/>
      <w:r w:rsidRPr="00064ADD">
        <w:rPr>
          <w:rFonts w:ascii="GHEA Grapalat" w:hAnsi="GHEA Grapalat"/>
          <w:sz w:val="20"/>
          <w:szCs w:val="20"/>
        </w:rPr>
        <w:t>Կանխիկ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փողի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ձևով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փոխանցվի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Կենտրոնական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գանձապետարանում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անվամբ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բացված</w:t>
      </w:r>
      <w:proofErr w:type="spellEnd"/>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գանձապետական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ներկայացրած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մասնակցին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7.3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կնքվելու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lastRenderedPageBreak/>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ժամկետն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ավարտվելուն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արդյունքները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բողոքարկված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Բողոքի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վերադարձվում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ընթացակարգը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չկայացած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հայտարարելու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անփոփոխ</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թողնելու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օրինական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հաջորդող</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հինգ</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աշխատանքային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af-ZA"/>
        </w:rPr>
        <w:t>:</w:t>
      </w:r>
    </w:p>
    <w:p w14:paraId="641A30DD" w14:textId="77777777" w:rsidR="009B5275" w:rsidRDefault="009B5275" w:rsidP="009B5275">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B864E3">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Եթե</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կնքելու</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օրվան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հաջորդող</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վեց</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ամսվա</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ընթացքում</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պայմանագրի</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կատարման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համար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ֆինանսական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միջոցներ</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չեն</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նախատեսվում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պայմանագիրը</w:t>
      </w:r>
      <w:proofErr w:type="spellEnd"/>
      <w:r w:rsidRPr="00B864E3">
        <w:rPr>
          <w:rFonts w:ascii="GHEA Grapalat" w:hAnsi="GHEA Grapalat"/>
          <w:sz w:val="20"/>
          <w:szCs w:val="20"/>
          <w:lang w:val="af-ZA"/>
        </w:rPr>
        <w:t xml:space="preserve"> </w:t>
      </w:r>
      <w:proofErr w:type="spellStart"/>
      <w:r w:rsidRPr="00B864E3">
        <w:rPr>
          <w:rFonts w:ascii="GHEA Grapalat" w:hAnsi="GHEA Grapalat"/>
          <w:sz w:val="20"/>
          <w:szCs w:val="20"/>
        </w:rPr>
        <w:t>լուծվում</w:t>
      </w:r>
      <w:proofErr w:type="spellEnd"/>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proofErr w:type="spellStart"/>
      <w:r w:rsidRPr="00B864E3">
        <w:rPr>
          <w:rFonts w:ascii="GHEA Grapalat" w:hAnsi="GHEA Grapalat"/>
          <w:sz w:val="20"/>
          <w:szCs w:val="20"/>
        </w:rPr>
        <w:t>ապա</w:t>
      </w:r>
      <w:proofErr w:type="spellEnd"/>
      <w:r w:rsidRPr="008F4EB6">
        <w:rPr>
          <w:rFonts w:asciiTheme="minorHAnsi" w:hAnsiTheme="minorHAnsi"/>
          <w:color w:val="000000"/>
          <w:sz w:val="21"/>
          <w:szCs w:val="21"/>
          <w:shd w:val="clear" w:color="auto" w:fill="FFFFFF"/>
          <w:lang w:val="hy-AM"/>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af6"/>
          <w:rFonts w:ascii="GHEA Grapalat" w:hAnsi="GHEA Grapalat"/>
          <w:sz w:val="20"/>
          <w:szCs w:val="20"/>
          <w:lang w:val="hy-AM"/>
        </w:rPr>
        <w:footnoteReference w:id="5"/>
      </w:r>
    </w:p>
    <w:p w14:paraId="5BD16B7F" w14:textId="77777777" w:rsidR="009B5275" w:rsidRDefault="009B5275" w:rsidP="009B527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C15BF7B" w14:textId="77777777" w:rsidR="009B5275" w:rsidRDefault="009B5275" w:rsidP="009B527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95F8B14" w14:textId="77777777" w:rsidR="009B5275" w:rsidRDefault="009B5275" w:rsidP="009B527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1675D5A" w14:textId="77777777" w:rsidR="009B5275" w:rsidRPr="00064ADD" w:rsidRDefault="009B5275" w:rsidP="009B5275">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15750C6E" w14:textId="77777777" w:rsidR="009B5275" w:rsidRPr="00064ADD" w:rsidRDefault="009B5275" w:rsidP="009B5275">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մասնակիցը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մեկից</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ավել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չափաբաժնի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այնպես</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էլ</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ապահովում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հաշվարկվում</w:t>
      </w:r>
      <w:proofErr w:type="spellEnd"/>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չափաբաժինների</w:t>
      </w:r>
      <w:proofErr w:type="spellEnd"/>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
    <w:p w14:paraId="466A9D6B" w14:textId="77777777" w:rsidR="009B5275" w:rsidRPr="00064ADD" w:rsidRDefault="009B5275" w:rsidP="009B5275">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որևէ</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չափաբաժնի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նկատմամբ</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չափով</w:t>
      </w:r>
      <w:proofErr w:type="spellEnd"/>
      <w:r w:rsidRPr="00064ADD">
        <w:rPr>
          <w:rFonts w:ascii="GHEA Grapalat" w:hAnsi="GHEA Grapalat"/>
          <w:sz w:val="20"/>
          <w:szCs w:val="20"/>
          <w:lang w:val="af-ZA"/>
        </w:rPr>
        <w:t>:</w:t>
      </w:r>
      <w:r>
        <w:rPr>
          <w:rStyle w:val="af6"/>
          <w:rFonts w:ascii="GHEA Grapalat" w:hAnsi="GHEA Grapalat"/>
          <w:sz w:val="20"/>
          <w:szCs w:val="20"/>
          <w:lang w:val="af-ZA"/>
        </w:rPr>
        <w:footnoteReference w:id="6"/>
      </w:r>
    </w:p>
    <w:p w14:paraId="0325FA53"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վճարում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w:t>
      </w:r>
      <w:proofErr w:type="spellEnd"/>
      <w:r w:rsidRPr="00064ADD">
        <w:rPr>
          <w:rFonts w:ascii="GHEA Grapalat" w:hAnsi="GHEA Grapalat" w:cs="Sylfaen"/>
          <w:sz w:val="20"/>
          <w:lang w:val="af-ZA"/>
        </w:rPr>
        <w:t>`</w:t>
      </w:r>
    </w:p>
    <w:p w14:paraId="6300FD92"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lang w:val="ru-RU"/>
        </w:rPr>
        <w:t>հայտարարվել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սակայն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հրաժարվում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զրկվում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իրավունքից</w:t>
      </w:r>
      <w:proofErr w:type="spellEnd"/>
      <w:r w:rsidRPr="00064ADD">
        <w:rPr>
          <w:rFonts w:ascii="GHEA Grapalat" w:hAnsi="GHEA Grapalat" w:cs="Sylfaen"/>
          <w:sz w:val="20"/>
          <w:lang w:val="af-ZA"/>
        </w:rPr>
        <w:t>.</w:t>
      </w:r>
    </w:p>
    <w:p w14:paraId="380CA574"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proofErr w:type="spellStart"/>
      <w:r w:rsidRPr="00064ADD">
        <w:rPr>
          <w:rFonts w:ascii="GHEA Grapalat" w:hAnsi="GHEA Grapalat" w:cs="Sylfaen"/>
          <w:sz w:val="20"/>
          <w:lang w:val="ru-RU"/>
        </w:rPr>
        <w:t>խախտել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ստանձնած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պարտավորություն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հանգեցրել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գործընթացին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տվյալ</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հետագա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դադարեցմանը</w:t>
      </w:r>
      <w:proofErr w:type="spellEnd"/>
      <w:r w:rsidRPr="00064ADD">
        <w:rPr>
          <w:rFonts w:ascii="GHEA Grapalat" w:hAnsi="GHEA Grapalat" w:cs="Sylfaen"/>
          <w:sz w:val="20"/>
          <w:lang w:val="af-ZA"/>
        </w:rPr>
        <w:t>.</w:t>
      </w:r>
    </w:p>
    <w:p w14:paraId="583434B2" w14:textId="77777777" w:rsidR="009B5275" w:rsidRPr="009C1C91" w:rsidRDefault="009B5275" w:rsidP="009B5275">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proofErr w:type="spellStart"/>
      <w:r w:rsidRPr="00064ADD">
        <w:rPr>
          <w:rFonts w:ascii="GHEA Grapalat" w:hAnsi="GHEA Grapalat" w:cs="Sylfaen"/>
          <w:sz w:val="20"/>
          <w:lang w:val="ru-RU"/>
        </w:rPr>
        <w:t>Հայտի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ապահով</w:t>
      </w:r>
      <w:r w:rsidRPr="00064ADD">
        <w:rPr>
          <w:rFonts w:ascii="GHEA Grapalat" w:hAnsi="GHEA Grapalat" w:cs="Sylfaen"/>
          <w:sz w:val="20"/>
        </w:rPr>
        <w:t>ումը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պետք</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վավեր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լինի</w:t>
      </w:r>
      <w:proofErr w:type="spellEnd"/>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w:t>
      </w:r>
      <w:proofErr w:type="spellEnd"/>
      <w:r w:rsidRPr="00064ADD">
        <w:rPr>
          <w:rFonts w:ascii="GHEA Grapalat" w:hAnsi="GHEA Grapalat"/>
          <w:sz w:val="20"/>
          <w:szCs w:val="20"/>
          <w:lang w:val="af-ZA"/>
        </w:rPr>
        <w:t>:</w:t>
      </w:r>
      <w:r>
        <w:rPr>
          <w:rStyle w:val="af6"/>
          <w:rFonts w:ascii="GHEA Grapalat" w:hAnsi="GHEA Grapalat"/>
          <w:sz w:val="20"/>
          <w:szCs w:val="20"/>
          <w:lang w:val="af-ZA"/>
        </w:rPr>
        <w:footnoteReference w:id="7"/>
      </w:r>
    </w:p>
    <w:p w14:paraId="65D67D88"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09AC7AF"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7CEB7962" w14:textId="77777777" w:rsidR="009B5275" w:rsidRPr="00064ADD" w:rsidRDefault="009B5275" w:rsidP="009B5275">
      <w:pPr>
        <w:ind w:firstLine="567"/>
        <w:jc w:val="both"/>
        <w:rPr>
          <w:rFonts w:ascii="GHEA Grapalat" w:hAnsi="GHEA Grapalat" w:cs="Sylfaen"/>
          <w:sz w:val="20"/>
          <w:szCs w:val="20"/>
          <w:lang w:val="af-ZA"/>
        </w:rPr>
      </w:pPr>
    </w:p>
    <w:p w14:paraId="709CABB2" w14:textId="77777777" w:rsidR="009B5275" w:rsidRPr="00064ADD" w:rsidRDefault="009B5275" w:rsidP="009B5275">
      <w:pPr>
        <w:ind w:firstLine="567"/>
        <w:jc w:val="both"/>
        <w:rPr>
          <w:rFonts w:ascii="GHEA Grapalat" w:hAnsi="GHEA Grapalat" w:cs="Sylfaen"/>
          <w:sz w:val="20"/>
          <w:lang w:val="af-ZA"/>
        </w:rPr>
      </w:pPr>
    </w:p>
    <w:p w14:paraId="4573B8AF" w14:textId="77777777" w:rsidR="009B5275" w:rsidRPr="00064ADD" w:rsidRDefault="009B5275" w:rsidP="009B5275">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0380F682" w14:textId="77777777" w:rsidR="009B5275" w:rsidRPr="00064ADD" w:rsidRDefault="009B5275" w:rsidP="009B5275">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057D800B" w14:textId="77777777" w:rsidR="009B5275" w:rsidRPr="00064ADD" w:rsidRDefault="009B5275" w:rsidP="009B5275">
      <w:pPr>
        <w:ind w:firstLine="567"/>
        <w:jc w:val="both"/>
        <w:rPr>
          <w:rFonts w:ascii="GHEA Grapalat" w:hAnsi="GHEA Grapalat"/>
          <w:b/>
          <w:sz w:val="20"/>
          <w:lang w:val="af-ZA"/>
        </w:rPr>
      </w:pPr>
    </w:p>
    <w:p w14:paraId="3AA5DCEB" w14:textId="77777777" w:rsidR="009B5275" w:rsidRPr="00064ADD" w:rsidRDefault="009B5275" w:rsidP="009B5275">
      <w:pPr>
        <w:pStyle w:val="23"/>
        <w:spacing w:line="240" w:lineRule="auto"/>
        <w:ind w:firstLine="567"/>
        <w:rPr>
          <w:rFonts w:ascii="GHEA Grapalat" w:hAnsi="GHEA Grapalat" w:cs="Tahoma"/>
        </w:rPr>
      </w:pPr>
      <w:r w:rsidRPr="00064ADD">
        <w:rPr>
          <w:rFonts w:ascii="GHEA Grapalat" w:hAnsi="GHEA Grapalat"/>
        </w:rPr>
        <w:t xml:space="preserve">8.1 </w:t>
      </w:r>
      <w:proofErr w:type="spellStart"/>
      <w:r w:rsidRPr="00064ADD">
        <w:rPr>
          <w:rFonts w:ascii="GHEA Grapalat" w:hAnsi="GHEA Grapalat" w:cs="Sylfaen"/>
          <w:lang w:val="ru-RU"/>
        </w:rPr>
        <w:t>Հայտերի</w:t>
      </w:r>
      <w:proofErr w:type="spellEnd"/>
      <w:r w:rsidRPr="00064ADD">
        <w:rPr>
          <w:rFonts w:ascii="GHEA Grapalat" w:hAnsi="GHEA Grapalat" w:cs="Sylfaen"/>
        </w:rPr>
        <w:t xml:space="preserve"> </w:t>
      </w:r>
      <w:proofErr w:type="spellStart"/>
      <w:r w:rsidRPr="00064ADD">
        <w:rPr>
          <w:rFonts w:ascii="GHEA Grapalat" w:hAnsi="GHEA Grapalat" w:cs="Sylfaen"/>
          <w:lang w:val="ru-RU"/>
        </w:rPr>
        <w:t>բացումը</w:t>
      </w:r>
      <w:proofErr w:type="spellEnd"/>
      <w:r w:rsidRPr="00064ADD">
        <w:rPr>
          <w:rFonts w:ascii="GHEA Grapalat" w:hAnsi="GHEA Grapalat" w:cs="Sylfaen"/>
        </w:rPr>
        <w:t xml:space="preserve"> </w:t>
      </w:r>
      <w:proofErr w:type="spellStart"/>
      <w:r w:rsidRPr="00064ADD">
        <w:rPr>
          <w:rFonts w:ascii="GHEA Grapalat" w:hAnsi="GHEA Grapalat" w:cs="Sylfaen"/>
          <w:lang w:val="ru-RU"/>
        </w:rPr>
        <w:t>կկատարվի</w:t>
      </w:r>
      <w:proofErr w:type="spellEnd"/>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հայտարարությունը</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հրավերը</w:t>
      </w:r>
      <w:proofErr w:type="spellEnd"/>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proofErr w:type="spellStart"/>
      <w:r w:rsidRPr="00064ADD">
        <w:rPr>
          <w:rFonts w:ascii="GHEA Grapalat" w:hAnsi="GHEA Grapalat" w:cs="Sylfaen"/>
          <w:szCs w:val="24"/>
          <w:lang w:val="ru-RU"/>
        </w:rPr>
        <w:t>րապարակվելու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en-US"/>
        </w:rPr>
        <w:t>օրվանից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հաշված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րդ</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ժամը</w:t>
      </w:r>
      <w:proofErr w:type="spellEnd"/>
      <w:r w:rsidRPr="00064ADD">
        <w:rPr>
          <w:rFonts w:ascii="GHEA Grapalat" w:hAnsi="GHEA Grapalat" w:cs="Sylfaen"/>
          <w:szCs w:val="24"/>
        </w:rPr>
        <w:t xml:space="preserve"> «</w:t>
      </w:r>
      <w:proofErr w:type="spellStart"/>
      <w:r w:rsidRPr="00064ADD">
        <w:rPr>
          <w:rFonts w:ascii="GHEA Grapalat" w:hAnsi="GHEA Grapalat" w:cs="Sylfaen"/>
          <w:sz w:val="24"/>
          <w:szCs w:val="24"/>
          <w:vertAlign w:val="subscript"/>
          <w:lang w:val="en-US"/>
        </w:rPr>
        <w:t>բացման</w:t>
      </w:r>
      <w:proofErr w:type="spellEnd"/>
      <w:r w:rsidRPr="00064ADD">
        <w:rPr>
          <w:rFonts w:ascii="GHEA Grapalat" w:hAnsi="GHEA Grapalat" w:cs="Sylfaen"/>
          <w:sz w:val="24"/>
          <w:szCs w:val="24"/>
          <w:vertAlign w:val="subscript"/>
        </w:rPr>
        <w:t xml:space="preserve"> </w:t>
      </w:r>
      <w:proofErr w:type="spellStart"/>
      <w:r w:rsidRPr="00064ADD">
        <w:rPr>
          <w:rFonts w:ascii="GHEA Grapalat" w:hAnsi="GHEA Grapalat" w:cs="Sylfaen"/>
          <w:sz w:val="24"/>
          <w:szCs w:val="24"/>
          <w:vertAlign w:val="subscript"/>
          <w:lang w:val="en-US"/>
        </w:rPr>
        <w:t>ժամը</w:t>
      </w:r>
      <w:proofErr w:type="spellEnd"/>
      <w:r w:rsidRPr="00064ADD">
        <w:rPr>
          <w:rFonts w:ascii="GHEA Grapalat" w:hAnsi="GHEA Grapalat" w:cs="Sylfaen"/>
          <w:szCs w:val="24"/>
        </w:rPr>
        <w:t xml:space="preserve"> »-</w:t>
      </w:r>
      <w:r w:rsidRPr="00064ADD">
        <w:rPr>
          <w:rFonts w:ascii="GHEA Grapalat" w:hAnsi="GHEA Grapalat" w:cs="Sylfaen"/>
          <w:szCs w:val="24"/>
          <w:lang w:val="en-US"/>
        </w:rPr>
        <w:t>ի</w:t>
      </w:r>
      <w:r w:rsidRPr="00064ADD">
        <w:rPr>
          <w:rFonts w:ascii="GHEA Grapalat" w:hAnsi="GHEA Grapalat" w:cs="Sylfaen"/>
          <w:szCs w:val="24"/>
          <w:lang w:val="ru-RU"/>
        </w:rPr>
        <w:t>ն։</w:t>
      </w:r>
      <w:r w:rsidRPr="00064ADD">
        <w:rPr>
          <w:rFonts w:ascii="GHEA Grapalat" w:hAnsi="GHEA Grapalat" w:cs="Sylfaen"/>
          <w:szCs w:val="24"/>
        </w:rPr>
        <w:t xml:space="preserve"> </w:t>
      </w:r>
    </w:p>
    <w:p w14:paraId="081902AF" w14:textId="77777777" w:rsidR="009B5275" w:rsidRPr="00064ADD" w:rsidRDefault="009B5275" w:rsidP="009B5275">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4288A8D9"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0FC26C4B" w14:textId="77777777" w:rsidR="009B5275" w:rsidRPr="00064ADD" w:rsidRDefault="009B5275" w:rsidP="009B5275">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0C13C75" w14:textId="77777777" w:rsidR="009B5275" w:rsidRPr="00064ADD" w:rsidRDefault="009B5275" w:rsidP="009B5275">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0392BBA" w14:textId="77777777" w:rsidR="009B5275" w:rsidRPr="00064ADD" w:rsidRDefault="009B5275" w:rsidP="009B5275">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2C4F1C2B" w14:textId="77777777" w:rsidR="009B5275" w:rsidRPr="00064ADD" w:rsidRDefault="009B5275" w:rsidP="009B5275">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71F86DCB"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6298FA9B" w14:textId="77777777" w:rsidR="009B5275" w:rsidRPr="00064ADD" w:rsidRDefault="009B5275" w:rsidP="009B5275">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գնահատումն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իրականացվում</w:t>
      </w:r>
      <w:proofErr w:type="spellEnd"/>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proofErr w:type="spellStart"/>
      <w:r w:rsidRPr="00064ADD">
        <w:rPr>
          <w:rFonts w:ascii="GHEA Grapalat" w:hAnsi="GHEA Grapalat" w:cs="Sylfaen"/>
          <w:sz w:val="20"/>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տաս</w:t>
      </w:r>
      <w:proofErr w:type="spellEnd"/>
      <w:r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proofErr w:type="spellStart"/>
      <w:r w:rsidRPr="00064ADD">
        <w:rPr>
          <w:rFonts w:ascii="GHEA Grapalat" w:hAnsi="GHEA Grapalat" w:cs="Sylfaen"/>
          <w:sz w:val="20"/>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ընթացքում</w:t>
      </w:r>
      <w:proofErr w:type="spellEnd"/>
      <w:r w:rsidRPr="00064ADD">
        <w:rPr>
          <w:rFonts w:ascii="GHEA Grapalat" w:hAnsi="GHEA Grapalat" w:cs="Sylfaen"/>
          <w:sz w:val="20"/>
          <w:lang w:val="af-ZA"/>
        </w:rPr>
        <w:t xml:space="preserve">: </w:t>
      </w:r>
    </w:p>
    <w:p w14:paraId="21D301E0" w14:textId="77777777" w:rsidR="009B5275" w:rsidRPr="00064ADD" w:rsidRDefault="009B5275" w:rsidP="009B5275">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64ADD">
        <w:rPr>
          <w:rFonts w:ascii="GHEA Grapalat" w:hAnsi="GHEA Grapalat" w:cs="Sylfaen"/>
          <w:sz w:val="20"/>
        </w:rPr>
        <w:t>որոնցում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բացակայում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proofErr w:type="spellStart"/>
      <w:r w:rsidRPr="00064ADD">
        <w:rPr>
          <w:rFonts w:ascii="GHEA Grapalat" w:hAnsi="GHEA Grapalat" w:cs="Sylfaen"/>
          <w:sz w:val="20"/>
        </w:rPr>
        <w:t>գնային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առաջարկները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դրանք </w:t>
      </w:r>
      <w:proofErr w:type="spellStart"/>
      <w:r w:rsidRPr="00064ADD">
        <w:rPr>
          <w:rFonts w:ascii="GHEA Grapalat" w:hAnsi="GHEA Grapalat" w:cs="Sylfaen"/>
          <w:sz w:val="20"/>
        </w:rPr>
        <w:t>ներկայացված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անհամապատասխան</w:t>
      </w:r>
      <w:proofErr w:type="spellEnd"/>
      <w:r w:rsidRPr="00064ADD">
        <w:rPr>
          <w:rFonts w:ascii="GHEA Grapalat" w:hAnsi="GHEA Grapalat" w:cs="Sylfaen"/>
          <w:sz w:val="20"/>
          <w:lang w:val="af-ZA"/>
        </w:rPr>
        <w:t>:</w:t>
      </w:r>
    </w:p>
    <w:p w14:paraId="36FBA1A0"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բավարար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գնահատված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թվից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նվազագույն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նախապատվություն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սկզբունքով</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Ընդ</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կողմից</w:t>
      </w:r>
      <w:proofErr w:type="spellEnd"/>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proofErr w:type="spellStart"/>
      <w:r w:rsidRPr="00064ADD">
        <w:rPr>
          <w:rFonts w:ascii="GHEA Grapalat" w:hAnsi="GHEA Grapalat" w:cs="Sylfaen"/>
          <w:szCs w:val="24"/>
          <w:lang w:val="ru-RU"/>
        </w:rPr>
        <w:t>մասնակիցներին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որոշելիս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գնային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առաջարկների</w:t>
      </w:r>
      <w:proofErr w:type="spellEnd"/>
      <w:r w:rsidRPr="00064ADD">
        <w:rPr>
          <w:rFonts w:ascii="GHEA Grapalat" w:hAnsi="GHEA Grapalat" w:cs="Sylfaen"/>
          <w:szCs w:val="24"/>
        </w:rPr>
        <w:t xml:space="preserve"> գնահատումը և </w:t>
      </w:r>
      <w:proofErr w:type="spellStart"/>
      <w:r w:rsidRPr="00064ADD">
        <w:rPr>
          <w:rFonts w:ascii="GHEA Grapalat" w:hAnsi="GHEA Grapalat" w:cs="Sylfaen"/>
          <w:szCs w:val="24"/>
          <w:lang w:val="ru-RU"/>
        </w:rPr>
        <w:t>համեմատումն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իրականացվում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հրավերի</w:t>
      </w:r>
      <w:proofErr w:type="spellEnd"/>
      <w:r w:rsidRPr="00064ADD">
        <w:rPr>
          <w:rFonts w:ascii="GHEA Grapalat" w:hAnsi="GHEA Grapalat" w:cs="Sylfaen"/>
          <w:szCs w:val="24"/>
        </w:rPr>
        <w:t xml:space="preserve"> 1-ին </w:t>
      </w:r>
      <w:proofErr w:type="spellStart"/>
      <w:r w:rsidRPr="00064ADD">
        <w:rPr>
          <w:rFonts w:ascii="GHEA Grapalat" w:hAnsi="GHEA Grapalat" w:cs="Sylfaen"/>
          <w:szCs w:val="24"/>
          <w:lang w:val="ru-RU"/>
        </w:rPr>
        <w:t>մասի</w:t>
      </w:r>
      <w:proofErr w:type="spellEnd"/>
      <w:r w:rsidRPr="00064ADD">
        <w:rPr>
          <w:rFonts w:ascii="GHEA Grapalat" w:hAnsi="GHEA Grapalat" w:cs="Sylfaen"/>
          <w:szCs w:val="24"/>
        </w:rPr>
        <w:t xml:space="preserve"> 5.2-րդ </w:t>
      </w:r>
      <w:proofErr w:type="spellStart"/>
      <w:r w:rsidRPr="00064ADD">
        <w:rPr>
          <w:rFonts w:ascii="GHEA Grapalat" w:hAnsi="GHEA Grapalat" w:cs="Sylfaen"/>
          <w:szCs w:val="24"/>
          <w:lang w:val="ru-RU"/>
        </w:rPr>
        <w:t>կետում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նշված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հարկի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գումարի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հաշվարկման</w:t>
      </w:r>
      <w:proofErr w:type="spellEnd"/>
      <w:r w:rsidRPr="00064ADD">
        <w:rPr>
          <w:rFonts w:ascii="GHEA Grapalat" w:hAnsi="GHEA Grapalat" w:cs="Sylfaen"/>
          <w:lang w:val="hy-AM"/>
        </w:rPr>
        <w:t>:</w:t>
      </w:r>
    </w:p>
    <w:p w14:paraId="6E745A41" w14:textId="77777777" w:rsidR="009B5275" w:rsidRPr="00064ADD" w:rsidRDefault="009B5275" w:rsidP="009B5275">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Եթե</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առաջարկվող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գները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ներկայացված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երկու</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ավելի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արժույթներով</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ապա</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դրանք</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համեմատվում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Հայաստանի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Հանրապետության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դրամով</w:t>
      </w:r>
      <w:proofErr w:type="spellEnd"/>
      <w:r w:rsidRPr="00064ADD">
        <w:rPr>
          <w:rFonts w:ascii="GHEA Grapalat" w:hAnsi="GHEA Grapalat" w:cs="Sylfaen"/>
          <w:i w:val="0"/>
          <w:szCs w:val="24"/>
          <w:lang w:val="af-ZA"/>
        </w:rPr>
        <w:t>` ------------</w:t>
      </w:r>
      <w:r>
        <w:rPr>
          <w:rStyle w:val="af6"/>
          <w:rFonts w:ascii="GHEA Grapalat" w:hAnsi="GHEA Grapalat" w:cs="Sylfaen"/>
          <w:i w:val="0"/>
          <w:szCs w:val="24"/>
          <w:lang w:val="af-ZA"/>
        </w:rPr>
        <w:footnoteReference w:id="8"/>
      </w:r>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փոխարժեքով</w:t>
      </w:r>
      <w:proofErr w:type="spellEnd"/>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00B7555F" w14:textId="77777777" w:rsidR="009B5275" w:rsidRPr="00064ADD" w:rsidRDefault="009B5275" w:rsidP="009B5275">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proofErr w:type="spellStart"/>
      <w:r w:rsidRPr="00064ADD">
        <w:rPr>
          <w:rFonts w:ascii="GHEA Grapalat" w:hAnsi="GHEA Grapalat" w:cs="Sylfaen"/>
          <w:sz w:val="20"/>
          <w:szCs w:val="24"/>
          <w:lang w:val="ru-RU" w:eastAsia="en-US"/>
        </w:rPr>
        <w:t>անձնաժողովը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պահանջների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նկատմամբ</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բավարար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գնահատված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Pr="00064ADD">
        <w:rPr>
          <w:rFonts w:ascii="GHEA Grapalat" w:hAnsi="GHEA Grapalat" w:cs="Sylfaen"/>
          <w:sz w:val="20"/>
          <w:szCs w:val="24"/>
          <w:lang w:val="ru-RU" w:eastAsia="en-US"/>
        </w:rPr>
        <w:t>ասնակիցներից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հայտարարում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նվազագույն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հավասարության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
    <w:p w14:paraId="1452C467" w14:textId="77777777" w:rsidR="009B5275" w:rsidRPr="00064ADD" w:rsidRDefault="009B5275" w:rsidP="009B5275">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4645614F" w14:textId="77777777" w:rsidR="009B5275" w:rsidRPr="00064ADD" w:rsidRDefault="009B5275" w:rsidP="009B5275">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մասնակիցներին</w:t>
      </w:r>
      <w:proofErr w:type="spellEnd"/>
      <w:r w:rsidRPr="00064ADD">
        <w:rPr>
          <w:rFonts w:ascii="GHEA Grapalat" w:hAnsi="GHEA Grapalat" w:cs="Sylfaen"/>
          <w:sz w:val="20"/>
          <w:szCs w:val="24"/>
          <w:lang w:val="af-ZA" w:eastAsia="en-US"/>
        </w:rPr>
        <w:t xml:space="preserve"> 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6EB2FA63" w14:textId="77777777" w:rsidR="009B5275" w:rsidRPr="00064ADD" w:rsidRDefault="009B5275" w:rsidP="009B5275">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633C92A9" w14:textId="77777777" w:rsidR="009B5275" w:rsidRPr="00064ADD" w:rsidRDefault="009B5275" w:rsidP="009B5275">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25D35069" w14:textId="77777777" w:rsidR="009B5275" w:rsidRPr="00A86963" w:rsidRDefault="009B5275" w:rsidP="009B5275">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36C09F04" w14:textId="77777777" w:rsidR="009B5275" w:rsidRPr="00B864E3"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A13240" w14:textId="77777777" w:rsidR="009B5275" w:rsidRPr="00B864E3"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11173E7" w14:textId="77777777" w:rsidR="009B5275" w:rsidRPr="0033785F" w:rsidRDefault="009B5275" w:rsidP="009B5275">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3785F">
        <w:rPr>
          <w:rFonts w:ascii="GHEA Grapalat" w:hAnsi="GHEA Grapalat"/>
          <w:sz w:val="20"/>
          <w:szCs w:val="20"/>
          <w:lang w:val="af-ZA" w:eastAsia="x-none"/>
        </w:rPr>
        <w:t>:</w:t>
      </w:r>
    </w:p>
    <w:p w14:paraId="559836AA" w14:textId="77777777" w:rsidR="009B5275" w:rsidRPr="00064ADD" w:rsidRDefault="009B5275" w:rsidP="009B5275">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eastAsia="x-none"/>
        </w:rPr>
        <w:t xml:space="preserve"> </w:t>
      </w:r>
      <w:bookmarkStart w:id="9"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4B75F81D" w14:textId="77777777" w:rsidR="009B5275" w:rsidRDefault="009B5275" w:rsidP="009B527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7BC6102" w14:textId="77777777" w:rsidR="009B5275" w:rsidRDefault="009B5275" w:rsidP="009B527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0E22F7D" w14:textId="77777777" w:rsidR="009B5275" w:rsidRPr="0033785F" w:rsidRDefault="009B5275" w:rsidP="009B5275">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 xml:space="preserve">8.9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8.8-</w:t>
      </w:r>
      <w:r w:rsidRPr="00064ADD">
        <w:rPr>
          <w:rFonts w:ascii="GHEA Grapalat" w:hAnsi="GHEA Grapalat" w:cs="Sylfaen"/>
          <w:sz w:val="20"/>
          <w:lang w:val="hy-AM"/>
        </w:rPr>
        <w:t>րդ</w:t>
      </w:r>
      <w:r w:rsidRPr="00064ADD">
        <w:rPr>
          <w:rFonts w:ascii="GHEA Grapalat" w:hAnsi="GHEA Grapalat" w:cs="Sylfaen"/>
          <w:sz w:val="20"/>
          <w:lang w:val="af-ZA"/>
        </w:rPr>
        <w:t xml:space="preserve"> </w:t>
      </w:r>
      <w:r w:rsidRPr="00064ADD">
        <w:rPr>
          <w:rFonts w:ascii="GHEA Grapalat" w:hAnsi="GHEA Grapalat" w:cs="Sylfaen"/>
          <w:sz w:val="20"/>
          <w:lang w:val="hy-AM"/>
        </w:rPr>
        <w:t>կետով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ժամկետում</w:t>
      </w:r>
      <w:r w:rsidRPr="00064ADD">
        <w:rPr>
          <w:rFonts w:ascii="GHEA Grapalat" w:hAnsi="GHEA Grapalat" w:cs="Sylfaen"/>
          <w:sz w:val="20"/>
          <w:lang w:val="af-ZA"/>
        </w:rPr>
        <w:t xml:space="preserve"> մ</w:t>
      </w:r>
      <w:r w:rsidRPr="00064ADD">
        <w:rPr>
          <w:rFonts w:ascii="GHEA Grapalat" w:hAnsi="GHEA Grapalat" w:cs="Sylfaen"/>
          <w:sz w:val="20"/>
          <w:lang w:val="hy-AM"/>
        </w:rPr>
        <w:t>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շտկում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արձանագրված</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ապա</w:t>
      </w:r>
      <w:r w:rsidRPr="00064ADD">
        <w:rPr>
          <w:rFonts w:ascii="GHEA Grapalat" w:hAnsi="GHEA Grapalat" w:cs="Sylfaen"/>
          <w:sz w:val="20"/>
          <w:lang w:val="af-ZA"/>
        </w:rPr>
        <w:t xml:space="preserve"> </w:t>
      </w:r>
      <w:r w:rsidRPr="00064ADD">
        <w:rPr>
          <w:rFonts w:ascii="GHEA Grapalat" w:hAnsi="GHEA Grapalat" w:cs="Sylfaen"/>
          <w:sz w:val="20"/>
          <w:lang w:val="hy-AM"/>
        </w:rPr>
        <w:t>վերջինիս</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բավարար</w:t>
      </w:r>
      <w:r w:rsidRPr="00064ADD">
        <w:rPr>
          <w:rFonts w:ascii="GHEA Grapalat" w:hAnsi="GHEA Grapalat" w:cs="Sylfaen"/>
          <w:sz w:val="20"/>
          <w:lang w:val="af-ZA"/>
        </w:rPr>
        <w:t xml:space="preserve">: </w:t>
      </w:r>
      <w:r w:rsidRPr="00064ADD">
        <w:rPr>
          <w:rFonts w:ascii="GHEA Grapalat" w:hAnsi="GHEA Grapalat" w:cs="Sylfaen"/>
          <w:sz w:val="20"/>
          <w:lang w:val="hy-AM"/>
        </w:rPr>
        <w:t>Հակառակ</w:t>
      </w:r>
      <w:r w:rsidRPr="00064ADD">
        <w:rPr>
          <w:rFonts w:ascii="GHEA Grapalat" w:hAnsi="GHEA Grapalat" w:cs="Sylfaen"/>
          <w:sz w:val="20"/>
          <w:lang w:val="af-ZA"/>
        </w:rPr>
        <w:t xml:space="preserve"> </w:t>
      </w:r>
      <w:r w:rsidRPr="00064ADD">
        <w:rPr>
          <w:rFonts w:ascii="GHEA Grapalat" w:hAnsi="GHEA Grapalat" w:cs="Sylfaen"/>
          <w:sz w:val="20"/>
          <w:lang w:val="hy-AM"/>
        </w:rPr>
        <w:t>դեպքում տվյալ 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անբավարար</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մերժվում</w:t>
      </w:r>
      <w:r w:rsidRPr="00064ADD">
        <w:rPr>
          <w:rFonts w:ascii="GHEA Grapalat" w:hAnsi="GHEA Grapalat" w:cs="Sylfaen"/>
          <w:sz w:val="20"/>
          <w:lang w:val="af-ZA"/>
        </w:rPr>
        <w:t xml:space="preserve"> </w:t>
      </w:r>
      <w:r w:rsidRPr="00064ADD">
        <w:rPr>
          <w:rFonts w:ascii="GHEA Grapalat" w:hAnsi="GHEA Grapalat" w:cs="Sylfaen"/>
          <w:sz w:val="20"/>
          <w:lang w:val="hy-AM"/>
        </w:rPr>
        <w:t>է, իսկ ընտրված մասնակից է ճանաչվում հաջորդող տեղ զբաղեցրած մասնակիցը:</w:t>
      </w:r>
    </w:p>
    <w:p w14:paraId="6044BD3A"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481C4CB6"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00B7B884" w14:textId="77777777" w:rsidR="009B5275" w:rsidRPr="00064ADD" w:rsidRDefault="009B5275" w:rsidP="009B527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232E3DA0" w14:textId="77777777" w:rsidR="009B5275" w:rsidRPr="00064ADD" w:rsidRDefault="009B5275" w:rsidP="009B5275">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FEFA45" w14:textId="77777777" w:rsidR="009B5275" w:rsidRPr="00993392"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33D3F190" w14:textId="77777777" w:rsidR="009B5275" w:rsidRPr="0031092D" w:rsidRDefault="009B5275" w:rsidP="009B5275">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proofErr w:type="spellStart"/>
      <w:r w:rsidRPr="00993392">
        <w:rPr>
          <w:rFonts w:ascii="GHEA Grapalat" w:hAnsi="GHEA Grapalat" w:cs="Sylfaen"/>
          <w:sz w:val="20"/>
        </w:rPr>
        <w:t>Օրենքի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հոդվածի</w:t>
      </w:r>
      <w:proofErr w:type="spellEnd"/>
      <w:r w:rsidRPr="00993392">
        <w:rPr>
          <w:rFonts w:ascii="GHEA Grapalat" w:hAnsi="GHEA Grapalat" w:cs="Sylfaen"/>
          <w:sz w:val="20"/>
          <w:lang w:val="af-ZA"/>
        </w:rPr>
        <w:t xml:space="preserve"> 1-</w:t>
      </w:r>
      <w:proofErr w:type="spellStart"/>
      <w:r w:rsidRPr="00993392">
        <w:rPr>
          <w:rFonts w:ascii="GHEA Grapalat" w:hAnsi="GHEA Grapalat" w:cs="Sylfaen"/>
          <w:sz w:val="20"/>
        </w:rPr>
        <w:t>ին</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մասի</w:t>
      </w:r>
      <w:proofErr w:type="spellEnd"/>
      <w:r w:rsidRPr="00993392">
        <w:rPr>
          <w:rFonts w:ascii="GHEA Grapalat" w:hAnsi="GHEA Grapalat" w:cs="Sylfaen"/>
          <w:sz w:val="20"/>
          <w:lang w:val="af-ZA"/>
        </w:rPr>
        <w:t xml:space="preserve"> 6-</w:t>
      </w:r>
      <w:proofErr w:type="spellStart"/>
      <w:r w:rsidRPr="00993392">
        <w:rPr>
          <w:rFonts w:ascii="GHEA Grapalat" w:hAnsi="GHEA Grapalat" w:cs="Sylfaen"/>
          <w:sz w:val="20"/>
        </w:rPr>
        <w:t>րդ</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կետով</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նախատեսված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հիմքերն</w:t>
      </w:r>
      <w:proofErr w:type="spellEnd"/>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proofErr w:type="spellStart"/>
      <w:r w:rsidRPr="002A779A">
        <w:rPr>
          <w:rFonts w:ascii="GHEA Grapalat" w:hAnsi="GHEA Grapalat" w:cs="Sylfaen"/>
          <w:sz w:val="20"/>
        </w:rPr>
        <w:t>հայտ</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գալու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պատվիրատուի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ղեկավարի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պատճառաբանված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մարմինը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ներառում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գնումների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գործընթացին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մասնակցելու</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իրավունք</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չունեցող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մասնակիցների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ցուցակում</w:t>
      </w:r>
      <w:proofErr w:type="spellEnd"/>
      <w:r w:rsidRPr="002A779A">
        <w:rPr>
          <w:rFonts w:ascii="GHEA Grapalat" w:hAnsi="GHEA Grapalat" w:cs="Sylfaen"/>
          <w:sz w:val="20"/>
          <w:lang w:val="ru-RU"/>
        </w:rPr>
        <w:t>։</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DE572B">
        <w:rPr>
          <w:rFonts w:ascii="GHEA Grapalat" w:hAnsi="GHEA Grapalat" w:cs="Sylfaen"/>
          <w:sz w:val="20"/>
          <w:lang w:val="hy-AM"/>
        </w:rPr>
        <w:t>՝</w:t>
      </w:r>
      <w:r w:rsidRPr="0031092D">
        <w:rPr>
          <w:rFonts w:ascii="GHEA Grapalat" w:hAnsi="GHEA Grapalat" w:cs="Sylfaen"/>
          <w:sz w:val="20"/>
          <w:lang w:val="af-ZA"/>
        </w:rPr>
        <w:t xml:space="preserve"> </w:t>
      </w:r>
      <w:r w:rsidRPr="00DE572B">
        <w:rPr>
          <w:rFonts w:ascii="GHEA Grapalat" w:hAnsi="GHEA Grapalat" w:cs="Sylfaen"/>
          <w:sz w:val="20"/>
          <w:lang w:val="hy-AM"/>
        </w:rPr>
        <w:t>որոշումը</w:t>
      </w:r>
      <w:r w:rsidRPr="00DC0D0F">
        <w:rPr>
          <w:rFonts w:ascii="GHEA Grapalat" w:hAnsi="GHEA Grapalat" w:cs="Sylfaen"/>
          <w:sz w:val="20"/>
          <w:lang w:val="af-ZA"/>
        </w:rPr>
        <w:t xml:space="preserve">  </w:t>
      </w:r>
      <w:r w:rsidRPr="00DE572B">
        <w:rPr>
          <w:rFonts w:ascii="GHEA Grapalat" w:hAnsi="GHEA Grapalat" w:cs="Sylfaen"/>
          <w:sz w:val="20"/>
          <w:lang w:val="hy-AM"/>
        </w:rPr>
        <w:t>ստանալու</w:t>
      </w:r>
      <w:r w:rsidRPr="00DC0D0F">
        <w:rPr>
          <w:rFonts w:ascii="GHEA Grapalat" w:hAnsi="GHEA Grapalat" w:cs="Sylfaen"/>
          <w:sz w:val="20"/>
          <w:lang w:val="af-ZA"/>
        </w:rPr>
        <w:t xml:space="preserve"> </w:t>
      </w:r>
      <w:r w:rsidRPr="00DE572B">
        <w:rPr>
          <w:rFonts w:ascii="GHEA Grapalat" w:hAnsi="GHEA Grapalat" w:cs="Sylfaen"/>
          <w:sz w:val="20"/>
          <w:lang w:val="hy-AM"/>
        </w:rPr>
        <w:t>օրվան</w:t>
      </w:r>
      <w:r w:rsidRPr="00DC0D0F">
        <w:rPr>
          <w:rFonts w:ascii="GHEA Grapalat" w:hAnsi="GHEA Grapalat" w:cs="Sylfaen"/>
          <w:sz w:val="20"/>
          <w:lang w:val="af-ZA"/>
        </w:rPr>
        <w:t xml:space="preserve"> </w:t>
      </w:r>
      <w:r w:rsidRPr="00DE572B">
        <w:rPr>
          <w:rFonts w:ascii="GHEA Grapalat" w:hAnsi="GHEA Grapalat" w:cs="Sylfaen"/>
          <w:sz w:val="20"/>
          <w:lang w:val="hy-AM"/>
        </w:rPr>
        <w:t>հաջորդող</w:t>
      </w:r>
      <w:r w:rsidRPr="00DC0D0F">
        <w:rPr>
          <w:rFonts w:ascii="GHEA Grapalat" w:hAnsi="GHEA Grapalat" w:cs="Sylfaen"/>
          <w:sz w:val="20"/>
          <w:lang w:val="af-ZA"/>
        </w:rPr>
        <w:t xml:space="preserve"> </w:t>
      </w:r>
      <w:r w:rsidRPr="00DE572B">
        <w:rPr>
          <w:rFonts w:ascii="GHEA Grapalat" w:hAnsi="GHEA Grapalat" w:cs="Sylfaen"/>
          <w:sz w:val="20"/>
          <w:lang w:val="hy-AM"/>
        </w:rPr>
        <w:t>հինգ</w:t>
      </w:r>
      <w:r w:rsidRPr="00DC0D0F">
        <w:rPr>
          <w:rFonts w:ascii="GHEA Grapalat" w:hAnsi="GHEA Grapalat" w:cs="Sylfaen"/>
          <w:sz w:val="20"/>
          <w:lang w:val="af-ZA"/>
        </w:rPr>
        <w:t xml:space="preserve"> </w:t>
      </w:r>
      <w:r w:rsidRPr="00DE572B">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DE572B">
        <w:rPr>
          <w:rFonts w:ascii="GHEA Grapalat" w:hAnsi="GHEA Grapalat" w:cs="Sylfaen"/>
          <w:sz w:val="20"/>
          <w:lang w:val="hy-AM"/>
        </w:rPr>
        <w:t>օրվա</w:t>
      </w:r>
      <w:r w:rsidRPr="00DC0D0F">
        <w:rPr>
          <w:rFonts w:ascii="GHEA Grapalat" w:hAnsi="GHEA Grapalat" w:cs="Sylfaen"/>
          <w:sz w:val="20"/>
          <w:lang w:val="af-ZA"/>
        </w:rPr>
        <w:t xml:space="preserve"> </w:t>
      </w:r>
      <w:r w:rsidRPr="00DE572B">
        <w:rPr>
          <w:rFonts w:ascii="GHEA Grapalat" w:hAnsi="GHEA Grapalat" w:cs="Sylfaen"/>
          <w:sz w:val="20"/>
          <w:lang w:val="hy-AM"/>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64E6DDDA" w14:textId="77777777" w:rsidR="009B5275" w:rsidRPr="002A779A" w:rsidRDefault="009B5275" w:rsidP="009B527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07D9EB69" w14:textId="77777777" w:rsidR="009B5275" w:rsidRPr="00993392" w:rsidRDefault="009B5275" w:rsidP="009B5275">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E28CE3F" w14:textId="77777777" w:rsidR="009B5275" w:rsidRPr="00993392" w:rsidRDefault="009B5275" w:rsidP="009B5275">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7D1C15" w14:textId="77777777" w:rsidR="009B5275" w:rsidRPr="002A779A" w:rsidRDefault="009B5275" w:rsidP="009B5275">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70AB1942" w14:textId="77777777" w:rsidR="009B5275" w:rsidRDefault="009B5275" w:rsidP="009B5275">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6EF4EBB0" w14:textId="77777777" w:rsidR="009B5275" w:rsidRDefault="009B5275" w:rsidP="009B5275">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4502C2BD" w14:textId="77777777" w:rsidR="009B5275" w:rsidRPr="00427247" w:rsidRDefault="009B5275" w:rsidP="009B5275">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15F5939F" w14:textId="77777777" w:rsidR="009B5275" w:rsidRPr="00064ADD" w:rsidRDefault="009B5275" w:rsidP="009B5275">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33785F">
        <w:rPr>
          <w:rFonts w:ascii="GHEA Grapalat" w:hAnsi="GHEA Grapalat"/>
          <w:color w:val="000000"/>
          <w:sz w:val="20"/>
          <w:szCs w:val="20"/>
          <w:lang w:val="hy-AM"/>
        </w:rPr>
        <w:t>Ե</w:t>
      </w:r>
      <w:r w:rsidRPr="00064ADD">
        <w:rPr>
          <w:rFonts w:ascii="GHEA Grapalat" w:hAnsi="GHEA Grapalat"/>
          <w:color w:val="000000"/>
          <w:sz w:val="20"/>
          <w:szCs w:val="20"/>
          <w:lang w:val="hy-AM"/>
        </w:rPr>
        <w:t>թե մասնակից</w:t>
      </w:r>
      <w:r w:rsidRPr="0033785F">
        <w:rPr>
          <w:rFonts w:ascii="GHEA Grapalat" w:hAnsi="GHEA Grapalat"/>
          <w:color w:val="000000"/>
          <w:sz w:val="20"/>
          <w:szCs w:val="20"/>
          <w:lang w:val="hy-AM"/>
        </w:rPr>
        <w:t>ն</w:t>
      </w:r>
      <w:r w:rsidRPr="00064ADD">
        <w:rPr>
          <w:rFonts w:ascii="GHEA Grapalat" w:hAnsi="GHEA Grapalat"/>
          <w:color w:val="000000"/>
          <w:sz w:val="20"/>
          <w:szCs w:val="20"/>
          <w:lang w:val="hy-AM"/>
        </w:rPr>
        <w:t xml:space="preserve"> </w:t>
      </w:r>
      <w:r w:rsidRPr="0033785F">
        <w:rPr>
          <w:rFonts w:ascii="GHEA Grapalat" w:hAnsi="GHEA Grapalat"/>
          <w:color w:val="000000"/>
          <w:sz w:val="20"/>
          <w:szCs w:val="20"/>
          <w:lang w:val="hy-AM"/>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2CEEC4" w14:textId="77777777" w:rsidR="009B5275" w:rsidRPr="00064ADD" w:rsidRDefault="009B5275" w:rsidP="009B5275">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8.8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փաստաթղթերը</w:t>
      </w:r>
      <w:proofErr w:type="spellEnd"/>
      <w:r w:rsidRPr="00064ADD">
        <w:rPr>
          <w:rFonts w:ascii="GHEA Grapalat" w:hAnsi="GHEA Grapalat" w:cs="Sylfaen"/>
          <w:sz w:val="20"/>
          <w:szCs w:val="24"/>
          <w:lang w:val="af-ZA" w:eastAsia="en-US"/>
        </w:rPr>
        <w:t xml:space="preserve"> մասնակիցը </w:t>
      </w:r>
      <w:proofErr w:type="spellStart"/>
      <w:r w:rsidRPr="00064ADD">
        <w:rPr>
          <w:rFonts w:ascii="GHEA Grapalat" w:hAnsi="GHEA Grapalat" w:cs="Sylfaen"/>
          <w:sz w:val="20"/>
          <w:szCs w:val="24"/>
          <w:lang w:eastAsia="en-US"/>
        </w:rPr>
        <w:t>սահմանված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ժամկետում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w:t>
      </w:r>
      <w:proofErr w:type="spellEnd"/>
      <w:r w:rsidRPr="00064ADD">
        <w:rPr>
          <w:rFonts w:ascii="GHEA Grapalat" w:hAnsi="GHEA Grapalat" w:cs="Sylfaen"/>
          <w:sz w:val="20"/>
          <w:szCs w:val="24"/>
          <w:lang w:val="af-ZA" w:eastAsia="en-US"/>
        </w:rPr>
        <w:softHyphen/>
      </w:r>
      <w:proofErr w:type="spellStart"/>
      <w:r w:rsidRPr="00064ADD">
        <w:rPr>
          <w:rFonts w:ascii="GHEA Grapalat" w:hAnsi="GHEA Grapalat" w:cs="Sylfaen"/>
          <w:sz w:val="20"/>
          <w:szCs w:val="24"/>
          <w:lang w:val="ru-RU" w:eastAsia="en-US"/>
        </w:rPr>
        <w:t>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w:t>
      </w:r>
      <w:proofErr w:type="spellEnd"/>
      <w:r w:rsidRPr="00064ADD">
        <w:rPr>
          <w:rFonts w:ascii="GHEA Grapalat" w:hAnsi="GHEA Grapalat" w:cs="Sylfaen"/>
          <w:sz w:val="20"/>
          <w:szCs w:val="24"/>
          <w:lang w:eastAsia="en-US"/>
        </w:rPr>
        <w:t>ն</w:t>
      </w:r>
      <w:proofErr w:type="spellStart"/>
      <w:r w:rsidRPr="00064ADD">
        <w:rPr>
          <w:rFonts w:ascii="GHEA Grapalat" w:hAnsi="GHEA Grapalat" w:cs="Sylfaen"/>
          <w:sz w:val="20"/>
          <w:szCs w:val="24"/>
          <w:lang w:val="ru-RU" w:eastAsia="en-US"/>
        </w:rPr>
        <w:t>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պարտավոր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փաստաթղթերն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հաստատել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դրանց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ստանալու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հանգամանքը</w:t>
      </w:r>
      <w:proofErr w:type="spellEnd"/>
      <w:r w:rsidRPr="00064ADD">
        <w:rPr>
          <w:rFonts w:ascii="GHEA Grapalat" w:hAnsi="GHEA Grapalat" w:cs="Sylfaen"/>
          <w:sz w:val="20"/>
          <w:szCs w:val="24"/>
          <w:lang w:val="ru-RU" w:eastAsia="en-US"/>
        </w:rPr>
        <w:t>՝</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հրավերում</w:t>
      </w:r>
      <w:proofErr w:type="spellEnd"/>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հավաստում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միջոցով</w:t>
      </w:r>
      <w:proofErr w:type="spellEnd"/>
      <w:r w:rsidRPr="00064ADD">
        <w:rPr>
          <w:rFonts w:ascii="GHEA Grapalat" w:hAnsi="GHEA Grapalat" w:cs="Sylfaen"/>
          <w:sz w:val="20"/>
          <w:szCs w:val="24"/>
          <w:lang w:val="af-ZA" w:eastAsia="en-US"/>
        </w:rPr>
        <w:t>:</w:t>
      </w:r>
    </w:p>
    <w:p w14:paraId="1BD08AEE" w14:textId="77777777" w:rsidR="009B5275" w:rsidRPr="00064ADD"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w:t>
      </w:r>
      <w:proofErr w:type="spellEnd"/>
      <w:r w:rsidRPr="00064ADD">
        <w:rPr>
          <w:rFonts w:ascii="GHEA Grapalat" w:hAnsi="GHEA Grapalat" w:cs="Sylfaen"/>
          <w:szCs w:val="24"/>
        </w:rPr>
        <w:t xml:space="preserve"> լինել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նիստերին</w:t>
      </w:r>
      <w:proofErr w:type="spellEnd"/>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կամ </w:t>
      </w:r>
      <w:proofErr w:type="spellStart"/>
      <w:r w:rsidRPr="00064ADD">
        <w:rPr>
          <w:rFonts w:ascii="GHEA Grapalat" w:hAnsi="GHEA Grapalat" w:cs="Sylfaen"/>
          <w:szCs w:val="24"/>
          <w:lang w:val="ru-RU"/>
        </w:rPr>
        <w:t>նրանց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ներկայացուցիչները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հանձնաժողովի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արձանագրությունների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պատճենները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որոնք</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օրացուցային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lang w:val="ru-RU"/>
        </w:rPr>
        <w:t>։</w:t>
      </w:r>
    </w:p>
    <w:p w14:paraId="2A6E8901"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ծանուցումներն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ուղարկվում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հայտում նշված էլեկտրոնային փոստին ուղարկելու միջոցով, </w:t>
      </w:r>
      <w:proofErr w:type="spellStart"/>
      <w:r w:rsidRPr="00064ADD">
        <w:rPr>
          <w:rFonts w:ascii="GHEA Grapalat" w:hAnsi="GHEA Grapalat" w:cs="Sylfaen"/>
          <w:sz w:val="20"/>
          <w:lang w:val="ru-RU"/>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նշված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փոստին</w:t>
      </w:r>
      <w:proofErr w:type="spellEnd"/>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6D8ABC35" w14:textId="77777777" w:rsidR="009B5275" w:rsidRPr="00064ADD" w:rsidRDefault="009B5275" w:rsidP="009B5275">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E633D14" w14:textId="77777777" w:rsidR="009B5275" w:rsidRPr="00064ADD" w:rsidRDefault="009B5275" w:rsidP="009B5275">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Pr>
          <w:rFonts w:ascii="GHEA Grapalat" w:hAnsi="GHEA Grapalat" w:cs="Sylfaen"/>
          <w:lang w:val="hy-AM"/>
        </w:rPr>
        <w:t>:</w:t>
      </w:r>
      <w:r>
        <w:rPr>
          <w:rStyle w:val="af6"/>
          <w:rFonts w:ascii="GHEA Grapalat" w:hAnsi="GHEA Grapalat" w:cs="Sylfaen"/>
        </w:rPr>
        <w:footnoteReference w:id="9"/>
      </w:r>
    </w:p>
    <w:p w14:paraId="402B23F9" w14:textId="77777777" w:rsidR="009B5275" w:rsidRPr="00064ADD" w:rsidRDefault="009B5275" w:rsidP="009B5275">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64ADD">
        <w:rPr>
          <w:rFonts w:ascii="GHEA Grapalat" w:hAnsi="GHEA Grapalat"/>
          <w:sz w:val="20"/>
          <w:szCs w:val="20"/>
          <w:lang w:val="af-ZA" w:eastAsia="x-none"/>
        </w:rPr>
        <w:lastRenderedPageBreak/>
        <w:t xml:space="preserve">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520FDD19" w14:textId="77777777" w:rsidR="009B5275" w:rsidRPr="00064ADD"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Մասնակից</w:t>
      </w:r>
      <w:proofErr w:type="spellEnd"/>
      <w:r w:rsidRPr="00064ADD">
        <w:rPr>
          <w:rFonts w:ascii="GHEA Grapalat" w:hAnsi="GHEA Grapalat" w:cs="Sylfaen"/>
          <w:szCs w:val="24"/>
          <w:lang w:val="en-US"/>
        </w:rPr>
        <w:t>ն</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իրեն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հիմնավորման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նպատակով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լրացուցիչ</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փաստաթղթեր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տեղեկություններ</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նյութեր</w:t>
      </w:r>
      <w:proofErr w:type="spellEnd"/>
      <w:r w:rsidRPr="00064ADD">
        <w:rPr>
          <w:rFonts w:ascii="GHEA Grapalat" w:hAnsi="GHEA Grapalat" w:cs="Sylfaen"/>
          <w:szCs w:val="24"/>
          <w:lang w:val="ru-RU"/>
        </w:rPr>
        <w:t>։</w:t>
      </w:r>
    </w:p>
    <w:p w14:paraId="45A1F986" w14:textId="77777777" w:rsidR="009B5275" w:rsidRPr="00064ADD"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Pr="00064ADD">
        <w:rPr>
          <w:rFonts w:ascii="GHEA Grapalat" w:hAnsi="GHEA Grapalat" w:cs="Sylfaen"/>
          <w:szCs w:val="24"/>
          <w:lang w:val="ru-RU"/>
        </w:rPr>
        <w:t>անձնաժողովը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ստուգել</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օգտագործելով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պաշտոնական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աղբյուրներից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դրա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իրավասու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ուղարկվելու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համապատասխան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պետական</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տեղական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ինքնակառավարման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մարմինները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հարցումն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ստանալու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հաջորդող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երկու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աշխատանքային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օրվա</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տրամադրում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գրավոր</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եզրակացություն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Եթե</w:t>
      </w:r>
      <w:proofErr w:type="spellEnd"/>
      <w:r w:rsidRPr="00064ADD">
        <w:rPr>
          <w:rFonts w:ascii="GHEA Grapalat" w:hAnsi="GHEA Grapalat" w:cs="Sylfaen"/>
          <w:szCs w:val="24"/>
        </w:rPr>
        <w:t xml:space="preserve"> </w:t>
      </w:r>
      <w:r w:rsidRPr="00064ADD">
        <w:rPr>
          <w:rFonts w:ascii="GHEA Grapalat" w:hAnsi="GHEA Grapalat" w:cs="Sylfaen"/>
          <w:szCs w:val="24"/>
          <w:lang w:val="en-US"/>
        </w:rPr>
        <w:t>մ</w:t>
      </w:r>
      <w:proofErr w:type="spellStart"/>
      <w:r w:rsidRPr="00064ADD">
        <w:rPr>
          <w:rFonts w:ascii="GHEA Grapalat" w:hAnsi="GHEA Grapalat" w:cs="Sylfaen"/>
          <w:szCs w:val="24"/>
          <w:lang w:val="ru-RU"/>
        </w:rPr>
        <w:t>ասնակցի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ներկայացրած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իսկության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ստուգման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արդյունքում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տվյալները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որակվում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իրականությանը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չհամապա</w:t>
      </w:r>
      <w:proofErr w:type="spellEnd"/>
      <w:r w:rsidRPr="00064ADD">
        <w:rPr>
          <w:rFonts w:ascii="GHEA Grapalat" w:hAnsi="GHEA Grapalat" w:cs="Sylfaen"/>
          <w:szCs w:val="24"/>
        </w:rPr>
        <w:softHyphen/>
      </w:r>
      <w:proofErr w:type="spellStart"/>
      <w:r w:rsidRPr="00064ADD">
        <w:rPr>
          <w:rFonts w:ascii="GHEA Grapalat" w:hAnsi="GHEA Grapalat" w:cs="Sylfaen"/>
          <w:szCs w:val="24"/>
          <w:lang w:val="ru-RU"/>
        </w:rPr>
        <w:t>տասխանող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ապա</w:t>
      </w:r>
      <w:proofErr w:type="spellEnd"/>
      <w:r w:rsidRPr="00064ADD">
        <w:rPr>
          <w:rFonts w:ascii="GHEA Grapalat" w:hAnsi="GHEA Grapalat" w:cs="Sylfaen"/>
          <w:szCs w:val="24"/>
        </w:rPr>
        <w:t xml:space="preserve"> տվյալ մասնակցի հայտը մերժվում է:</w:t>
      </w:r>
    </w:p>
    <w:p w14:paraId="71EE63AA" w14:textId="77777777" w:rsidR="009B5275" w:rsidRPr="00064ADD"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617276BA" w14:textId="77777777" w:rsidR="009B5275" w:rsidRPr="00064ADD" w:rsidRDefault="009B5275" w:rsidP="009B5275">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F41B514" w14:textId="77777777" w:rsidR="009B5275" w:rsidRPr="00064ADD" w:rsidRDefault="009B5275" w:rsidP="009B5275">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16CCB59B" w14:textId="77777777" w:rsidR="009B5275" w:rsidRPr="00064ADD" w:rsidRDefault="009B5275" w:rsidP="009B5275">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465FC02B" w14:textId="77777777" w:rsidR="009B5275" w:rsidRPr="00064ADD" w:rsidRDefault="009B5275" w:rsidP="009B5275">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625C08B0" w14:textId="77777777" w:rsidR="009B5275" w:rsidRPr="00064ADD" w:rsidRDefault="009B5275" w:rsidP="009B5275">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C62452" w14:textId="77777777" w:rsidR="009B5275" w:rsidRPr="00064ADD" w:rsidRDefault="009B5275" w:rsidP="009B5275">
      <w:pPr>
        <w:jc w:val="both"/>
        <w:rPr>
          <w:rFonts w:ascii="GHEA Grapalat" w:hAnsi="GHEA Grapalat"/>
          <w:i/>
          <w:sz w:val="20"/>
          <w:szCs w:val="20"/>
          <w:lang w:val="hy-AM"/>
        </w:rPr>
      </w:pPr>
    </w:p>
    <w:p w14:paraId="6F6C5C91" w14:textId="77777777" w:rsidR="009B5275" w:rsidRPr="00064ADD" w:rsidRDefault="009B5275" w:rsidP="009B5275">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2B280D67" w14:textId="77777777" w:rsidR="009B5275" w:rsidRPr="00064ADD" w:rsidRDefault="009B5275" w:rsidP="009B5275">
      <w:pPr>
        <w:ind w:firstLine="567"/>
        <w:jc w:val="center"/>
        <w:rPr>
          <w:rFonts w:ascii="GHEA Grapalat" w:hAnsi="GHEA Grapalat"/>
          <w:b/>
          <w:sz w:val="20"/>
          <w:lang w:val="es-ES"/>
        </w:rPr>
      </w:pPr>
    </w:p>
    <w:p w14:paraId="3A970375" w14:textId="77777777" w:rsidR="009B5275" w:rsidRPr="00064ADD" w:rsidRDefault="009B5275" w:rsidP="009B5275">
      <w:pPr>
        <w:ind w:firstLine="567"/>
        <w:jc w:val="center"/>
        <w:rPr>
          <w:rFonts w:ascii="GHEA Grapalat" w:hAnsi="GHEA Grapalat"/>
          <w:b/>
          <w:sz w:val="20"/>
          <w:lang w:val="es-ES"/>
        </w:rPr>
      </w:pPr>
    </w:p>
    <w:p w14:paraId="4E6C6D94" w14:textId="77777777" w:rsidR="009B5275" w:rsidRPr="00064ADD" w:rsidRDefault="009B5275" w:rsidP="009B5275">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30B4AAF2" w14:textId="77777777" w:rsidR="009B5275" w:rsidRPr="00064ADD" w:rsidRDefault="009B5275" w:rsidP="009B5275">
      <w:pPr>
        <w:jc w:val="center"/>
        <w:rPr>
          <w:rFonts w:ascii="GHEA Grapalat" w:hAnsi="GHEA Grapalat"/>
          <w:b/>
          <w:iCs/>
          <w:sz w:val="20"/>
          <w:lang w:val="af-ZA"/>
        </w:rPr>
      </w:pPr>
    </w:p>
    <w:p w14:paraId="1E0EDA23"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որոշման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կողմից</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գրավոր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մեկ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փաստաթուղթ</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կազմելու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միջոցով</w:t>
      </w:r>
      <w:proofErr w:type="spellEnd"/>
      <w:r w:rsidRPr="00064ADD">
        <w:rPr>
          <w:rFonts w:ascii="GHEA Grapalat" w:hAnsi="GHEA Grapalat" w:cs="Sylfaen"/>
          <w:sz w:val="20"/>
          <w:lang w:val="ru-RU"/>
        </w:rPr>
        <w:t>։</w:t>
      </w:r>
    </w:p>
    <w:p w14:paraId="3AD32A7C"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Pr="00064ADD">
        <w:rPr>
          <w:rFonts w:ascii="GHEA Grapalat" w:hAnsi="GHEA Grapalat" w:cs="Sylfaen"/>
          <w:sz w:val="20"/>
          <w:lang w:val="ru-RU"/>
        </w:rPr>
        <w:t>ատվիրատուն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ծանուցում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ոչ</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շուտ</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կետով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լրանալու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աշխատանքային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օրը</w:t>
      </w:r>
      <w:proofErr w:type="spellEnd"/>
      <w:r w:rsidRPr="00064ADD">
        <w:rPr>
          <w:rFonts w:ascii="GHEA Grapalat" w:hAnsi="GHEA Grapalat" w:cs="Sylfaen"/>
          <w:sz w:val="20"/>
          <w:lang w:val="af-ZA"/>
        </w:rPr>
        <w:t>:</w:t>
      </w:r>
    </w:p>
    <w:p w14:paraId="5211B29C"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Pr="00064ADD">
        <w:rPr>
          <w:rFonts w:ascii="GHEA Grapalat" w:hAnsi="GHEA Grapalat" w:cs="Sylfaen"/>
          <w:sz w:val="20"/>
          <w:lang w:val="ru-RU"/>
        </w:rPr>
        <w:t>ասնակցին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առաջարկը</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կնքվելիք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նախագիծը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քարտուղարը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տրամադրում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էլեկտրոնային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եղանակով</w:t>
      </w:r>
      <w:proofErr w:type="spellEnd"/>
      <w:r w:rsidRPr="00064ADD">
        <w:rPr>
          <w:rFonts w:ascii="GHEA Grapalat" w:hAnsi="GHEA Grapalat" w:cs="Sylfaen"/>
          <w:sz w:val="20"/>
          <w:lang w:val="af-ZA"/>
        </w:rPr>
        <w:t xml:space="preserve">: </w:t>
      </w:r>
    </w:p>
    <w:p w14:paraId="0BFDE32A" w14:textId="77777777" w:rsidR="009B5275" w:rsidRPr="00064ADD" w:rsidRDefault="009B5275" w:rsidP="009B5275">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26008997"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7DAB3CB2" w14:textId="77777777" w:rsidR="009B5275" w:rsidRPr="00064ADD" w:rsidRDefault="009B5275" w:rsidP="009B5275">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proofErr w:type="spellStart"/>
      <w:r w:rsidRPr="00064ADD">
        <w:rPr>
          <w:rFonts w:ascii="GHEA Grapalat" w:hAnsi="GHEA Grapalat" w:cs="Sylfaen"/>
          <w:i w:val="0"/>
          <w:szCs w:val="24"/>
          <w:lang w:val="ru-RU"/>
        </w:rPr>
        <w:t>Մինչև</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սույն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հրավերի</w:t>
      </w:r>
      <w:proofErr w:type="spellEnd"/>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proofErr w:type="spellStart"/>
      <w:r w:rsidRPr="00064ADD">
        <w:rPr>
          <w:rFonts w:ascii="GHEA Grapalat" w:hAnsi="GHEA Grapalat" w:cs="Sylfaen"/>
          <w:i w:val="0"/>
          <w:szCs w:val="24"/>
          <w:lang w:val="ru-RU"/>
        </w:rPr>
        <w:t>կետով</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նախատեսված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ժամկետի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ավարտը</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կողմերի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համաձայնությամբ</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պայմանագրի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նախագծում</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կատարվել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փոփոխություններ</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սակայն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դրանք</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չեն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կարող</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հանգեցնել</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գնման</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առարկայի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բնութագրերի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փոփոխմանը</w:t>
      </w:r>
      <w:proofErr w:type="spellEnd"/>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ընտրված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մասնակցի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առաջարկած</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գնի</w:t>
      </w:r>
      <w:proofErr w:type="spellEnd"/>
      <w:r w:rsidRPr="00064ADD">
        <w:rPr>
          <w:rFonts w:ascii="GHEA Grapalat" w:hAnsi="GHEA Grapalat" w:cs="Sylfaen"/>
          <w:i w:val="0"/>
          <w:szCs w:val="24"/>
          <w:lang w:val="af-ZA"/>
        </w:rPr>
        <w:t xml:space="preserve"> </w:t>
      </w:r>
      <w:proofErr w:type="spellStart"/>
      <w:r w:rsidRPr="00064ADD">
        <w:rPr>
          <w:rFonts w:ascii="GHEA Grapalat" w:hAnsi="GHEA Grapalat" w:cs="Sylfaen"/>
          <w:i w:val="0"/>
          <w:szCs w:val="24"/>
          <w:lang w:val="ru-RU"/>
        </w:rPr>
        <w:t>ավելացմանը</w:t>
      </w:r>
      <w:proofErr w:type="spellEnd"/>
      <w:r w:rsidRPr="00064ADD">
        <w:rPr>
          <w:rFonts w:ascii="GHEA Grapalat" w:hAnsi="GHEA Grapalat" w:cs="Sylfaen"/>
          <w:i w:val="0"/>
          <w:szCs w:val="24"/>
          <w:lang w:val="ru-RU"/>
        </w:rPr>
        <w:t>։</w:t>
      </w:r>
      <w:r w:rsidRPr="00064ADD">
        <w:rPr>
          <w:rFonts w:ascii="GHEA Mariam" w:hAnsi="GHEA Mariam"/>
          <w:spacing w:val="-8"/>
          <w:lang w:val="af-ZA"/>
        </w:rPr>
        <w:t xml:space="preserve"> </w:t>
      </w:r>
    </w:p>
    <w:p w14:paraId="2D446683" w14:textId="77777777" w:rsidR="009B5275" w:rsidRPr="00064ADD" w:rsidRDefault="009B5275" w:rsidP="009B5275">
      <w:pPr>
        <w:jc w:val="center"/>
        <w:rPr>
          <w:rFonts w:ascii="GHEA Grapalat" w:hAnsi="GHEA Grapalat"/>
          <w:b/>
          <w:iCs/>
          <w:sz w:val="20"/>
          <w:lang w:val="af-ZA"/>
        </w:rPr>
      </w:pPr>
    </w:p>
    <w:p w14:paraId="341D6E28" w14:textId="77777777" w:rsidR="009B5275" w:rsidRPr="00064ADD" w:rsidRDefault="009B5275" w:rsidP="009B5275">
      <w:pPr>
        <w:jc w:val="center"/>
        <w:rPr>
          <w:rFonts w:ascii="GHEA Grapalat" w:hAnsi="GHEA Grapalat"/>
          <w:b/>
          <w:iCs/>
          <w:sz w:val="20"/>
          <w:lang w:val="af-ZA"/>
        </w:rPr>
      </w:pPr>
    </w:p>
    <w:p w14:paraId="6817C1B5" w14:textId="77777777" w:rsidR="009B5275" w:rsidRPr="00064ADD" w:rsidRDefault="009B5275" w:rsidP="009B5275">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726F1A09" w14:textId="77777777" w:rsidR="009B5275" w:rsidRPr="00064ADD" w:rsidRDefault="009B5275" w:rsidP="009B5275">
      <w:pPr>
        <w:jc w:val="center"/>
        <w:rPr>
          <w:rFonts w:ascii="GHEA Grapalat" w:hAnsi="GHEA Grapalat"/>
          <w:b/>
          <w:iCs/>
          <w:sz w:val="20"/>
          <w:lang w:val="af-ZA"/>
        </w:rPr>
      </w:pPr>
    </w:p>
    <w:p w14:paraId="2B46D0F1" w14:textId="77777777" w:rsidR="009B5275" w:rsidRDefault="009B5275" w:rsidP="009B527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064ADD">
        <w:rPr>
          <w:rFonts w:ascii="GHEA Grapalat" w:hAnsi="GHEA Grapalat" w:cs="Sylfaen"/>
          <w:sz w:val="20"/>
          <w:lang w:val="hy-AM"/>
        </w:rPr>
        <w:t xml:space="preserve">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0"/>
      </w:r>
    </w:p>
    <w:p w14:paraId="56CA8930"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11"/>
      </w:r>
    </w:p>
    <w:p w14:paraId="32FDD5E6" w14:textId="77777777" w:rsidR="009B5275" w:rsidRPr="00064ADD" w:rsidRDefault="009B5275" w:rsidP="009B527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F039BC4"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87B856B"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5BA4432" w14:textId="77777777" w:rsidR="009B5275" w:rsidRPr="00183982" w:rsidRDefault="009B5275" w:rsidP="009B5275">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183982">
        <w:rPr>
          <w:rStyle w:val="af6"/>
          <w:rFonts w:ascii="GHEA Grapalat" w:hAnsi="GHEA Grapalat" w:cs="Arial"/>
          <w:sz w:val="20"/>
          <w:lang w:val="hy-AM"/>
        </w:rPr>
        <w:footnoteReference w:id="12"/>
      </w:r>
    </w:p>
    <w:p w14:paraId="25D70257" w14:textId="77777777" w:rsidR="009B5275" w:rsidRDefault="009B5275" w:rsidP="009B5275">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48184B8"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cs="Arial"/>
          <w:sz w:val="20"/>
          <w:lang w:val="hy-AM"/>
        </w:rPr>
      </w:pPr>
    </w:p>
    <w:p w14:paraId="37CD5AC4" w14:textId="77777777" w:rsidR="009B5275" w:rsidRPr="00064ADD" w:rsidRDefault="009B5275" w:rsidP="009B527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1FD576" w14:textId="77777777" w:rsidR="009B5275" w:rsidRPr="00064ADD" w:rsidRDefault="009B5275" w:rsidP="009B5275">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3"/>
      </w:r>
    </w:p>
    <w:p w14:paraId="4C4CFBEA" w14:textId="77777777" w:rsidR="009B5275" w:rsidRPr="00064ADD" w:rsidRDefault="009B5275" w:rsidP="009B527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40691700" w14:textId="77777777" w:rsidR="009B5275" w:rsidRPr="00064ADD" w:rsidRDefault="009B5275" w:rsidP="009B5275">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A4306C" w14:textId="77777777" w:rsidR="009B5275" w:rsidRPr="00064ADD" w:rsidRDefault="009B5275" w:rsidP="009B5275">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E25569" w14:textId="77777777" w:rsidR="009B5275" w:rsidRPr="00064ADD" w:rsidRDefault="009B5275" w:rsidP="009B527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0F35D22" w14:textId="77777777" w:rsidR="009B5275" w:rsidRPr="00064ADD" w:rsidRDefault="009B5275" w:rsidP="009B527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0348BFD7"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8F45075" w14:textId="77777777" w:rsidR="009B5275" w:rsidRPr="002A779A" w:rsidRDefault="009B5275" w:rsidP="009B527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FBF5891" w14:textId="77777777" w:rsidR="009B5275" w:rsidRPr="002A779A" w:rsidRDefault="009B5275" w:rsidP="009B527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AB5AF22" w14:textId="77777777" w:rsidR="009B5275" w:rsidRPr="002A779A" w:rsidRDefault="009B5275" w:rsidP="009B527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470C79F4" w14:textId="77777777" w:rsidR="009B5275" w:rsidRPr="002A779A" w:rsidRDefault="009B5275" w:rsidP="009B527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4AF4DDF" w14:textId="77777777" w:rsidR="009B5275" w:rsidRPr="007C7FCA" w:rsidRDefault="009B5275" w:rsidP="009B527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44B41C0" w14:textId="77777777" w:rsidR="009B5275" w:rsidRPr="00950038" w:rsidRDefault="009B5275" w:rsidP="009B5275">
      <w:pPr>
        <w:pStyle w:val="af4"/>
        <w:shd w:val="clear" w:color="auto" w:fill="FFFFFF"/>
        <w:spacing w:before="0" w:beforeAutospacing="0" w:after="0" w:afterAutospacing="0"/>
        <w:ind w:firstLine="375"/>
        <w:jc w:val="both"/>
        <w:rPr>
          <w:rFonts w:ascii="GHEA Grapalat" w:hAnsi="GHEA Grapalat" w:cs="Sylfaen"/>
          <w:sz w:val="20"/>
          <w:lang w:val="hy-AM"/>
        </w:rPr>
      </w:pPr>
    </w:p>
    <w:p w14:paraId="26261F25" w14:textId="77777777" w:rsidR="009B5275" w:rsidRPr="002A779A" w:rsidRDefault="009B5275" w:rsidP="009B5275">
      <w:pPr>
        <w:pStyle w:val="af4"/>
        <w:shd w:val="clear" w:color="auto" w:fill="FFFFFF"/>
        <w:spacing w:before="0" w:beforeAutospacing="0" w:after="0" w:afterAutospacing="0"/>
        <w:ind w:firstLine="375"/>
        <w:jc w:val="both"/>
        <w:rPr>
          <w:rFonts w:ascii="GHEA Grapalat" w:hAnsi="GHEA Grapalat" w:cs="Sylfaen"/>
          <w:sz w:val="20"/>
          <w:lang w:val="hy-AM"/>
        </w:rPr>
      </w:pPr>
    </w:p>
    <w:p w14:paraId="1F85915B" w14:textId="77777777" w:rsidR="009B5275" w:rsidRPr="00D20E6D" w:rsidRDefault="009B5275" w:rsidP="009B5275">
      <w:pPr>
        <w:ind w:firstLine="567"/>
        <w:jc w:val="both"/>
        <w:rPr>
          <w:rFonts w:ascii="GHEA Grapalat" w:hAnsi="GHEA Grapalat" w:cs="Sylfaen"/>
          <w:sz w:val="20"/>
          <w:lang w:val="af-ZA"/>
        </w:rPr>
      </w:pPr>
    </w:p>
    <w:p w14:paraId="62260B66" w14:textId="77777777" w:rsidR="009B5275" w:rsidRPr="00D20E6D" w:rsidRDefault="009B5275" w:rsidP="009B5275">
      <w:pPr>
        <w:jc w:val="center"/>
        <w:rPr>
          <w:rFonts w:ascii="GHEA Grapalat" w:hAnsi="GHEA Grapalat"/>
          <w:b/>
          <w:szCs w:val="22"/>
          <w:lang w:val="af-ZA"/>
        </w:rPr>
      </w:pPr>
    </w:p>
    <w:p w14:paraId="689042DC" w14:textId="77777777" w:rsidR="009B5275" w:rsidRPr="00D20E6D" w:rsidRDefault="009B5275" w:rsidP="009B5275">
      <w:pPr>
        <w:jc w:val="center"/>
        <w:rPr>
          <w:rFonts w:ascii="GHEA Grapalat" w:hAnsi="GHEA Grapalat" w:cs="Arial"/>
          <w:b/>
          <w:sz w:val="20"/>
          <w:lang w:val="af-ZA"/>
        </w:rPr>
      </w:pPr>
      <w:r w:rsidRPr="00D20E6D">
        <w:rPr>
          <w:rFonts w:ascii="GHEA Grapalat" w:hAnsi="GHEA Grapalat"/>
          <w:b/>
          <w:sz w:val="20"/>
          <w:lang w:val="af-ZA"/>
        </w:rPr>
        <w:t xml:space="preserve">11.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0161E6F7" w14:textId="77777777" w:rsidR="009B5275" w:rsidRPr="00D20E6D" w:rsidRDefault="009B5275" w:rsidP="009B5275">
      <w:pPr>
        <w:jc w:val="center"/>
        <w:rPr>
          <w:rFonts w:ascii="GHEA Grapalat" w:hAnsi="GHEA Grapalat"/>
          <w:b/>
          <w:sz w:val="20"/>
          <w:lang w:val="af-ZA"/>
        </w:rPr>
      </w:pPr>
    </w:p>
    <w:p w14:paraId="23E63A92" w14:textId="77777777" w:rsidR="009B5275" w:rsidRPr="00D20E6D" w:rsidRDefault="009B5275" w:rsidP="009B5275">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37-</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5261A64A" w14:textId="77777777" w:rsidR="009B5275" w:rsidRPr="00D20E6D" w:rsidRDefault="009B5275" w:rsidP="009B5275">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07355385" w14:textId="77777777" w:rsidR="009B5275" w:rsidRPr="00D20E6D" w:rsidRDefault="009B5275" w:rsidP="009B5275">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Pr="00D20E6D">
        <w:rPr>
          <w:rFonts w:ascii="GHEA Grapalat" w:hAnsi="GHEA Grapalat" w:cs="Sylfaen"/>
          <w:sz w:val="20"/>
          <w:lang w:val="hy-AM"/>
        </w:rPr>
        <w:t>: Ընդ որում պ</w:t>
      </w:r>
      <w:proofErr w:type="spellStart"/>
      <w:r w:rsidRPr="00D20E6D">
        <w:rPr>
          <w:rFonts w:ascii="GHEA Grapalat" w:hAnsi="GHEA Grapalat" w:cs="Sylfaen"/>
          <w:sz w:val="20"/>
          <w:lang w:val="ru-RU"/>
        </w:rPr>
        <w:t>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կարիքների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կազմակերպված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կարող</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ամբողջությամբ</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մասնակի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համապատասխանաբար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Հայաստանի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Հանրապետության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կառավարության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համայնքի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ավագանու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այլ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պատվիրատուների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ընդհանուր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կառավարումն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իրականացնող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լիազորված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մարմնի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ղեկավարի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իսկ</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հիմնադրամների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դեպքում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հոգաբարձուների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խորհրդի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որոշման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հիման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վրա</w:t>
      </w:r>
      <w:proofErr w:type="spellEnd"/>
      <w:r w:rsidRPr="00D20E6D">
        <w:rPr>
          <w:rFonts w:ascii="GHEA Grapalat" w:hAnsi="GHEA Grapalat" w:cs="Sylfaen"/>
          <w:sz w:val="20"/>
          <w:lang w:val="hy-AM"/>
        </w:rPr>
        <w:t>:</w:t>
      </w:r>
      <w:r w:rsidRPr="00D20E6D">
        <w:rPr>
          <w:rStyle w:val="af6"/>
          <w:rFonts w:ascii="GHEA Grapalat" w:hAnsi="GHEA Grapalat" w:cs="Sylfaen"/>
          <w:sz w:val="20"/>
          <w:lang w:val="hy-AM"/>
        </w:rPr>
        <w:footnoteReference w:id="14"/>
      </w:r>
    </w:p>
    <w:p w14:paraId="23D1BD08" w14:textId="77777777" w:rsidR="009B5275" w:rsidRPr="00D20E6D" w:rsidRDefault="009B5275" w:rsidP="009B5275">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04D99B9" w14:textId="77777777" w:rsidR="009B5275" w:rsidRPr="00D20E6D" w:rsidRDefault="009B5275" w:rsidP="009B5275">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Pr="00D20E6D">
        <w:rPr>
          <w:rFonts w:ascii="GHEA Grapalat" w:hAnsi="GHEA Grapalat" w:cs="Sylfaen"/>
          <w:sz w:val="20"/>
          <w:lang w:val="ru-RU"/>
        </w:rPr>
        <w:t>։</w:t>
      </w:r>
    </w:p>
    <w:p w14:paraId="7C0F226C" w14:textId="77777777" w:rsidR="009B5275" w:rsidRPr="00D20E6D" w:rsidRDefault="009B5275" w:rsidP="009B5275">
      <w:pPr>
        <w:ind w:firstLine="567"/>
        <w:jc w:val="both"/>
        <w:rPr>
          <w:rFonts w:ascii="GHEA Grapalat" w:hAnsi="GHEA Grapalat" w:cs="Sylfaen"/>
          <w:sz w:val="20"/>
          <w:lang w:val="af-ZA"/>
        </w:rPr>
      </w:pPr>
      <w:r w:rsidRPr="00D20E6D">
        <w:rPr>
          <w:rFonts w:ascii="GHEA Grapalat" w:hAnsi="GHEA Grapalat" w:cs="Sylfaen"/>
          <w:sz w:val="20"/>
          <w:lang w:val="af-ZA"/>
        </w:rPr>
        <w:t>11.2 Գ</w:t>
      </w:r>
      <w:proofErr w:type="spellStart"/>
      <w:r w:rsidRPr="00D20E6D">
        <w:rPr>
          <w:rFonts w:ascii="GHEA Grapalat" w:hAnsi="GHEA Grapalat" w:cs="Sylfaen"/>
          <w:sz w:val="20"/>
          <w:lang w:val="ru-RU"/>
        </w:rPr>
        <w:t>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rPr>
        <w:t>ն</w:t>
      </w:r>
      <w:r w:rsidRPr="00D20E6D">
        <w:rPr>
          <w:rFonts w:ascii="GHEA Grapalat" w:hAnsi="GHEA Grapalat" w:cs="Sylfaen"/>
          <w:sz w:val="20"/>
          <w:lang w:val="af-ZA"/>
        </w:rPr>
        <w:t xml:space="preserve"> </w:t>
      </w:r>
      <w:proofErr w:type="spellStart"/>
      <w:r w:rsidRPr="00D20E6D">
        <w:rPr>
          <w:rFonts w:ascii="GHEA Grapalat" w:hAnsi="GHEA Grapalat" w:cs="Sylfaen"/>
          <w:sz w:val="20"/>
        </w:rPr>
        <w:t>հաջորդող</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rPr>
        <w:t>աշխատանքային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օրվա</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ընթացքում</w:t>
      </w:r>
      <w:proofErr w:type="spellEnd"/>
      <w:r w:rsidRPr="00D20E6D">
        <w:rPr>
          <w:rFonts w:ascii="GHEA Grapalat" w:hAnsi="GHEA Grapalat" w:cs="Sylfaen"/>
          <w:sz w:val="20"/>
          <w:lang w:val="af-ZA"/>
        </w:rPr>
        <w:t>, պ</w:t>
      </w:r>
      <w:proofErr w:type="spellStart"/>
      <w:r w:rsidRPr="00D20E6D">
        <w:rPr>
          <w:rFonts w:ascii="GHEA Grapalat" w:hAnsi="GHEA Grapalat" w:cs="Sylfaen"/>
          <w:sz w:val="20"/>
          <w:lang w:val="ru-RU"/>
        </w:rPr>
        <w:t>ատվիրատուն</w:t>
      </w:r>
      <w:proofErr w:type="spellEnd"/>
      <w:r w:rsidRPr="00D20E6D">
        <w:rPr>
          <w:rFonts w:ascii="GHEA Grapalat" w:hAnsi="GHEA Grapalat" w:cs="Sylfaen"/>
          <w:sz w:val="20"/>
          <w:lang w:val="af-ZA"/>
        </w:rPr>
        <w:t xml:space="preserve"> տեղեկագրում հրապարակում է </w:t>
      </w:r>
      <w:proofErr w:type="spellStart"/>
      <w:r w:rsidRPr="00D20E6D">
        <w:rPr>
          <w:rFonts w:ascii="GHEA Grapalat" w:hAnsi="GHEA Grapalat" w:cs="Sylfaen"/>
          <w:sz w:val="20"/>
          <w:lang w:val="ru-RU"/>
        </w:rPr>
        <w:t>հայտարարություն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նշվում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հայտարարվելու</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հիմնավորումը</w:t>
      </w:r>
      <w:proofErr w:type="spellEnd"/>
      <w:r w:rsidRPr="00D20E6D">
        <w:rPr>
          <w:rFonts w:ascii="GHEA Grapalat" w:hAnsi="GHEA Grapalat" w:cs="Sylfaen"/>
          <w:sz w:val="20"/>
          <w:lang w:val="ru-RU"/>
        </w:rPr>
        <w:t>։</w:t>
      </w:r>
      <w:r w:rsidRPr="00D20E6D">
        <w:rPr>
          <w:rFonts w:ascii="GHEA Grapalat" w:hAnsi="GHEA Grapalat" w:cs="Sylfaen"/>
          <w:sz w:val="20"/>
          <w:lang w:val="af-ZA"/>
        </w:rPr>
        <w:t xml:space="preserve"> </w:t>
      </w:r>
    </w:p>
    <w:p w14:paraId="6BA88FBA" w14:textId="77777777" w:rsidR="009B5275" w:rsidRPr="00D20E6D" w:rsidRDefault="009B5275" w:rsidP="009B5275">
      <w:pPr>
        <w:ind w:firstLine="567"/>
        <w:jc w:val="both"/>
        <w:rPr>
          <w:rFonts w:ascii="GHEA Grapalat" w:hAnsi="GHEA Grapalat" w:cs="Sylfaen"/>
          <w:sz w:val="20"/>
          <w:lang w:val="af-ZA"/>
        </w:rPr>
      </w:pPr>
    </w:p>
    <w:p w14:paraId="3C9ED492" w14:textId="77777777" w:rsidR="009B5275" w:rsidRPr="00D20E6D" w:rsidRDefault="009B5275" w:rsidP="009B5275">
      <w:pPr>
        <w:pStyle w:val="a3"/>
        <w:spacing w:line="240" w:lineRule="auto"/>
        <w:rPr>
          <w:rFonts w:ascii="GHEA Grapalat" w:hAnsi="GHEA Grapalat"/>
          <w:i w:val="0"/>
          <w:sz w:val="18"/>
          <w:szCs w:val="18"/>
          <w:u w:val="single"/>
          <w:lang w:val="af-ZA"/>
        </w:rPr>
      </w:pPr>
    </w:p>
    <w:p w14:paraId="344DC493" w14:textId="77777777" w:rsidR="009B5275" w:rsidRPr="00D20E6D" w:rsidRDefault="009B5275" w:rsidP="009B5275">
      <w:pPr>
        <w:jc w:val="center"/>
        <w:rPr>
          <w:rFonts w:ascii="GHEA Grapalat" w:hAnsi="GHEA Grapalat"/>
          <w:b/>
          <w:sz w:val="20"/>
          <w:lang w:val="af-ZA"/>
        </w:rPr>
      </w:pPr>
      <w:r w:rsidRPr="00D20E6D">
        <w:rPr>
          <w:rFonts w:ascii="GHEA Grapalat" w:hAnsi="GHEA Grapalat"/>
          <w:b/>
          <w:sz w:val="20"/>
          <w:lang w:val="af-ZA"/>
        </w:rPr>
        <w:t xml:space="preserve">12. ԳՆՄԱՆ ԳՈՐԾԸՆԹԱՑԻ ՀԵՏ ԿԱՊՎԱԾ ԳՈՐԾՈՂՈՒԹՅՈՒՆՆԵՐԸ ԵՎ (ԿԱՄ) </w:t>
      </w:r>
    </w:p>
    <w:p w14:paraId="267B0595" w14:textId="77777777" w:rsidR="009B5275" w:rsidRPr="00D20E6D" w:rsidRDefault="009B5275" w:rsidP="009B5275">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5891F839" w14:textId="77777777" w:rsidR="009B5275" w:rsidRPr="00D20E6D" w:rsidRDefault="009B5275" w:rsidP="009B5275">
      <w:pPr>
        <w:jc w:val="center"/>
        <w:rPr>
          <w:rFonts w:ascii="GHEA Grapalat" w:hAnsi="GHEA Grapalat"/>
          <w:b/>
          <w:sz w:val="20"/>
          <w:lang w:val="af-ZA"/>
        </w:rPr>
      </w:pPr>
      <w:r w:rsidRPr="00D20E6D">
        <w:rPr>
          <w:rFonts w:ascii="GHEA Grapalat" w:hAnsi="GHEA Grapalat"/>
          <w:b/>
          <w:sz w:val="20"/>
          <w:lang w:val="af-ZA"/>
        </w:rPr>
        <w:t>ԻՐԱՎՈՒՆՔԸ ԵՎ ԿԱՐԳԸ</w:t>
      </w:r>
    </w:p>
    <w:p w14:paraId="72EC8D67" w14:textId="77777777" w:rsidR="009B5275" w:rsidRPr="00D20E6D" w:rsidRDefault="009B5275" w:rsidP="009B5275">
      <w:pPr>
        <w:jc w:val="center"/>
        <w:rPr>
          <w:rFonts w:ascii="GHEA Grapalat" w:hAnsi="GHEA Grapalat"/>
          <w:b/>
          <w:sz w:val="20"/>
          <w:lang w:val="af-ZA"/>
        </w:rPr>
      </w:pPr>
    </w:p>
    <w:p w14:paraId="77F99B6E" w14:textId="77777777" w:rsidR="009B5275" w:rsidRPr="00D20E6D" w:rsidRDefault="009B5275" w:rsidP="009B5275">
      <w:pPr>
        <w:ind w:firstLine="567"/>
        <w:jc w:val="center"/>
        <w:rPr>
          <w:rFonts w:ascii="GHEA Grapalat" w:hAnsi="GHEA Grapalat" w:cs="Sylfaen"/>
          <w:b/>
          <w:szCs w:val="22"/>
          <w:lang w:val="es-ES"/>
        </w:rPr>
      </w:pPr>
    </w:p>
    <w:p w14:paraId="3DCCC445" w14:textId="77777777" w:rsidR="009B5275" w:rsidRPr="00064ADD" w:rsidRDefault="009B5275" w:rsidP="009B5275">
      <w:pPr>
        <w:ind w:firstLine="567"/>
        <w:jc w:val="center"/>
        <w:rPr>
          <w:rFonts w:ascii="GHEA Grapalat" w:hAnsi="GHEA Grapalat" w:cs="Sylfaen"/>
          <w:b/>
          <w:szCs w:val="22"/>
          <w:lang w:val="es-ES"/>
        </w:rPr>
      </w:pPr>
    </w:p>
    <w:p w14:paraId="739267E6"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52A8E4C7"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345D9ACF"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0608BBFD"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82082A6" w14:textId="77777777" w:rsidR="009B5275" w:rsidRPr="00D20E6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Pr>
          <w:rFonts w:ascii="GHEA Grapalat" w:hAnsi="GHEA Grapalat"/>
          <w:sz w:val="20"/>
          <w:szCs w:val="20"/>
          <w:lang w:val="hy-AM"/>
        </w:rPr>
        <w:t>:</w:t>
      </w:r>
    </w:p>
    <w:p w14:paraId="3240D473" w14:textId="77777777" w:rsidR="009B5275" w:rsidRPr="00064ADD" w:rsidRDefault="009B5275" w:rsidP="009B5275">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7C2317D1"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955972C"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139562B5"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4F8668F" w14:textId="77777777" w:rsidR="009B5275" w:rsidRPr="00064ADD" w:rsidRDefault="009B5275" w:rsidP="009B5275">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8836D9E"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55110EEE"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A7693B6"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020D5907"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551D25F4"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5A45D543"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44135118"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41AD2D2"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0416989C"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1E955BC"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1F8B0EED"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4C856DE"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4B9420B"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522746BC"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47D1709D" w14:textId="77777777" w:rsidR="009B5275" w:rsidRPr="00064ADD" w:rsidRDefault="009B5275" w:rsidP="009B527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E9CC5EE" w14:textId="48DA1A77" w:rsidR="00D615C0" w:rsidRPr="00064ADD" w:rsidRDefault="009B5275" w:rsidP="009B5275">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D615C0" w:rsidRPr="00064ADD">
        <w:rPr>
          <w:rFonts w:ascii="GHEA Grapalat" w:hAnsi="GHEA Grapalat" w:cs="Sylfaen"/>
          <w:b/>
          <w:szCs w:val="22"/>
          <w:lang w:val="es-ES"/>
        </w:rPr>
        <w:lastRenderedPageBreak/>
        <w:t>ՄԱՍ</w:t>
      </w:r>
      <w:r w:rsidR="00D615C0" w:rsidRPr="00064ADD">
        <w:rPr>
          <w:rFonts w:ascii="GHEA Grapalat" w:hAnsi="GHEA Grapalat"/>
          <w:b/>
          <w:szCs w:val="22"/>
          <w:lang w:val="af-ZA"/>
        </w:rPr>
        <w:t xml:space="preserve">  II</w:t>
      </w:r>
    </w:p>
    <w:p w14:paraId="3F62226A" w14:textId="77777777" w:rsidR="00D615C0" w:rsidRPr="00064ADD" w:rsidRDefault="00D615C0" w:rsidP="00D615C0">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2CF0603" w14:textId="4DB9611E" w:rsidR="00D615C0" w:rsidRPr="00064ADD" w:rsidRDefault="00B35CA1" w:rsidP="00D615C0">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Հ</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Ա</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Յ</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Տ</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Ը</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Պ</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Ա</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Տ</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Ր</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Ա</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Ս</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Տ</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Ե</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Լ</w:t>
      </w:r>
      <w:r w:rsidR="00D615C0" w:rsidRPr="00064ADD">
        <w:rPr>
          <w:rFonts w:ascii="GHEA Grapalat" w:hAnsi="GHEA Grapalat"/>
          <w:b/>
          <w:szCs w:val="22"/>
          <w:lang w:val="af-ZA"/>
        </w:rPr>
        <w:t xml:space="preserve"> </w:t>
      </w:r>
      <w:r w:rsidR="00D615C0" w:rsidRPr="00064ADD">
        <w:rPr>
          <w:rFonts w:ascii="GHEA Grapalat" w:hAnsi="GHEA Grapalat" w:cs="Sylfaen"/>
          <w:b/>
          <w:szCs w:val="22"/>
          <w:lang w:val="es-ES"/>
        </w:rPr>
        <w:t>ՈՒ</w:t>
      </w:r>
    </w:p>
    <w:p w14:paraId="4B268232" w14:textId="77777777" w:rsidR="00D615C0" w:rsidRPr="00064ADD" w:rsidRDefault="00D615C0" w:rsidP="00D615C0">
      <w:pPr>
        <w:ind w:firstLine="567"/>
        <w:jc w:val="center"/>
        <w:rPr>
          <w:rFonts w:ascii="GHEA Grapalat" w:hAnsi="GHEA Grapalat"/>
          <w:szCs w:val="22"/>
          <w:lang w:val="af-ZA"/>
        </w:rPr>
      </w:pPr>
    </w:p>
    <w:p w14:paraId="1F5DA197" w14:textId="77777777" w:rsidR="00D615C0" w:rsidRPr="00064ADD" w:rsidRDefault="00D615C0" w:rsidP="00D615C0">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660CE722" w14:textId="77777777" w:rsidR="00D615C0" w:rsidRPr="00064ADD" w:rsidRDefault="00D615C0" w:rsidP="00D615C0">
      <w:pPr>
        <w:ind w:firstLine="567"/>
        <w:jc w:val="both"/>
        <w:rPr>
          <w:rFonts w:ascii="GHEA Grapalat" w:hAnsi="GHEA Grapalat"/>
          <w:szCs w:val="22"/>
          <w:lang w:val="af-ZA"/>
        </w:rPr>
      </w:pPr>
      <w:r w:rsidRPr="00064ADD">
        <w:rPr>
          <w:rFonts w:ascii="GHEA Grapalat" w:hAnsi="GHEA Grapalat"/>
          <w:szCs w:val="22"/>
          <w:lang w:val="af-ZA"/>
        </w:rPr>
        <w:t xml:space="preserve"> </w:t>
      </w:r>
    </w:p>
    <w:p w14:paraId="61D2541E"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Pr="00064ADD">
        <w:rPr>
          <w:rFonts w:ascii="GHEA Grapalat" w:hAnsi="GHEA Grapalat" w:cs="Sylfaen"/>
          <w:sz w:val="20"/>
          <w:lang w:val="ru-RU"/>
        </w:rPr>
        <w:t>։</w:t>
      </w:r>
    </w:p>
    <w:p w14:paraId="5CF1ED98"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Pr="00064ADD">
        <w:rPr>
          <w:rFonts w:ascii="GHEA Grapalat" w:hAnsi="GHEA Grapalat" w:cs="Sylfaen"/>
          <w:sz w:val="20"/>
          <w:lang w:val="ru-RU"/>
        </w:rPr>
        <w:t>։</w:t>
      </w:r>
    </w:p>
    <w:p w14:paraId="4834D33C"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հայերենից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անգլերեն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ռուսերեն</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p>
    <w:p w14:paraId="2D9877AB" w14:textId="77777777" w:rsidR="009B5275" w:rsidRPr="00064ADD" w:rsidRDefault="009B5275" w:rsidP="009B5275">
      <w:pPr>
        <w:jc w:val="center"/>
        <w:rPr>
          <w:rFonts w:ascii="GHEA Grapalat" w:hAnsi="GHEA Grapalat"/>
          <w:b/>
          <w:szCs w:val="22"/>
          <w:lang w:val="af-ZA"/>
        </w:rPr>
      </w:pPr>
    </w:p>
    <w:p w14:paraId="4D33B0EA" w14:textId="77777777" w:rsidR="009B5275" w:rsidRPr="00064ADD" w:rsidRDefault="009B5275" w:rsidP="009B5275">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5316DA06" w14:textId="77777777" w:rsidR="009B5275" w:rsidRPr="00064ADD" w:rsidRDefault="009B5275" w:rsidP="009B5275">
      <w:pPr>
        <w:ind w:firstLine="720"/>
        <w:jc w:val="center"/>
        <w:rPr>
          <w:rFonts w:ascii="GHEA Grapalat" w:hAnsi="GHEA Grapalat"/>
          <w:szCs w:val="22"/>
          <w:lang w:val="af-ZA"/>
        </w:rPr>
      </w:pPr>
    </w:p>
    <w:p w14:paraId="2EB6E9EE" w14:textId="77777777" w:rsidR="009B5275" w:rsidRPr="00064ADD" w:rsidRDefault="009B5275" w:rsidP="009B5275">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A390975" w14:textId="77777777" w:rsidR="009B5275" w:rsidRPr="00064ADD" w:rsidRDefault="009B5275" w:rsidP="009B5275">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92C979C" w14:textId="77777777" w:rsidR="009B5275" w:rsidRPr="00064ADD" w:rsidRDefault="009B5275" w:rsidP="009B5275">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proofErr w:type="spellStart"/>
      <w:r w:rsidRPr="00064ADD">
        <w:rPr>
          <w:rFonts w:ascii="GHEA Grapalat" w:hAnsi="GHEA Grapalat" w:cs="Sylfaen"/>
          <w:sz w:val="20"/>
          <w:lang w:val="ru-RU"/>
        </w:rPr>
        <w:t>ընթացակարգին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դիմում</w:t>
      </w:r>
      <w:proofErr w:type="spellEnd"/>
      <w:r w:rsidRPr="00064ADD">
        <w:rPr>
          <w:rFonts w:ascii="GHEA Grapalat" w:hAnsi="GHEA Grapalat" w:cs="Sylfaen"/>
          <w:sz w:val="20"/>
          <w:lang w:val="es-ES"/>
        </w:rPr>
        <w:t>-</w:t>
      </w:r>
      <w:proofErr w:type="spellStart"/>
      <w:r w:rsidRPr="00064ADD">
        <w:rPr>
          <w:rFonts w:ascii="GHEA Grapalat" w:hAnsi="GHEA Grapalat" w:cs="Sylfaen"/>
          <w:sz w:val="20"/>
        </w:rPr>
        <w:t>հայտարարություն</w:t>
      </w:r>
      <w:proofErr w:type="spellEnd"/>
      <w:r w:rsidRPr="00064ADD">
        <w:rPr>
          <w:rFonts w:ascii="GHEA Grapalat" w:hAnsi="GHEA Grapalat" w:cs="Sylfaen"/>
          <w:sz w:val="20"/>
          <w:lang w:val="af-ZA"/>
        </w:rPr>
        <w:t>` համաձայն հ</w:t>
      </w:r>
      <w:proofErr w:type="spellStart"/>
      <w:r w:rsidRPr="00064ADD">
        <w:rPr>
          <w:rFonts w:ascii="GHEA Grapalat" w:hAnsi="GHEA Grapalat" w:cs="Sylfaen"/>
          <w:sz w:val="20"/>
          <w:lang w:val="ru-RU"/>
        </w:rPr>
        <w:t>ավելված</w:t>
      </w:r>
      <w:proofErr w:type="spellEnd"/>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7EC107CC" w14:textId="77777777" w:rsidR="009B5275" w:rsidRPr="00064ADD" w:rsidRDefault="009B5275" w:rsidP="009B5275">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պատճենը</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դրա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անձի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տվյալները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իրականացվելու</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w:t>
      </w:r>
    </w:p>
    <w:p w14:paraId="4E550BEE" w14:textId="77777777" w:rsidR="009B5275" w:rsidRPr="00064ADD" w:rsidRDefault="009B5275" w:rsidP="009B5275">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5"/>
      </w:r>
    </w:p>
    <w:p w14:paraId="2FB775D0" w14:textId="77777777" w:rsidR="009B5275" w:rsidRPr="00D20E6D" w:rsidRDefault="009B5275" w:rsidP="009B5275">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 որը ներկայացվում է կանխիկ փողի կամ բանկային երաշխիքի ձևով</w:t>
      </w:r>
      <w:r w:rsidRPr="00064ADD">
        <w:rPr>
          <w:rFonts w:ascii="GHEA Grapalat" w:hAnsi="GHEA Grapalat" w:cs="Sylfaen"/>
          <w:sz w:val="20"/>
          <w:lang w:val="af-ZA"/>
        </w:rPr>
        <w:t xml:space="preserve"> (</w:t>
      </w:r>
      <w:proofErr w:type="spellStart"/>
      <w:r w:rsidRPr="00064ADD">
        <w:rPr>
          <w:rFonts w:ascii="GHEA Grapalat" w:hAnsi="GHEA Grapalat" w:cs="Sylfaen"/>
          <w:sz w:val="20"/>
        </w:rPr>
        <w:t>հավելված</w:t>
      </w:r>
      <w:proofErr w:type="spellEnd"/>
      <w:r w:rsidRPr="00064ADD">
        <w:rPr>
          <w:rFonts w:ascii="GHEA Grapalat" w:hAnsi="GHEA Grapalat" w:cs="Sylfaen"/>
          <w:sz w:val="20"/>
          <w:lang w:val="af-ZA"/>
        </w:rPr>
        <w:t xml:space="preserve"> N 3)</w:t>
      </w:r>
      <w:r w:rsidRPr="00064ADD">
        <w:rPr>
          <w:rFonts w:ascii="GHEA Grapalat" w:hAnsi="GHEA Grapalat" w:cs="Sylfaen"/>
          <w:sz w:val="20"/>
          <w:lang w:val="hy-AM"/>
        </w:rPr>
        <w:t xml:space="preserve">: </w:t>
      </w:r>
      <w:proofErr w:type="spellStart"/>
      <w:r w:rsidRPr="00064ADD">
        <w:rPr>
          <w:rFonts w:ascii="GHEA Grapalat" w:hAnsi="GHEA Grapalat" w:cs="Sylfaen"/>
          <w:sz w:val="20"/>
        </w:rPr>
        <w:t>Ընդ</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որում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հայտով</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 է կանխիկ փողի վճարումը հավաստող</w:t>
      </w:r>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փաստաթղթի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բանկային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երաշխիքի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բնօրինակը</w:t>
      </w:r>
      <w:proofErr w:type="spellEnd"/>
      <w:r w:rsidRPr="00064ADD">
        <w:rPr>
          <w:rFonts w:ascii="GHEA Grapalat" w:hAnsi="GHEA Grapalat" w:cs="Sylfaen"/>
          <w:sz w:val="20"/>
          <w:lang w:val="af-ZA"/>
        </w:rPr>
        <w:t>:</w:t>
      </w:r>
      <w:r>
        <w:rPr>
          <w:rStyle w:val="af6"/>
          <w:rFonts w:ascii="GHEA Grapalat" w:hAnsi="GHEA Grapalat" w:cs="Sylfaen"/>
          <w:sz w:val="20"/>
          <w:lang w:val="af-ZA"/>
        </w:rPr>
        <w:footnoteReference w:id="16"/>
      </w:r>
    </w:p>
    <w:p w14:paraId="2C2F89ED" w14:textId="77777777" w:rsidR="009B5275" w:rsidRPr="00064ADD" w:rsidRDefault="009B5275" w:rsidP="009B5275">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բաղադրիչների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հաշվարկ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բացվածք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մանրամասներ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չեն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պահանջվում</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ներկայացվում</w:t>
      </w:r>
      <w:proofErr w:type="spellEnd"/>
      <w:r w:rsidRPr="00064ADD">
        <w:rPr>
          <w:rFonts w:ascii="GHEA Grapalat" w:hAnsi="GHEA Grapalat" w:cs="Sylfaen"/>
          <w:sz w:val="20"/>
          <w:lang w:val="af-ZA"/>
        </w:rPr>
        <w:t>:</w:t>
      </w:r>
    </w:p>
    <w:p w14:paraId="36CB0903" w14:textId="77777777" w:rsidR="009B5275" w:rsidRPr="00064ADD" w:rsidRDefault="009B5275" w:rsidP="009B5275">
      <w:pPr>
        <w:ind w:firstLine="567"/>
        <w:jc w:val="both"/>
        <w:rPr>
          <w:rFonts w:ascii="GHEA Grapalat" w:hAnsi="GHEA Grapalat" w:cs="Sylfaen"/>
          <w:sz w:val="20"/>
          <w:lang w:val="af-ZA"/>
        </w:rPr>
      </w:pPr>
    </w:p>
    <w:p w14:paraId="26258F9C" w14:textId="77777777" w:rsidR="009B5275" w:rsidRPr="00064ADD" w:rsidRDefault="009B5275" w:rsidP="009B5275">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0A030D25" w14:textId="77777777" w:rsidR="009B5275" w:rsidRPr="00064ADD" w:rsidRDefault="009B5275" w:rsidP="009B5275">
      <w:pPr>
        <w:jc w:val="center"/>
        <w:rPr>
          <w:rFonts w:ascii="GHEA Grapalat" w:hAnsi="GHEA Grapalat" w:cs="Sylfaen"/>
          <w:b/>
          <w:sz w:val="20"/>
          <w:lang w:val="es-ES"/>
        </w:rPr>
      </w:pPr>
    </w:p>
    <w:p w14:paraId="321C0422" w14:textId="77777777" w:rsidR="009B5275" w:rsidRPr="00064ADD" w:rsidRDefault="009B5275" w:rsidP="009B5275">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77D74EF6" w14:textId="53D3613A" w:rsidR="009B5275" w:rsidRPr="00064ADD" w:rsidRDefault="009B5275" w:rsidP="009B5275">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es-ES"/>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19FD1F91" w14:textId="77777777" w:rsidR="009B5275" w:rsidRPr="00064ADD" w:rsidRDefault="009B5275" w:rsidP="009B5275">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1EB0BC3E" w14:textId="77777777" w:rsidR="009B5275" w:rsidRPr="00064ADD" w:rsidRDefault="009B5275" w:rsidP="009B5275">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7D3263B2" w14:textId="77777777" w:rsidR="009B5275" w:rsidRPr="00064ADD" w:rsidRDefault="009B5275" w:rsidP="009B5275">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127A751" w14:textId="77777777" w:rsidR="009B5275" w:rsidRPr="00064ADD" w:rsidRDefault="009B5275" w:rsidP="009B5275">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394A8772" w14:textId="77777777" w:rsidR="009B5275" w:rsidRPr="00064ADD" w:rsidRDefault="009B5275" w:rsidP="009B5275">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7B3B0304" w14:textId="77777777" w:rsidR="009B5275" w:rsidRPr="00064ADD" w:rsidRDefault="009B5275" w:rsidP="009B5275">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21EFB228" w14:textId="77777777" w:rsidR="009B5275" w:rsidRPr="00064ADD" w:rsidRDefault="009B5275" w:rsidP="009B5275">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03926C32" w14:textId="77777777" w:rsidR="009B5275" w:rsidRPr="00064ADD" w:rsidRDefault="009B5275" w:rsidP="009B5275">
      <w:pPr>
        <w:ind w:firstLine="567"/>
        <w:jc w:val="both"/>
        <w:rPr>
          <w:rFonts w:ascii="GHEA Grapalat" w:hAnsi="GHEA Grapalat"/>
          <w:b/>
          <w:sz w:val="20"/>
          <w:lang w:val="af-ZA"/>
        </w:rPr>
      </w:pPr>
    </w:p>
    <w:p w14:paraId="6BEC29AB" w14:textId="4F2709FD" w:rsidR="0033230E" w:rsidRPr="00D615C0" w:rsidRDefault="0033230E" w:rsidP="0033230E">
      <w:pPr>
        <w:pStyle w:val="norm"/>
        <w:spacing w:line="240" w:lineRule="auto"/>
        <w:ind w:firstLine="284"/>
        <w:jc w:val="right"/>
        <w:rPr>
          <w:rFonts w:ascii="GHEA Grapalat" w:hAnsi="GHEA Grapalat" w:cs="Sylfaen"/>
          <w:b/>
          <w:sz w:val="20"/>
          <w:lang w:val="af-ZA"/>
        </w:rPr>
      </w:pPr>
    </w:p>
    <w:p w14:paraId="27B711E4" w14:textId="35362FA5" w:rsidR="005F57A6" w:rsidRDefault="005F57A6" w:rsidP="0033230E">
      <w:pPr>
        <w:pStyle w:val="norm"/>
        <w:spacing w:line="240" w:lineRule="auto"/>
        <w:ind w:firstLine="284"/>
        <w:jc w:val="right"/>
        <w:rPr>
          <w:rFonts w:ascii="GHEA Grapalat" w:hAnsi="GHEA Grapalat" w:cs="Sylfaen"/>
          <w:b/>
          <w:sz w:val="20"/>
          <w:lang w:val="es-ES"/>
        </w:rPr>
      </w:pPr>
    </w:p>
    <w:p w14:paraId="7ACEA248" w14:textId="6434A016" w:rsidR="005F57A6" w:rsidRDefault="005F57A6" w:rsidP="0033230E">
      <w:pPr>
        <w:pStyle w:val="norm"/>
        <w:spacing w:line="240" w:lineRule="auto"/>
        <w:ind w:firstLine="284"/>
        <w:jc w:val="right"/>
        <w:rPr>
          <w:rFonts w:ascii="GHEA Grapalat" w:hAnsi="GHEA Grapalat" w:cs="Sylfaen"/>
          <w:b/>
          <w:sz w:val="20"/>
          <w:lang w:val="es-ES"/>
        </w:rPr>
      </w:pPr>
    </w:p>
    <w:p w14:paraId="51EE569D" w14:textId="77777777" w:rsidR="005F57A6" w:rsidRPr="00064ADD" w:rsidRDefault="005F57A6" w:rsidP="0033230E">
      <w:pPr>
        <w:pStyle w:val="norm"/>
        <w:spacing w:line="240" w:lineRule="auto"/>
        <w:ind w:firstLine="284"/>
        <w:jc w:val="right"/>
        <w:rPr>
          <w:rFonts w:ascii="GHEA Grapalat" w:hAnsi="GHEA Grapalat" w:cs="Sylfaen"/>
          <w:b/>
          <w:sz w:val="20"/>
          <w:lang w:val="es-ES"/>
        </w:rPr>
      </w:pPr>
    </w:p>
    <w:p w14:paraId="5E0771EA" w14:textId="77777777" w:rsidR="0033230E" w:rsidRPr="00064ADD" w:rsidRDefault="0033230E" w:rsidP="0033230E">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5EAA1451" w14:textId="65632CAC" w:rsidR="0033230E" w:rsidRPr="00064ADD" w:rsidRDefault="005F57A6" w:rsidP="0033230E">
      <w:pPr>
        <w:pStyle w:val="31"/>
        <w:spacing w:line="240" w:lineRule="auto"/>
        <w:jc w:val="right"/>
        <w:rPr>
          <w:rFonts w:ascii="GHEA Grapalat" w:hAnsi="GHEA Grapalat" w:cs="Arial"/>
          <w:b/>
          <w:lang w:val="es-ES"/>
        </w:rPr>
      </w:pPr>
      <w:r>
        <w:rPr>
          <w:rFonts w:ascii="GHEA Grapalat" w:hAnsi="GHEA Grapalat"/>
          <w:sz w:val="24"/>
          <w:szCs w:val="24"/>
          <w:lang w:val="ru-RU"/>
        </w:rPr>
        <w:t>ԿՏՄԱԿ</w:t>
      </w:r>
      <w:r w:rsidRPr="005F57A6">
        <w:rPr>
          <w:rFonts w:ascii="GHEA Grapalat" w:hAnsi="GHEA Grapalat"/>
          <w:sz w:val="24"/>
          <w:szCs w:val="24"/>
          <w:lang w:val="es-ES"/>
        </w:rPr>
        <w:t>-</w:t>
      </w:r>
      <w:r>
        <w:rPr>
          <w:rFonts w:ascii="GHEA Grapalat" w:hAnsi="GHEA Grapalat"/>
          <w:sz w:val="24"/>
          <w:szCs w:val="24"/>
          <w:lang w:val="ru-RU"/>
        </w:rPr>
        <w:t>ԳՀԾՁԲ</w:t>
      </w:r>
      <w:r w:rsidRPr="005F57A6">
        <w:rPr>
          <w:rFonts w:ascii="GHEA Grapalat" w:hAnsi="GHEA Grapalat"/>
          <w:sz w:val="24"/>
          <w:szCs w:val="24"/>
          <w:lang w:val="es-ES"/>
        </w:rPr>
        <w:t>-2</w:t>
      </w:r>
      <w:r w:rsidR="009B5275">
        <w:rPr>
          <w:rFonts w:ascii="GHEA Grapalat" w:hAnsi="GHEA Grapalat"/>
          <w:sz w:val="24"/>
          <w:szCs w:val="24"/>
          <w:lang w:val="es-ES"/>
        </w:rPr>
        <w:t>6</w:t>
      </w:r>
      <w:r w:rsidRPr="005F57A6">
        <w:rPr>
          <w:rFonts w:ascii="GHEA Grapalat" w:hAnsi="GHEA Grapalat"/>
          <w:sz w:val="24"/>
          <w:szCs w:val="24"/>
          <w:lang w:val="es-ES"/>
        </w:rPr>
        <w:t>/02</w:t>
      </w:r>
      <w:r w:rsidR="0033230E" w:rsidRPr="00064ADD">
        <w:rPr>
          <w:rFonts w:ascii="GHEA Grapalat" w:hAnsi="GHEA Grapalat"/>
          <w:b/>
          <w:lang w:val="es-ES"/>
        </w:rPr>
        <w:t xml:space="preserve">  </w:t>
      </w:r>
      <w:r w:rsidR="0033230E" w:rsidRPr="00064ADD">
        <w:rPr>
          <w:rFonts w:ascii="GHEA Grapalat" w:hAnsi="GHEA Grapalat" w:cs="Sylfaen"/>
          <w:b/>
          <w:lang w:val="es-ES"/>
        </w:rPr>
        <w:t>ծածկագրով</w:t>
      </w:r>
    </w:p>
    <w:p w14:paraId="3DDA605C" w14:textId="56DF4A02" w:rsidR="0033230E" w:rsidRPr="00064ADD" w:rsidRDefault="005F57A6" w:rsidP="0033230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5F57A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33230E" w:rsidRPr="00064ADD">
        <w:rPr>
          <w:rFonts w:ascii="GHEA Grapalat" w:hAnsi="GHEA Grapalat" w:cs="Arial"/>
          <w:b/>
          <w:lang w:val="es-ES"/>
        </w:rPr>
        <w:t xml:space="preserve"> </w:t>
      </w:r>
      <w:r w:rsidR="0033230E" w:rsidRPr="00064ADD">
        <w:rPr>
          <w:rFonts w:ascii="GHEA Grapalat" w:hAnsi="GHEA Grapalat" w:cs="Sylfaen"/>
          <w:b/>
          <w:lang w:val="es-ES"/>
        </w:rPr>
        <w:t>հրավերի</w:t>
      </w:r>
    </w:p>
    <w:p w14:paraId="7DAF89B4" w14:textId="77777777" w:rsidR="0033230E" w:rsidRPr="00064ADD" w:rsidRDefault="0033230E" w:rsidP="0033230E">
      <w:pPr>
        <w:jc w:val="center"/>
        <w:rPr>
          <w:rFonts w:ascii="GHEA Grapalat" w:hAnsi="GHEA Grapalat" w:cs="Sylfaen"/>
          <w:b/>
          <w:lang w:val="es-ES"/>
        </w:rPr>
      </w:pPr>
    </w:p>
    <w:p w14:paraId="5242A7E4" w14:textId="77777777" w:rsidR="0033230E" w:rsidRPr="00064ADD" w:rsidRDefault="0033230E" w:rsidP="0033230E">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622FA613" w14:textId="291CA172" w:rsidR="0033230E" w:rsidRPr="00064ADD" w:rsidRDefault="005F57A6" w:rsidP="0033230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DE72FE">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33230E" w:rsidRPr="00064ADD">
        <w:rPr>
          <w:rFonts w:ascii="GHEA Grapalat" w:hAnsi="GHEA Grapalat" w:cs="Sylfaen"/>
          <w:color w:val="auto"/>
          <w:sz w:val="24"/>
          <w:szCs w:val="24"/>
          <w:lang w:val="es-ES"/>
        </w:rPr>
        <w:t xml:space="preserve"> մասնակցելու</w:t>
      </w:r>
      <w:r w:rsidR="0033230E" w:rsidRPr="00064ADD">
        <w:rPr>
          <w:rFonts w:ascii="GHEA Grapalat" w:hAnsi="GHEA Grapalat" w:cs="Arial"/>
          <w:color w:val="auto"/>
          <w:sz w:val="24"/>
          <w:szCs w:val="24"/>
          <w:lang w:val="es-ES"/>
        </w:rPr>
        <w:t xml:space="preserve">  </w:t>
      </w:r>
    </w:p>
    <w:p w14:paraId="59031558" w14:textId="77777777" w:rsidR="0033230E" w:rsidRPr="00064ADD" w:rsidRDefault="0033230E" w:rsidP="0033230E">
      <w:pPr>
        <w:rPr>
          <w:lang w:val="es-ES" w:eastAsia="ru-RU"/>
        </w:rPr>
      </w:pPr>
    </w:p>
    <w:p w14:paraId="6656C721" w14:textId="77777777" w:rsidR="0033230E" w:rsidRPr="00064ADD" w:rsidRDefault="0033230E" w:rsidP="0033230E">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2A2227FD" w14:textId="77777777" w:rsidR="0033230E" w:rsidRPr="00064ADD" w:rsidRDefault="0033230E" w:rsidP="0033230E">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7B64D712" w14:textId="5F2BB4EB" w:rsidR="0033230E" w:rsidRPr="00064ADD" w:rsidRDefault="0033230E" w:rsidP="0033230E">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00EF5FA3">
        <w:rPr>
          <w:rFonts w:ascii="GHEA Grapalat" w:hAnsi="GHEA Grapalat"/>
          <w:lang w:val="ru-RU"/>
        </w:rPr>
        <w:t>ԿՏՄԱԿ</w:t>
      </w:r>
      <w:r w:rsidR="00EF5FA3" w:rsidRPr="005F57A6">
        <w:rPr>
          <w:rFonts w:ascii="GHEA Grapalat" w:hAnsi="GHEA Grapalat"/>
          <w:lang w:val="es-ES"/>
        </w:rPr>
        <w:t>-</w:t>
      </w:r>
      <w:r w:rsidR="00EF5FA3">
        <w:rPr>
          <w:rFonts w:ascii="GHEA Grapalat" w:hAnsi="GHEA Grapalat"/>
          <w:lang w:val="ru-RU"/>
        </w:rPr>
        <w:t>ԳՀԾՁԲ</w:t>
      </w:r>
      <w:r w:rsidR="00EF5FA3" w:rsidRPr="005F57A6">
        <w:rPr>
          <w:rFonts w:ascii="GHEA Grapalat" w:hAnsi="GHEA Grapalat"/>
          <w:lang w:val="es-ES"/>
        </w:rPr>
        <w:t>-2</w:t>
      </w:r>
      <w:r w:rsidR="009B5275">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064ADD">
        <w:rPr>
          <w:rFonts w:ascii="GHEA Grapalat" w:hAnsi="GHEA Grapalat" w:cs="Sylfaen"/>
          <w:sz w:val="20"/>
          <w:szCs w:val="20"/>
          <w:lang w:val="es-ES"/>
        </w:rPr>
        <w:t>ծածկագրով հայտարարված</w:t>
      </w:r>
    </w:p>
    <w:p w14:paraId="669BB649" w14:textId="77777777" w:rsidR="0033230E" w:rsidRPr="00064ADD" w:rsidRDefault="0033230E" w:rsidP="0033230E">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7EAD0C52" w14:textId="5C931DDC" w:rsidR="0033230E" w:rsidRPr="00064ADD" w:rsidRDefault="00EF5FA3" w:rsidP="0033230E">
      <w:pPr>
        <w:jc w:val="both"/>
        <w:rPr>
          <w:rFonts w:ascii="GHEA Grapalat" w:hAnsi="GHEA Grapalat" w:cs="Sylfaen"/>
          <w:sz w:val="20"/>
          <w:szCs w:val="20"/>
          <w:lang w:val="es-ES"/>
        </w:rPr>
      </w:pPr>
      <w:proofErr w:type="spellStart"/>
      <w:r>
        <w:rPr>
          <w:rFonts w:ascii="GHEA Grapalat" w:hAnsi="GHEA Grapalat" w:cs="Sylfaen"/>
          <w:lang w:val="ru-RU"/>
        </w:rPr>
        <w:t>Գնանշման</w:t>
      </w:r>
      <w:proofErr w:type="spellEnd"/>
      <w:r w:rsidRPr="00EF5FA3">
        <w:rPr>
          <w:rFonts w:ascii="GHEA Grapalat" w:hAnsi="GHEA Grapalat" w:cs="Sylfaen"/>
          <w:lang w:val="es-ES"/>
        </w:rPr>
        <w:t xml:space="preserve"> </w:t>
      </w:r>
      <w:proofErr w:type="spellStart"/>
      <w:r>
        <w:rPr>
          <w:rFonts w:ascii="GHEA Grapalat" w:hAnsi="GHEA Grapalat" w:cs="Sylfaen"/>
          <w:lang w:val="ru-RU"/>
        </w:rPr>
        <w:t>հարցման</w:t>
      </w:r>
      <w:proofErr w:type="spellEnd"/>
      <w:r w:rsidR="0033230E" w:rsidRPr="00064ADD">
        <w:rPr>
          <w:rFonts w:ascii="GHEA Grapalat" w:hAnsi="GHEA Grapalat"/>
          <w:u w:val="single"/>
          <w:lang w:val="es-ES"/>
        </w:rPr>
        <w:tab/>
        <w:t xml:space="preserve">    </w:t>
      </w:r>
      <w:r w:rsidR="0033230E" w:rsidRPr="00064ADD">
        <w:rPr>
          <w:rFonts w:ascii="GHEA Grapalat" w:hAnsi="GHEA Grapalat"/>
          <w:u w:val="single"/>
          <w:lang w:val="es-ES"/>
        </w:rPr>
        <w:tab/>
      </w:r>
      <w:r w:rsidR="0033230E" w:rsidRPr="00064ADD">
        <w:rPr>
          <w:rFonts w:ascii="GHEA Grapalat" w:hAnsi="GHEA Grapalat"/>
          <w:u w:val="single"/>
          <w:lang w:val="es-ES"/>
        </w:rPr>
        <w:tab/>
      </w:r>
      <w:r w:rsidR="0033230E" w:rsidRPr="00064ADD">
        <w:rPr>
          <w:rFonts w:ascii="GHEA Grapalat" w:hAnsi="GHEA Grapalat"/>
          <w:u w:val="single"/>
          <w:lang w:val="es-ES"/>
        </w:rPr>
        <w:tab/>
      </w:r>
      <w:r w:rsidR="0033230E" w:rsidRPr="00064ADD">
        <w:rPr>
          <w:rFonts w:ascii="GHEA Grapalat" w:hAnsi="GHEA Grapalat"/>
          <w:u w:val="single"/>
          <w:lang w:val="es-ES"/>
        </w:rPr>
        <w:tab/>
      </w:r>
      <w:r w:rsidR="0033230E" w:rsidRPr="00064ADD">
        <w:rPr>
          <w:rFonts w:ascii="GHEA Grapalat" w:hAnsi="GHEA Grapalat"/>
          <w:u w:val="single"/>
          <w:lang w:val="es-ES"/>
        </w:rPr>
        <w:tab/>
        <w:t xml:space="preserve">     </w:t>
      </w:r>
      <w:r w:rsidR="0033230E" w:rsidRPr="00064ADD">
        <w:rPr>
          <w:rFonts w:ascii="GHEA Grapalat" w:hAnsi="GHEA Grapalat" w:cs="Sylfaen"/>
          <w:sz w:val="20"/>
          <w:szCs w:val="20"/>
          <w:lang w:val="es-ES"/>
        </w:rPr>
        <w:t xml:space="preserve"> չափաբաժնին</w:t>
      </w:r>
      <w:r w:rsidR="0033230E" w:rsidRPr="00064ADD">
        <w:rPr>
          <w:rFonts w:ascii="GHEA Grapalat" w:hAnsi="GHEA Grapalat" w:cs="Arial"/>
          <w:sz w:val="20"/>
          <w:szCs w:val="20"/>
          <w:lang w:val="es-ES"/>
        </w:rPr>
        <w:t xml:space="preserve">  (</w:t>
      </w:r>
      <w:r w:rsidR="0033230E" w:rsidRPr="00064ADD">
        <w:rPr>
          <w:rFonts w:ascii="GHEA Grapalat" w:hAnsi="GHEA Grapalat" w:cs="Sylfaen"/>
          <w:sz w:val="20"/>
          <w:szCs w:val="20"/>
          <w:lang w:val="es-ES"/>
        </w:rPr>
        <w:t>չափաբաժիններին</w:t>
      </w:r>
      <w:r w:rsidR="0033230E" w:rsidRPr="00064ADD">
        <w:rPr>
          <w:rFonts w:ascii="GHEA Grapalat" w:hAnsi="GHEA Grapalat" w:cs="Arial"/>
          <w:sz w:val="20"/>
          <w:szCs w:val="20"/>
          <w:lang w:val="es-ES"/>
        </w:rPr>
        <w:t xml:space="preserve">) </w:t>
      </w:r>
      <w:r w:rsidR="0033230E" w:rsidRPr="00064ADD">
        <w:rPr>
          <w:rFonts w:ascii="GHEA Grapalat" w:hAnsi="GHEA Grapalat" w:cs="Sylfaen"/>
          <w:sz w:val="20"/>
          <w:szCs w:val="20"/>
          <w:lang w:val="es-ES"/>
        </w:rPr>
        <w:t>և</w:t>
      </w:r>
      <w:r w:rsidR="0033230E" w:rsidRPr="00064ADD">
        <w:rPr>
          <w:rFonts w:ascii="GHEA Grapalat" w:hAnsi="GHEA Grapalat" w:cs="Arial"/>
          <w:sz w:val="20"/>
          <w:szCs w:val="20"/>
          <w:lang w:val="es-ES"/>
        </w:rPr>
        <w:t xml:space="preserve"> </w:t>
      </w:r>
      <w:r w:rsidR="0033230E" w:rsidRPr="00064ADD">
        <w:rPr>
          <w:rFonts w:ascii="GHEA Grapalat" w:hAnsi="GHEA Grapalat" w:cs="Sylfaen"/>
          <w:sz w:val="20"/>
          <w:szCs w:val="20"/>
          <w:lang w:val="es-ES"/>
        </w:rPr>
        <w:t xml:space="preserve">հրավերի </w:t>
      </w:r>
    </w:p>
    <w:p w14:paraId="4FBEA504" w14:textId="77777777" w:rsidR="0033230E" w:rsidRPr="00064ADD" w:rsidRDefault="0033230E" w:rsidP="0033230E">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FCD74C6" w14:textId="77777777" w:rsidR="0033230E" w:rsidRPr="00064ADD" w:rsidRDefault="0033230E" w:rsidP="0033230E">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805C677" w14:textId="77777777" w:rsidR="0033230E" w:rsidRPr="00064ADD" w:rsidRDefault="0033230E" w:rsidP="0033230E">
      <w:pPr>
        <w:jc w:val="both"/>
        <w:rPr>
          <w:rFonts w:ascii="GHEA Grapalat" w:hAnsi="GHEA Grapalat"/>
          <w:sz w:val="12"/>
          <w:szCs w:val="12"/>
          <w:u w:val="single"/>
          <w:lang w:val="es-ES"/>
        </w:rPr>
      </w:pPr>
    </w:p>
    <w:p w14:paraId="409BAAB5"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EF0B5AD"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6376721B"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20461DB" w14:textId="77777777" w:rsidR="0033230E" w:rsidRPr="00064ADD" w:rsidRDefault="0033230E" w:rsidP="0033230E">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D2AE58E" w14:textId="77777777" w:rsidR="0033230E" w:rsidRPr="00064ADD" w:rsidDel="00437CDB" w:rsidRDefault="0033230E" w:rsidP="0033230E">
      <w:pPr>
        <w:jc w:val="both"/>
        <w:rPr>
          <w:rFonts w:ascii="GHEA Grapalat" w:hAnsi="GHEA Grapalat" w:cs="Sylfaen"/>
          <w:sz w:val="20"/>
          <w:szCs w:val="20"/>
          <w:lang w:val="es-ES"/>
        </w:rPr>
      </w:pPr>
    </w:p>
    <w:p w14:paraId="41B527A4"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5DBE9B1D"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74518DE2" w14:textId="77777777" w:rsidR="0033230E" w:rsidRPr="00064ADD" w:rsidRDefault="0033230E" w:rsidP="0033230E">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77BD1BF2" w14:textId="77777777" w:rsidR="0033230E" w:rsidRPr="00064ADD" w:rsidRDefault="0033230E" w:rsidP="0033230E">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2CE61511" w14:textId="77777777" w:rsidR="0033230E" w:rsidRPr="00064ADD" w:rsidRDefault="0033230E" w:rsidP="0033230E">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1C2F449" w14:textId="77777777" w:rsidR="0033230E" w:rsidRPr="00064ADD" w:rsidRDefault="0033230E" w:rsidP="0033230E">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7F225674" w14:textId="77777777" w:rsidR="0033230E" w:rsidRPr="00064ADD" w:rsidRDefault="0033230E" w:rsidP="0033230E">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635B9A59" w14:textId="77777777" w:rsidR="0033230E" w:rsidRPr="00064ADD" w:rsidRDefault="0033230E" w:rsidP="0033230E">
      <w:pPr>
        <w:jc w:val="right"/>
        <w:rPr>
          <w:rFonts w:ascii="GHEA Grapalat" w:hAnsi="GHEA Grapalat"/>
          <w:sz w:val="10"/>
          <w:szCs w:val="10"/>
          <w:lang w:val="es-ES"/>
        </w:rPr>
      </w:pPr>
    </w:p>
    <w:p w14:paraId="4C3D2C10" w14:textId="77777777" w:rsidR="0033230E" w:rsidRPr="00064ADD" w:rsidRDefault="0033230E" w:rsidP="0033230E">
      <w:pPr>
        <w:jc w:val="right"/>
        <w:rPr>
          <w:rFonts w:ascii="GHEA Grapalat" w:hAnsi="GHEA Grapalat"/>
          <w:sz w:val="10"/>
          <w:szCs w:val="10"/>
          <w:lang w:val="es-ES"/>
        </w:rPr>
      </w:pPr>
    </w:p>
    <w:p w14:paraId="61D03295" w14:textId="77777777" w:rsidR="0033230E" w:rsidRPr="00064ADD" w:rsidRDefault="0033230E" w:rsidP="0033230E">
      <w:pPr>
        <w:jc w:val="right"/>
        <w:rPr>
          <w:rFonts w:ascii="GHEA Grapalat" w:hAnsi="GHEA Grapalat"/>
          <w:sz w:val="10"/>
          <w:szCs w:val="10"/>
          <w:lang w:val="es-ES"/>
        </w:rPr>
      </w:pPr>
    </w:p>
    <w:p w14:paraId="0B3176FE" w14:textId="77777777" w:rsidR="0033230E" w:rsidRPr="00064ADD" w:rsidRDefault="0033230E" w:rsidP="0033230E">
      <w:pPr>
        <w:jc w:val="right"/>
        <w:rPr>
          <w:rFonts w:ascii="GHEA Grapalat" w:hAnsi="GHEA Grapalat"/>
          <w:sz w:val="10"/>
          <w:szCs w:val="10"/>
          <w:lang w:val="hy-AM"/>
        </w:rPr>
      </w:pPr>
    </w:p>
    <w:p w14:paraId="03AEA13B" w14:textId="77777777" w:rsidR="0033230E" w:rsidRPr="00064ADD" w:rsidRDefault="0033230E" w:rsidP="0033230E">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5D6BF553" w14:textId="77777777" w:rsidR="0033230E" w:rsidRPr="00064ADD" w:rsidRDefault="0033230E" w:rsidP="0033230E">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11AF6764" w14:textId="77777777" w:rsidR="0033230E" w:rsidRPr="00064ADD" w:rsidRDefault="0033230E" w:rsidP="0033230E">
      <w:pPr>
        <w:ind w:firstLine="708"/>
        <w:jc w:val="both"/>
        <w:rPr>
          <w:rFonts w:ascii="GHEA Grapalat" w:hAnsi="GHEA Grapalat" w:cs="Arial"/>
          <w:sz w:val="20"/>
          <w:szCs w:val="20"/>
          <w:lang w:val="hy-AM"/>
        </w:rPr>
      </w:pPr>
    </w:p>
    <w:p w14:paraId="111E32EF" w14:textId="77777777" w:rsidR="0033230E" w:rsidRPr="00064ADD" w:rsidRDefault="0033230E" w:rsidP="0033230E">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4E94B8DD" w14:textId="77777777" w:rsidR="0033230E" w:rsidRPr="00B864E3" w:rsidRDefault="0033230E" w:rsidP="0033230E">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3A84DF69" w14:textId="77777777" w:rsidR="0033230E" w:rsidRPr="00B864E3" w:rsidRDefault="0033230E" w:rsidP="0033230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167B92EB" w14:textId="77777777" w:rsidR="0033230E" w:rsidRPr="00B864E3" w:rsidRDefault="0033230E" w:rsidP="0033230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DBFF7B2" w14:textId="77777777" w:rsidR="0033230E" w:rsidRPr="00B864E3" w:rsidRDefault="0033230E" w:rsidP="0033230E">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688E3596" w14:textId="77777777" w:rsidR="0033230E" w:rsidRPr="00B864E3" w:rsidRDefault="0033230E" w:rsidP="0033230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32AAB819" w14:textId="3410B67F" w:rsidR="0033230E" w:rsidRPr="00B864E3" w:rsidRDefault="0033230E" w:rsidP="0033230E">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F5FA3">
        <w:rPr>
          <w:rFonts w:ascii="GHEA Grapalat" w:hAnsi="GHEA Grapalat"/>
          <w:lang w:val="ru-RU"/>
        </w:rPr>
        <w:t>ԿՏՄԱԿ</w:t>
      </w:r>
      <w:r w:rsidR="00EF5FA3" w:rsidRPr="005F57A6">
        <w:rPr>
          <w:rFonts w:ascii="GHEA Grapalat" w:hAnsi="GHEA Grapalat"/>
          <w:lang w:val="es-ES"/>
        </w:rPr>
        <w:t>-</w:t>
      </w:r>
      <w:r w:rsidR="00EF5FA3">
        <w:rPr>
          <w:rFonts w:ascii="GHEA Grapalat" w:hAnsi="GHEA Grapalat"/>
          <w:lang w:val="ru-RU"/>
        </w:rPr>
        <w:t>ԳՀԾՁԲ</w:t>
      </w:r>
      <w:r w:rsidR="00EF5FA3" w:rsidRPr="005F57A6">
        <w:rPr>
          <w:rFonts w:ascii="GHEA Grapalat" w:hAnsi="GHEA Grapalat"/>
          <w:lang w:val="es-ES"/>
        </w:rPr>
        <w:t>-2</w:t>
      </w:r>
      <w:r w:rsidR="0039549E">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B864E3">
        <w:rPr>
          <w:rFonts w:ascii="GHEA Grapalat" w:hAnsi="GHEA Grapalat" w:cs="Arial"/>
          <w:sz w:val="20"/>
          <w:szCs w:val="20"/>
          <w:lang w:val="es-ES"/>
        </w:rPr>
        <w:t xml:space="preserve">ծածկագրով  </w:t>
      </w:r>
      <w:proofErr w:type="spellStart"/>
      <w:r w:rsidR="00EF5FA3">
        <w:rPr>
          <w:rFonts w:ascii="GHEA Grapalat" w:hAnsi="GHEA Grapalat" w:cs="Sylfaen"/>
          <w:lang w:val="ru-RU"/>
        </w:rPr>
        <w:t>Գնանշման</w:t>
      </w:r>
      <w:proofErr w:type="spellEnd"/>
      <w:r w:rsidR="00EF5FA3" w:rsidRPr="00EF5FA3">
        <w:rPr>
          <w:rFonts w:ascii="GHEA Grapalat" w:hAnsi="GHEA Grapalat" w:cs="Sylfaen"/>
          <w:lang w:val="es-ES"/>
        </w:rPr>
        <w:t xml:space="preserve"> </w:t>
      </w:r>
      <w:proofErr w:type="spellStart"/>
      <w:r w:rsidR="00EF5FA3">
        <w:rPr>
          <w:rFonts w:ascii="GHEA Grapalat" w:hAnsi="GHEA Grapalat" w:cs="Sylfaen"/>
          <w:lang w:val="ru-RU"/>
        </w:rPr>
        <w:t>հարցման</w:t>
      </w:r>
      <w:proofErr w:type="spellEnd"/>
      <w:r w:rsidR="00EF5FA3" w:rsidRPr="00064ADD">
        <w:rPr>
          <w:rFonts w:ascii="GHEA Grapalat" w:hAnsi="GHEA Grapalat" w:cs="Sylfaen"/>
          <w:lang w:val="es-ES"/>
        </w:rPr>
        <w:t xml:space="preserve">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5A65738B" w14:textId="77777777" w:rsidR="0033230E" w:rsidRPr="00B864E3" w:rsidRDefault="0033230E" w:rsidP="0033230E">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010E7AE2" w14:textId="77777777" w:rsidR="0033230E" w:rsidRDefault="0033230E" w:rsidP="0033230E">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238CEC59" w14:textId="31DDD4AD" w:rsidR="0033230E" w:rsidRPr="00064ADD" w:rsidRDefault="0033230E" w:rsidP="0033230E">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00EF5FA3">
        <w:rPr>
          <w:rFonts w:ascii="GHEA Grapalat" w:hAnsi="GHEA Grapalat"/>
          <w:lang w:val="ru-RU"/>
        </w:rPr>
        <w:t>ԿՏՄԱԿ</w:t>
      </w:r>
      <w:r w:rsidR="00EF5FA3" w:rsidRPr="005F57A6">
        <w:rPr>
          <w:rFonts w:ascii="GHEA Grapalat" w:hAnsi="GHEA Grapalat"/>
          <w:lang w:val="es-ES"/>
        </w:rPr>
        <w:t>-</w:t>
      </w:r>
      <w:r w:rsidR="00EF5FA3">
        <w:rPr>
          <w:rFonts w:ascii="GHEA Grapalat" w:hAnsi="GHEA Grapalat"/>
          <w:lang w:val="ru-RU"/>
        </w:rPr>
        <w:t>ԳՀԾՁԲ</w:t>
      </w:r>
      <w:r w:rsidR="00EF5FA3" w:rsidRPr="005F57A6">
        <w:rPr>
          <w:rFonts w:ascii="GHEA Grapalat" w:hAnsi="GHEA Grapalat"/>
          <w:lang w:val="es-ES"/>
        </w:rPr>
        <w:t>-2</w:t>
      </w:r>
      <w:r w:rsidR="0039549E">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B864E3">
        <w:rPr>
          <w:rFonts w:ascii="GHEA Grapalat" w:hAnsi="GHEA Grapalat" w:cs="Arial"/>
          <w:sz w:val="20"/>
          <w:szCs w:val="20"/>
          <w:lang w:val="es-ES"/>
        </w:rPr>
        <w:t xml:space="preserve">ծածկագրով </w:t>
      </w:r>
      <w:proofErr w:type="spellStart"/>
      <w:r w:rsidR="00EF5FA3">
        <w:rPr>
          <w:rFonts w:ascii="GHEA Grapalat" w:hAnsi="GHEA Grapalat" w:cs="Sylfaen"/>
          <w:lang w:val="ru-RU"/>
        </w:rPr>
        <w:t>Գնանշման</w:t>
      </w:r>
      <w:proofErr w:type="spellEnd"/>
      <w:r w:rsidR="00EF5FA3" w:rsidRPr="00EF5FA3">
        <w:rPr>
          <w:rFonts w:ascii="GHEA Grapalat" w:hAnsi="GHEA Grapalat" w:cs="Sylfaen"/>
          <w:lang w:val="es-ES"/>
        </w:rPr>
        <w:t xml:space="preserve"> </w:t>
      </w:r>
      <w:proofErr w:type="spellStart"/>
      <w:r w:rsidR="00EF5FA3">
        <w:rPr>
          <w:rFonts w:ascii="GHEA Grapalat" w:hAnsi="GHEA Grapalat" w:cs="Sylfaen"/>
          <w:lang w:val="ru-RU"/>
        </w:rPr>
        <w:t>հարցման</w:t>
      </w:r>
      <w:proofErr w:type="spellEnd"/>
      <w:r w:rsidR="00EF5FA3" w:rsidRPr="00064ADD">
        <w:rPr>
          <w:rFonts w:ascii="GHEA Grapalat" w:hAnsi="GHEA Grapalat" w:cs="Sylfaen"/>
          <w:lang w:val="es-ES"/>
        </w:rPr>
        <w:t xml:space="preserve"> </w:t>
      </w:r>
      <w:r w:rsidRPr="00064ADD">
        <w:rPr>
          <w:rFonts w:ascii="GHEA Grapalat" w:hAnsi="GHEA Grapalat" w:cs="Arial"/>
          <w:sz w:val="20"/>
          <w:szCs w:val="20"/>
          <w:lang w:val="es-ES"/>
        </w:rPr>
        <w:t>մասնակցելու շրջանակում`</w:t>
      </w:r>
      <w:r w:rsidRPr="00064ADD">
        <w:rPr>
          <w:rFonts w:ascii="GHEA Grapalat" w:hAnsi="GHEA Grapalat" w:cs="Sylfaen"/>
          <w:sz w:val="22"/>
          <w:szCs w:val="22"/>
          <w:lang w:val="es-ES"/>
        </w:rPr>
        <w:t xml:space="preserve">  </w:t>
      </w:r>
    </w:p>
    <w:p w14:paraId="7053C74E" w14:textId="77777777" w:rsidR="0033230E" w:rsidRPr="00064ADD" w:rsidRDefault="0033230E" w:rsidP="0033230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5911F0C9" w14:textId="77777777" w:rsidR="0033230E" w:rsidRPr="00064ADD" w:rsidRDefault="0033230E" w:rsidP="0033230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204F3167" w14:textId="77777777" w:rsidR="0033230E" w:rsidRPr="00064ADD" w:rsidRDefault="0033230E" w:rsidP="0033230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92702DA" w14:textId="77777777" w:rsidR="0033230E" w:rsidRPr="00064ADD" w:rsidRDefault="0033230E" w:rsidP="0033230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08A53526" w14:textId="77777777" w:rsidR="0033230E" w:rsidRPr="00064ADD" w:rsidRDefault="0033230E" w:rsidP="0033230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4F49F03" w14:textId="77777777" w:rsidR="0033230E" w:rsidRPr="00064ADD" w:rsidRDefault="0033230E" w:rsidP="0033230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7785165F" w14:textId="77777777" w:rsidR="0033230E" w:rsidRPr="00064ADD" w:rsidRDefault="0033230E" w:rsidP="0033230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47B82403" w14:textId="77777777" w:rsidR="0033230E" w:rsidRPr="00064ADD" w:rsidRDefault="0033230E" w:rsidP="0033230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E4A5756" w14:textId="77777777" w:rsidR="0033230E" w:rsidRPr="00064ADD" w:rsidRDefault="0033230E" w:rsidP="0033230E">
      <w:pPr>
        <w:jc w:val="both"/>
        <w:rPr>
          <w:rFonts w:ascii="GHEA Grapalat" w:hAnsi="GHEA Grapalat" w:cs="Arial"/>
          <w:sz w:val="20"/>
          <w:szCs w:val="20"/>
          <w:lang w:val="es-ES"/>
        </w:rPr>
      </w:pPr>
    </w:p>
    <w:p w14:paraId="05056CB1" w14:textId="77777777" w:rsidR="0033230E" w:rsidRPr="00064ADD" w:rsidRDefault="0033230E" w:rsidP="0033230E">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3C276BE3" w14:textId="77777777" w:rsidR="0033230E" w:rsidRPr="00064ADD" w:rsidRDefault="0033230E" w:rsidP="0033230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4F62B609" w14:textId="77777777" w:rsidR="0033230E" w:rsidRPr="00064ADD" w:rsidRDefault="0033230E" w:rsidP="0033230E">
      <w:pPr>
        <w:jc w:val="both"/>
        <w:rPr>
          <w:rFonts w:ascii="GHEA Grapalat" w:hAnsi="GHEA Grapalat"/>
          <w:sz w:val="22"/>
          <w:szCs w:val="22"/>
          <w:lang w:val="hy-AM"/>
        </w:rPr>
      </w:pPr>
    </w:p>
    <w:p w14:paraId="18EE578E" w14:textId="77777777" w:rsidR="0033230E" w:rsidRPr="00064ADD" w:rsidRDefault="0033230E" w:rsidP="0033230E">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AA1A5BA" w14:textId="77777777" w:rsidR="0033230E" w:rsidRPr="00064ADD" w:rsidRDefault="0033230E" w:rsidP="0033230E">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765F7A74" w14:textId="77777777" w:rsidR="0033230E" w:rsidRPr="00064ADD" w:rsidRDefault="0033230E" w:rsidP="0033230E">
      <w:pPr>
        <w:ind w:firstLine="708"/>
        <w:jc w:val="both"/>
        <w:rPr>
          <w:rFonts w:ascii="GHEA Grapalat" w:hAnsi="GHEA Grapalat"/>
          <w:sz w:val="20"/>
          <w:lang w:val="es-ES"/>
        </w:rPr>
      </w:pPr>
    </w:p>
    <w:p w14:paraId="47E9A296" w14:textId="77777777" w:rsidR="0033230E" w:rsidRPr="00064ADD" w:rsidRDefault="0033230E" w:rsidP="0033230E">
      <w:pPr>
        <w:ind w:firstLine="708"/>
        <w:jc w:val="both"/>
        <w:rPr>
          <w:rFonts w:ascii="GHEA Grapalat" w:hAnsi="GHEA Grapalat"/>
          <w:sz w:val="20"/>
          <w:lang w:val="es-ES"/>
        </w:rPr>
      </w:pPr>
    </w:p>
    <w:p w14:paraId="690F2470" w14:textId="77777777" w:rsidR="0033230E" w:rsidRPr="00064ADD" w:rsidRDefault="0033230E" w:rsidP="0033230E">
      <w:pPr>
        <w:jc w:val="both"/>
        <w:rPr>
          <w:rFonts w:ascii="GHEA Grapalat" w:hAnsi="GHEA Grapalat"/>
          <w:sz w:val="20"/>
          <w:lang w:val="es-ES"/>
        </w:rPr>
      </w:pPr>
    </w:p>
    <w:p w14:paraId="04F5D5A0" w14:textId="77777777" w:rsidR="0033230E" w:rsidRPr="00064ADD" w:rsidRDefault="0033230E" w:rsidP="0033230E">
      <w:pPr>
        <w:jc w:val="both"/>
        <w:rPr>
          <w:rFonts w:ascii="GHEA Grapalat" w:hAnsi="GHEA Grapalat"/>
          <w:sz w:val="20"/>
          <w:lang w:val="es-ES"/>
        </w:rPr>
      </w:pPr>
    </w:p>
    <w:p w14:paraId="6611150B" w14:textId="77777777" w:rsidR="0033230E" w:rsidRPr="00064ADD" w:rsidRDefault="0033230E" w:rsidP="0033230E">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3861307F" w14:textId="77777777" w:rsidR="0033230E" w:rsidRPr="00064ADD" w:rsidRDefault="0033230E" w:rsidP="0033230E">
      <w:pPr>
        <w:jc w:val="both"/>
        <w:rPr>
          <w:rFonts w:ascii="GHEA Grapalat" w:hAnsi="GHEA Grapalat" w:cs="Arial"/>
          <w:sz w:val="20"/>
          <w:vertAlign w:val="superscript"/>
          <w:lang w:val="es-ES"/>
        </w:rPr>
      </w:pPr>
    </w:p>
    <w:p w14:paraId="038E4864" w14:textId="77777777" w:rsidR="0033230E" w:rsidRPr="00064ADD" w:rsidRDefault="0033230E" w:rsidP="0033230E">
      <w:pPr>
        <w:jc w:val="both"/>
        <w:rPr>
          <w:rFonts w:ascii="GHEA Grapalat" w:hAnsi="GHEA Grapalat"/>
          <w:sz w:val="20"/>
          <w:lang w:val="hy-AM"/>
        </w:rPr>
      </w:pPr>
      <w:r w:rsidRPr="00064ADD">
        <w:rPr>
          <w:rFonts w:ascii="GHEA Grapalat" w:hAnsi="GHEA Grapalat"/>
          <w:sz w:val="20"/>
          <w:lang w:val="hy-AM"/>
        </w:rPr>
        <w:t xml:space="preserve">    </w:t>
      </w:r>
    </w:p>
    <w:p w14:paraId="047BC60D" w14:textId="77777777" w:rsidR="0033230E" w:rsidRPr="00064ADD" w:rsidRDefault="0033230E" w:rsidP="0033230E">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17"/>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B698A29" w14:textId="77777777" w:rsidR="0033230E" w:rsidRPr="00064ADD" w:rsidRDefault="0033230E" w:rsidP="0033230E">
      <w:pPr>
        <w:pStyle w:val="31"/>
        <w:spacing w:line="240" w:lineRule="auto"/>
        <w:jc w:val="right"/>
        <w:rPr>
          <w:rFonts w:ascii="GHEA Grapalat" w:hAnsi="GHEA Grapalat"/>
          <w:b/>
          <w:lang w:val="hy-AM"/>
        </w:rPr>
      </w:pPr>
    </w:p>
    <w:p w14:paraId="3AE60B88" w14:textId="77777777" w:rsidR="0033230E" w:rsidRPr="00064ADD" w:rsidRDefault="0033230E" w:rsidP="0033230E">
      <w:pPr>
        <w:pStyle w:val="31"/>
        <w:spacing w:line="240" w:lineRule="auto"/>
        <w:jc w:val="right"/>
        <w:rPr>
          <w:rFonts w:ascii="GHEA Grapalat" w:hAnsi="GHEA Grapalat"/>
          <w:b/>
          <w:lang w:val="hy-AM"/>
        </w:rPr>
      </w:pPr>
    </w:p>
    <w:p w14:paraId="26552292" w14:textId="77777777" w:rsidR="0033230E" w:rsidRPr="00064ADD" w:rsidRDefault="0033230E" w:rsidP="0033230E">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2B1BFD6D" w14:textId="77777777" w:rsidR="0033230E" w:rsidRPr="00064ADD" w:rsidRDefault="0033230E" w:rsidP="0033230E">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6BD615E3" w14:textId="4DB46419" w:rsidR="0033230E" w:rsidRPr="00064ADD" w:rsidRDefault="00EF5FA3" w:rsidP="0033230E">
      <w:pPr>
        <w:pStyle w:val="31"/>
        <w:spacing w:line="240" w:lineRule="auto"/>
        <w:jc w:val="right"/>
        <w:rPr>
          <w:rFonts w:ascii="GHEA Grapalat" w:hAnsi="GHEA Grapalat" w:cs="Arial"/>
          <w:b/>
          <w:lang w:val="hy-AM"/>
        </w:rPr>
      </w:pPr>
      <w:r w:rsidRPr="00DE72FE">
        <w:rPr>
          <w:rFonts w:ascii="GHEA Grapalat" w:hAnsi="GHEA Grapalat"/>
          <w:sz w:val="24"/>
          <w:szCs w:val="24"/>
          <w:lang w:val="hy-AM"/>
        </w:rPr>
        <w:t>ԿՏՄԱԿ</w:t>
      </w:r>
      <w:r w:rsidRPr="005F57A6">
        <w:rPr>
          <w:rFonts w:ascii="GHEA Grapalat" w:hAnsi="GHEA Grapalat"/>
          <w:sz w:val="24"/>
          <w:szCs w:val="24"/>
          <w:lang w:val="es-ES"/>
        </w:rPr>
        <w:t>-</w:t>
      </w:r>
      <w:r w:rsidRPr="00DE72FE">
        <w:rPr>
          <w:rFonts w:ascii="GHEA Grapalat" w:hAnsi="GHEA Grapalat"/>
          <w:sz w:val="24"/>
          <w:szCs w:val="24"/>
          <w:lang w:val="hy-AM"/>
        </w:rPr>
        <w:t>ԳՀԾՁԲ</w:t>
      </w:r>
      <w:r w:rsidRPr="005F57A6">
        <w:rPr>
          <w:rFonts w:ascii="GHEA Grapalat" w:hAnsi="GHEA Grapalat"/>
          <w:sz w:val="24"/>
          <w:szCs w:val="24"/>
          <w:lang w:val="es-ES"/>
        </w:rPr>
        <w:t>-2</w:t>
      </w:r>
      <w:r w:rsidR="0039549E">
        <w:rPr>
          <w:rFonts w:ascii="GHEA Grapalat" w:hAnsi="GHEA Grapalat"/>
          <w:sz w:val="24"/>
          <w:szCs w:val="24"/>
          <w:lang w:val="es-ES"/>
        </w:rPr>
        <w:t>6</w:t>
      </w:r>
      <w:r w:rsidRPr="005F57A6">
        <w:rPr>
          <w:rFonts w:ascii="GHEA Grapalat" w:hAnsi="GHEA Grapalat"/>
          <w:sz w:val="24"/>
          <w:szCs w:val="24"/>
          <w:lang w:val="es-ES"/>
        </w:rPr>
        <w:t>/02</w:t>
      </w:r>
      <w:r w:rsidRPr="00064ADD">
        <w:rPr>
          <w:rFonts w:ascii="GHEA Grapalat" w:hAnsi="GHEA Grapalat"/>
          <w:b/>
          <w:lang w:val="es-ES"/>
        </w:rPr>
        <w:t xml:space="preserve">  </w:t>
      </w:r>
      <w:r w:rsidR="0033230E" w:rsidRPr="00064ADD">
        <w:rPr>
          <w:rFonts w:ascii="GHEA Grapalat" w:hAnsi="GHEA Grapalat" w:cs="Sylfaen"/>
          <w:b/>
          <w:lang w:val="hy-AM"/>
        </w:rPr>
        <w:t>ծածկագրով</w:t>
      </w:r>
    </w:p>
    <w:p w14:paraId="0F1296C2" w14:textId="2973602E" w:rsidR="0033230E" w:rsidRPr="00064ADD" w:rsidRDefault="00EF5FA3" w:rsidP="0033230E">
      <w:pPr>
        <w:pStyle w:val="31"/>
        <w:spacing w:line="240" w:lineRule="auto"/>
        <w:jc w:val="right"/>
        <w:rPr>
          <w:rFonts w:ascii="GHEA Grapalat" w:hAnsi="GHEA Grapalat" w:cs="Arial"/>
          <w:b/>
          <w:lang w:val="hy-AM"/>
        </w:rPr>
      </w:pPr>
      <w:r w:rsidRPr="00DE72FE">
        <w:rPr>
          <w:rFonts w:ascii="GHEA Grapalat" w:hAnsi="GHEA Grapalat" w:cs="Sylfaen"/>
          <w:sz w:val="24"/>
          <w:szCs w:val="24"/>
          <w:lang w:val="hy-AM"/>
        </w:rPr>
        <w:t>Գնանշման հարցման</w:t>
      </w:r>
      <w:r w:rsidRPr="00064ADD">
        <w:rPr>
          <w:rFonts w:ascii="GHEA Grapalat" w:hAnsi="GHEA Grapalat" w:cs="Sylfaen"/>
          <w:sz w:val="24"/>
          <w:szCs w:val="24"/>
          <w:lang w:val="es-ES"/>
        </w:rPr>
        <w:t xml:space="preserve"> </w:t>
      </w:r>
      <w:r w:rsidR="0033230E" w:rsidRPr="00064ADD">
        <w:rPr>
          <w:rFonts w:ascii="GHEA Grapalat" w:hAnsi="GHEA Grapalat" w:cs="Sylfaen"/>
          <w:b/>
          <w:lang w:val="hy-AM"/>
        </w:rPr>
        <w:t>հրավերի</w:t>
      </w:r>
    </w:p>
    <w:p w14:paraId="572E5C87" w14:textId="77777777" w:rsidR="0033230E" w:rsidRPr="00064ADD" w:rsidRDefault="0033230E" w:rsidP="0033230E">
      <w:pPr>
        <w:rPr>
          <w:rFonts w:ascii="GHEA Grapalat" w:hAnsi="GHEA Grapalat"/>
          <w:lang w:val="hy-AM"/>
        </w:rPr>
      </w:pPr>
    </w:p>
    <w:p w14:paraId="28A08EE5" w14:textId="77777777" w:rsidR="0033230E" w:rsidRPr="00064ADD" w:rsidRDefault="0033230E" w:rsidP="0033230E">
      <w:pPr>
        <w:ind w:firstLine="567"/>
        <w:jc w:val="center"/>
        <w:rPr>
          <w:rFonts w:ascii="GHEA Grapalat" w:hAnsi="GHEA Grapalat"/>
          <w:sz w:val="20"/>
          <w:lang w:val="hy-AM"/>
        </w:rPr>
      </w:pPr>
    </w:p>
    <w:p w14:paraId="3296B797" w14:textId="77777777" w:rsidR="0033230E" w:rsidRPr="00064ADD" w:rsidRDefault="0033230E" w:rsidP="0033230E">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5B0DF1DF" w14:textId="77777777" w:rsidR="0033230E" w:rsidRPr="00064ADD" w:rsidRDefault="0033230E" w:rsidP="0033230E">
      <w:pPr>
        <w:ind w:firstLine="567"/>
        <w:rPr>
          <w:rFonts w:ascii="GHEA Grapalat" w:hAnsi="GHEA Grapalat"/>
          <w:lang w:val="hy-AM"/>
        </w:rPr>
      </w:pPr>
    </w:p>
    <w:p w14:paraId="4104E5EF" w14:textId="36A4E439" w:rsidR="0033230E" w:rsidRPr="00064ADD" w:rsidRDefault="0033230E" w:rsidP="0033230E">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F5FA3" w:rsidRPr="00EF5FA3">
        <w:rPr>
          <w:rFonts w:ascii="GHEA Grapalat" w:hAnsi="GHEA Grapalat"/>
          <w:lang w:val="hy-AM"/>
        </w:rPr>
        <w:t>ԿՏՄԱԿ</w:t>
      </w:r>
      <w:r w:rsidR="00EF5FA3" w:rsidRPr="005F57A6">
        <w:rPr>
          <w:rFonts w:ascii="GHEA Grapalat" w:hAnsi="GHEA Grapalat"/>
          <w:lang w:val="es-ES"/>
        </w:rPr>
        <w:t>-</w:t>
      </w:r>
      <w:r w:rsidR="00EF5FA3" w:rsidRPr="00EF5FA3">
        <w:rPr>
          <w:rFonts w:ascii="GHEA Grapalat" w:hAnsi="GHEA Grapalat"/>
          <w:lang w:val="hy-AM"/>
        </w:rPr>
        <w:t>ԳՀԾՁԲ</w:t>
      </w:r>
      <w:r w:rsidR="00EF5FA3" w:rsidRPr="005F57A6">
        <w:rPr>
          <w:rFonts w:ascii="GHEA Grapalat" w:hAnsi="GHEA Grapalat"/>
          <w:lang w:val="es-ES"/>
        </w:rPr>
        <w:t>-2</w:t>
      </w:r>
      <w:r w:rsidR="0039549E">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064ADD">
        <w:rPr>
          <w:rFonts w:ascii="GHEA Grapalat" w:hAnsi="GHEA Grapalat" w:cs="Arial"/>
          <w:sz w:val="20"/>
          <w:szCs w:val="20"/>
          <w:lang w:val="es-ES"/>
        </w:rPr>
        <w:t xml:space="preserve">ծածկագրով </w:t>
      </w:r>
      <w:r w:rsidR="00EF5FA3" w:rsidRPr="00EF5FA3">
        <w:rPr>
          <w:rFonts w:ascii="GHEA Grapalat" w:hAnsi="GHEA Grapalat" w:cs="Sylfaen"/>
          <w:lang w:val="hy-AM"/>
        </w:rPr>
        <w:t>Գնանշման հարցման</w:t>
      </w:r>
      <w:r w:rsidR="00EF5FA3" w:rsidRPr="00064ADD">
        <w:rPr>
          <w:rFonts w:ascii="GHEA Grapalat" w:hAnsi="GHEA Grapalat" w:cs="Sylfaen"/>
          <w:lang w:val="es-ES"/>
        </w:rPr>
        <w:t xml:space="preserve">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73F5C734" w14:textId="77777777" w:rsidR="0033230E" w:rsidRPr="00064ADD" w:rsidRDefault="0033230E" w:rsidP="0033230E">
      <w:pPr>
        <w:ind w:firstLine="567"/>
        <w:jc w:val="both"/>
        <w:rPr>
          <w:rFonts w:ascii="GHEA Grapalat" w:hAnsi="GHEA Grapalat" w:cs="Arial"/>
        </w:rPr>
      </w:pPr>
      <w:r w:rsidRPr="00064ADD">
        <w:rPr>
          <w:rFonts w:ascii="GHEA Grapalat" w:hAnsi="GHEA Grapalat" w:cs="Sylfaen"/>
          <w:vertAlign w:val="superscript"/>
          <w:lang w:val="hy-AM"/>
        </w:rPr>
        <w:t xml:space="preserve">                                                                                     մասնակցի անվանումը</w:t>
      </w:r>
    </w:p>
    <w:p w14:paraId="36E81DBD" w14:textId="77777777" w:rsidR="0033230E" w:rsidRPr="00064ADD" w:rsidRDefault="0033230E" w:rsidP="0033230E">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1C99B47" w14:textId="77777777" w:rsidR="0033230E" w:rsidRPr="00064ADD" w:rsidRDefault="0033230E" w:rsidP="0033230E">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3230E" w:rsidRPr="00750A8B" w14:paraId="123D75BE" w14:textId="77777777" w:rsidTr="0085485D">
        <w:trPr>
          <w:cantSplit/>
          <w:trHeight w:val="916"/>
          <w:jc w:val="center"/>
        </w:trPr>
        <w:tc>
          <w:tcPr>
            <w:tcW w:w="1260" w:type="dxa"/>
            <w:tcBorders>
              <w:top w:val="single" w:sz="4" w:space="0" w:color="auto"/>
              <w:left w:val="single" w:sz="4" w:space="0" w:color="auto"/>
              <w:right w:val="single" w:sz="4" w:space="0" w:color="auto"/>
            </w:tcBorders>
            <w:vAlign w:val="center"/>
          </w:tcPr>
          <w:p w14:paraId="2E56AE70"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4E6EC8A5" w14:textId="77777777" w:rsidR="0033230E" w:rsidRPr="00064ADD" w:rsidRDefault="0033230E" w:rsidP="0085485D">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B143723"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21940159"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46047FAF" w14:textId="77777777" w:rsidR="0033230E" w:rsidRPr="00064ADD" w:rsidRDefault="0033230E" w:rsidP="0085485D">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35A339F0"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51F26C1A"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5C29F8F6"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5140D533"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3F3FEB94" w14:textId="77777777" w:rsidR="0033230E" w:rsidRPr="00064ADD" w:rsidRDefault="0033230E" w:rsidP="0085485D">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33230E" w:rsidRPr="00064ADD" w14:paraId="48169C95" w14:textId="77777777" w:rsidTr="0085485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5ADABFDB" w14:textId="77777777" w:rsidR="0033230E" w:rsidRPr="00064ADD" w:rsidRDefault="0033230E" w:rsidP="0085485D">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4FF197D" w14:textId="77777777" w:rsidR="0033230E" w:rsidRPr="00064ADD" w:rsidRDefault="0033230E" w:rsidP="0085485D">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19819D97" w14:textId="77777777" w:rsidR="0033230E" w:rsidRPr="00064ADD" w:rsidRDefault="0033230E" w:rsidP="0085485D">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C8760C8" w14:textId="77777777" w:rsidR="0033230E" w:rsidRPr="00064ADD" w:rsidRDefault="0033230E" w:rsidP="0085485D">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1098919B" w14:textId="77777777" w:rsidR="0033230E" w:rsidRPr="00064ADD" w:rsidRDefault="0033230E" w:rsidP="0085485D">
            <w:pPr>
              <w:jc w:val="center"/>
              <w:rPr>
                <w:rFonts w:ascii="GHEA Grapalat" w:hAnsi="GHEA Grapalat"/>
                <w:i/>
                <w:sz w:val="16"/>
                <w:lang w:val="es-ES"/>
              </w:rPr>
            </w:pPr>
            <w:r w:rsidRPr="00064ADD">
              <w:rPr>
                <w:rFonts w:ascii="GHEA Grapalat" w:hAnsi="GHEA Grapalat"/>
                <w:b/>
                <w:i/>
                <w:sz w:val="16"/>
                <w:lang w:val="es-ES"/>
              </w:rPr>
              <w:t>5=3+4</w:t>
            </w:r>
          </w:p>
        </w:tc>
      </w:tr>
      <w:tr w:rsidR="0033230E" w:rsidRPr="00750A8B" w14:paraId="342A7995" w14:textId="77777777" w:rsidTr="0085485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681DF97" w14:textId="77777777" w:rsidR="0033230E" w:rsidRPr="00064ADD" w:rsidRDefault="0033230E" w:rsidP="0085485D">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5F6B6711" w14:textId="77777777" w:rsidR="0033230E" w:rsidRPr="00064ADD" w:rsidRDefault="0033230E" w:rsidP="0085485D">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65DCE65" w14:textId="77777777" w:rsidR="0033230E" w:rsidRPr="00064ADD" w:rsidRDefault="0033230E" w:rsidP="0085485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7C3BCA7" w14:textId="77777777" w:rsidR="0033230E" w:rsidRPr="00064ADD" w:rsidRDefault="0033230E" w:rsidP="0085485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3B2922D8" w14:textId="77777777" w:rsidR="0033230E" w:rsidRPr="00064ADD" w:rsidRDefault="0033230E" w:rsidP="0085485D">
            <w:pPr>
              <w:jc w:val="center"/>
              <w:rPr>
                <w:rFonts w:ascii="GHEA Grapalat" w:hAnsi="GHEA Grapalat"/>
                <w:lang w:val="es-ES"/>
              </w:rPr>
            </w:pPr>
          </w:p>
        </w:tc>
      </w:tr>
      <w:tr w:rsidR="0033230E" w:rsidRPr="00750A8B" w14:paraId="2926CEFE" w14:textId="77777777" w:rsidTr="0085485D">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5C871D0C" w14:textId="77777777" w:rsidR="0033230E" w:rsidRPr="00064ADD" w:rsidRDefault="0033230E" w:rsidP="0085485D">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6723FFB" w14:textId="77777777" w:rsidR="0033230E" w:rsidRPr="00064ADD" w:rsidRDefault="0033230E" w:rsidP="0085485D">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280D6C3B" w14:textId="77777777" w:rsidR="0033230E" w:rsidRPr="00064ADD" w:rsidRDefault="0033230E" w:rsidP="0085485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25FDEA6D" w14:textId="77777777" w:rsidR="0033230E" w:rsidRPr="00064ADD" w:rsidRDefault="0033230E" w:rsidP="0085485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9172D05" w14:textId="77777777" w:rsidR="0033230E" w:rsidRPr="00064ADD" w:rsidRDefault="0033230E" w:rsidP="0085485D">
            <w:pPr>
              <w:rPr>
                <w:rFonts w:ascii="GHEA Grapalat" w:hAnsi="GHEA Grapalat"/>
                <w:lang w:val="es-ES"/>
              </w:rPr>
            </w:pPr>
          </w:p>
        </w:tc>
      </w:tr>
      <w:tr w:rsidR="0033230E" w:rsidRPr="00750A8B" w14:paraId="6C7BF147" w14:textId="77777777" w:rsidTr="0085485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0DFA643" w14:textId="77777777" w:rsidR="0033230E" w:rsidRPr="00064ADD" w:rsidRDefault="0033230E" w:rsidP="0085485D">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FA36D3" w14:textId="77777777" w:rsidR="0033230E" w:rsidRPr="00064ADD" w:rsidRDefault="0033230E" w:rsidP="0085485D">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016185D" w14:textId="77777777" w:rsidR="0033230E" w:rsidRPr="00064ADD" w:rsidRDefault="0033230E" w:rsidP="0085485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7AB18E35" w14:textId="77777777" w:rsidR="0033230E" w:rsidRPr="00064ADD" w:rsidRDefault="0033230E" w:rsidP="0085485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8A99313" w14:textId="77777777" w:rsidR="0033230E" w:rsidRPr="00064ADD" w:rsidRDefault="0033230E" w:rsidP="0085485D">
            <w:pPr>
              <w:jc w:val="center"/>
              <w:rPr>
                <w:rFonts w:ascii="GHEA Grapalat" w:hAnsi="GHEA Grapalat"/>
                <w:lang w:val="es-ES"/>
              </w:rPr>
            </w:pPr>
          </w:p>
        </w:tc>
      </w:tr>
      <w:tr w:rsidR="0033230E" w:rsidRPr="00064ADD" w14:paraId="2A9B1AEA" w14:textId="77777777" w:rsidTr="0085485D">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E42587" w14:textId="77777777" w:rsidR="0033230E" w:rsidRPr="00064ADD" w:rsidRDefault="0033230E" w:rsidP="0085485D">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7080AC3E" w14:textId="77777777" w:rsidR="0033230E" w:rsidRPr="00064ADD" w:rsidRDefault="0033230E" w:rsidP="0085485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135CBE90" w14:textId="77777777" w:rsidR="0033230E" w:rsidRPr="00064ADD" w:rsidRDefault="0033230E" w:rsidP="0085485D">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68074D7D" w14:textId="77777777" w:rsidR="0033230E" w:rsidRPr="00064ADD" w:rsidRDefault="0033230E" w:rsidP="0085485D">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B349092" w14:textId="77777777" w:rsidR="0033230E" w:rsidRPr="00064ADD" w:rsidRDefault="0033230E" w:rsidP="0085485D">
            <w:pPr>
              <w:jc w:val="center"/>
              <w:rPr>
                <w:rFonts w:ascii="GHEA Grapalat" w:hAnsi="GHEA Grapalat"/>
                <w:lang w:val="es-ES"/>
              </w:rPr>
            </w:pPr>
          </w:p>
        </w:tc>
      </w:tr>
      <w:tr w:rsidR="0033230E" w:rsidRPr="00064ADD" w14:paraId="5ABB15F0" w14:textId="77777777" w:rsidTr="0085485D">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B644FD0" w14:textId="77777777" w:rsidR="0033230E" w:rsidRPr="00064ADD" w:rsidRDefault="0033230E" w:rsidP="0085485D">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72569901" w14:textId="77777777" w:rsidR="0033230E" w:rsidRPr="00064ADD" w:rsidRDefault="0033230E" w:rsidP="0085485D">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7F38AF46" w14:textId="77777777" w:rsidR="0033230E" w:rsidRPr="00064ADD" w:rsidRDefault="0033230E" w:rsidP="0085485D">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3CA910A2" w14:textId="77777777" w:rsidR="0033230E" w:rsidRPr="00064ADD" w:rsidRDefault="0033230E" w:rsidP="0085485D">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3CEFE899" w14:textId="77777777" w:rsidR="0033230E" w:rsidRPr="00064ADD" w:rsidRDefault="0033230E" w:rsidP="0085485D">
            <w:pPr>
              <w:jc w:val="center"/>
              <w:rPr>
                <w:rFonts w:ascii="GHEA Grapalat" w:hAnsi="GHEA Grapalat"/>
                <w:sz w:val="20"/>
                <w:lang w:val="es-ES"/>
              </w:rPr>
            </w:pPr>
          </w:p>
        </w:tc>
      </w:tr>
    </w:tbl>
    <w:p w14:paraId="564588A7" w14:textId="77777777" w:rsidR="0033230E" w:rsidRPr="00064ADD" w:rsidRDefault="0033230E" w:rsidP="0033230E">
      <w:pPr>
        <w:rPr>
          <w:rFonts w:ascii="GHEA Grapalat" w:hAnsi="GHEA Grapalat"/>
          <w:sz w:val="18"/>
          <w:szCs w:val="18"/>
          <w:lang w:val="es-ES"/>
        </w:rPr>
      </w:pPr>
    </w:p>
    <w:p w14:paraId="44986129" w14:textId="77777777" w:rsidR="0033230E" w:rsidRPr="00064ADD" w:rsidRDefault="0033230E" w:rsidP="0033230E">
      <w:pPr>
        <w:rPr>
          <w:rFonts w:ascii="GHEA Grapalat" w:hAnsi="GHEA Grapalat"/>
          <w:sz w:val="18"/>
          <w:szCs w:val="18"/>
          <w:lang w:val="es-ES"/>
        </w:rPr>
      </w:pPr>
    </w:p>
    <w:p w14:paraId="24D42A5A" w14:textId="77777777" w:rsidR="0033230E" w:rsidRPr="00064ADD" w:rsidRDefault="0033230E" w:rsidP="0033230E">
      <w:pPr>
        <w:rPr>
          <w:rFonts w:ascii="GHEA Grapalat" w:hAnsi="GHEA Grapalat"/>
          <w:sz w:val="18"/>
          <w:szCs w:val="18"/>
          <w:lang w:val="hy-AM"/>
        </w:rPr>
      </w:pPr>
    </w:p>
    <w:p w14:paraId="7A698AF8" w14:textId="77777777" w:rsidR="0033230E" w:rsidRPr="00064ADD" w:rsidRDefault="0033230E" w:rsidP="0033230E">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3E0548DA" w14:textId="77777777" w:rsidR="0033230E" w:rsidRPr="00064ADD" w:rsidRDefault="0033230E" w:rsidP="0033230E">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6BC8974E" w14:textId="77777777" w:rsidR="0033230E" w:rsidRPr="00064ADD" w:rsidRDefault="0033230E" w:rsidP="0033230E">
      <w:pPr>
        <w:jc w:val="right"/>
        <w:rPr>
          <w:rFonts w:ascii="GHEA Grapalat" w:hAnsi="GHEA Grapalat"/>
          <w:sz w:val="20"/>
          <w:lang w:val="hy-AM"/>
        </w:rPr>
      </w:pPr>
      <w:r w:rsidRPr="00064ADD">
        <w:rPr>
          <w:rFonts w:ascii="GHEA Grapalat" w:hAnsi="GHEA Grapalat"/>
          <w:sz w:val="20"/>
          <w:lang w:val="hy-AM"/>
        </w:rPr>
        <w:t xml:space="preserve">    </w:t>
      </w:r>
    </w:p>
    <w:p w14:paraId="09616973" w14:textId="77777777" w:rsidR="0033230E" w:rsidRPr="00064ADD" w:rsidRDefault="0033230E" w:rsidP="0033230E">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18"/>
      </w:r>
      <w:r w:rsidRPr="00064ADD">
        <w:rPr>
          <w:rFonts w:ascii="GHEA Grapalat" w:hAnsi="GHEA Grapalat"/>
          <w:sz w:val="20"/>
          <w:lang w:val="hy-AM"/>
        </w:rPr>
        <w:tab/>
      </w:r>
      <w:r w:rsidRPr="00064ADD">
        <w:rPr>
          <w:rFonts w:ascii="GHEA Grapalat" w:hAnsi="GHEA Grapalat"/>
          <w:sz w:val="20"/>
          <w:lang w:val="hy-AM"/>
        </w:rPr>
        <w:tab/>
        <w:t xml:space="preserve"> </w:t>
      </w:r>
    </w:p>
    <w:p w14:paraId="791719A5" w14:textId="77777777" w:rsidR="0033230E" w:rsidRPr="00064ADD" w:rsidRDefault="0033230E" w:rsidP="0033230E">
      <w:pPr>
        <w:jc w:val="right"/>
        <w:rPr>
          <w:rFonts w:ascii="GHEA Grapalat" w:hAnsi="GHEA Grapalat"/>
          <w:sz w:val="20"/>
          <w:lang w:val="hy-AM"/>
        </w:rPr>
      </w:pPr>
    </w:p>
    <w:p w14:paraId="063FC9FA" w14:textId="77777777" w:rsidR="0033230E" w:rsidRPr="00064ADD" w:rsidRDefault="0033230E" w:rsidP="0033230E">
      <w:pPr>
        <w:rPr>
          <w:rFonts w:ascii="GHEA Grapalat" w:hAnsi="GHEA Grapalat" w:cs="Sylfaen"/>
          <w:i/>
          <w:sz w:val="16"/>
          <w:szCs w:val="16"/>
          <w:lang w:val="hy-AM" w:eastAsia="ru-RU"/>
        </w:rPr>
      </w:pPr>
    </w:p>
    <w:p w14:paraId="5834392F" w14:textId="77777777" w:rsidR="0033230E" w:rsidRPr="00064ADD" w:rsidRDefault="0033230E" w:rsidP="0033230E">
      <w:pPr>
        <w:rPr>
          <w:rFonts w:ascii="GHEA Grapalat" w:hAnsi="GHEA Grapalat" w:cs="Sylfaen"/>
          <w:i/>
          <w:sz w:val="16"/>
          <w:szCs w:val="16"/>
          <w:lang w:val="hy-AM" w:eastAsia="ru-RU"/>
        </w:rPr>
      </w:pPr>
    </w:p>
    <w:p w14:paraId="6682B735" w14:textId="77777777" w:rsidR="0033230E" w:rsidRPr="00064ADD" w:rsidRDefault="0033230E" w:rsidP="0033230E">
      <w:pPr>
        <w:rPr>
          <w:rFonts w:ascii="GHEA Grapalat" w:hAnsi="GHEA Grapalat" w:cs="Sylfaen"/>
          <w:i/>
          <w:sz w:val="16"/>
          <w:szCs w:val="16"/>
          <w:lang w:val="hy-AM" w:eastAsia="ru-RU"/>
        </w:rPr>
      </w:pPr>
    </w:p>
    <w:p w14:paraId="3FBB651D" w14:textId="77777777" w:rsidR="0033230E" w:rsidRPr="00064ADD" w:rsidRDefault="0033230E" w:rsidP="0033230E">
      <w:pPr>
        <w:rPr>
          <w:rFonts w:ascii="GHEA Grapalat" w:hAnsi="GHEA Grapalat" w:cs="Sylfaen"/>
          <w:i/>
          <w:sz w:val="16"/>
          <w:szCs w:val="16"/>
          <w:lang w:val="hy-AM" w:eastAsia="ru-RU"/>
        </w:rPr>
      </w:pPr>
    </w:p>
    <w:p w14:paraId="1322E2DA" w14:textId="77777777" w:rsidR="0033230E" w:rsidRPr="00064ADD" w:rsidRDefault="0033230E" w:rsidP="0033230E">
      <w:pPr>
        <w:rPr>
          <w:rFonts w:ascii="GHEA Grapalat" w:hAnsi="GHEA Grapalat" w:cs="Sylfaen"/>
          <w:i/>
          <w:sz w:val="16"/>
          <w:szCs w:val="16"/>
          <w:lang w:val="hy-AM" w:eastAsia="ru-RU"/>
        </w:rPr>
      </w:pPr>
    </w:p>
    <w:p w14:paraId="3C658C74" w14:textId="77777777" w:rsidR="0033230E" w:rsidRPr="00064ADD" w:rsidRDefault="0033230E" w:rsidP="0033230E">
      <w:pPr>
        <w:rPr>
          <w:rFonts w:ascii="GHEA Grapalat" w:hAnsi="GHEA Grapalat" w:cs="Sylfaen"/>
          <w:i/>
          <w:sz w:val="16"/>
          <w:szCs w:val="16"/>
          <w:lang w:val="hy-AM" w:eastAsia="ru-RU"/>
        </w:rPr>
      </w:pPr>
    </w:p>
    <w:p w14:paraId="1ECA0E04" w14:textId="77777777" w:rsidR="0033230E" w:rsidRPr="00064ADD" w:rsidRDefault="0033230E" w:rsidP="0033230E">
      <w:pPr>
        <w:rPr>
          <w:rFonts w:ascii="GHEA Grapalat" w:hAnsi="GHEA Grapalat" w:cs="Sylfaen"/>
          <w:i/>
          <w:sz w:val="16"/>
          <w:szCs w:val="16"/>
          <w:lang w:val="hy-AM" w:eastAsia="ru-RU"/>
        </w:rPr>
      </w:pPr>
    </w:p>
    <w:p w14:paraId="48887B0E" w14:textId="77777777" w:rsidR="0033230E" w:rsidRPr="00064ADD" w:rsidRDefault="0033230E" w:rsidP="0033230E">
      <w:pPr>
        <w:rPr>
          <w:rFonts w:ascii="GHEA Grapalat" w:hAnsi="GHEA Grapalat" w:cs="Sylfaen"/>
          <w:i/>
          <w:sz w:val="16"/>
          <w:szCs w:val="16"/>
          <w:lang w:val="hy-AM" w:eastAsia="ru-RU"/>
        </w:rPr>
      </w:pPr>
    </w:p>
    <w:p w14:paraId="36E5AC7E" w14:textId="77777777" w:rsidR="0033230E" w:rsidRPr="00064ADD" w:rsidRDefault="0033230E" w:rsidP="0033230E">
      <w:pPr>
        <w:rPr>
          <w:rFonts w:ascii="GHEA Grapalat" w:hAnsi="GHEA Grapalat" w:cs="Sylfaen"/>
          <w:i/>
          <w:sz w:val="16"/>
          <w:szCs w:val="16"/>
          <w:lang w:val="hy-AM" w:eastAsia="ru-RU"/>
        </w:rPr>
      </w:pPr>
    </w:p>
    <w:p w14:paraId="24172089" w14:textId="77777777" w:rsidR="0033230E" w:rsidRPr="00064ADD" w:rsidRDefault="0033230E" w:rsidP="0033230E">
      <w:pPr>
        <w:rPr>
          <w:rFonts w:ascii="GHEA Grapalat" w:hAnsi="GHEA Grapalat" w:cs="Sylfaen"/>
          <w:i/>
          <w:sz w:val="16"/>
          <w:szCs w:val="16"/>
          <w:lang w:val="hy-AM" w:eastAsia="ru-RU"/>
        </w:rPr>
      </w:pPr>
    </w:p>
    <w:p w14:paraId="2647FB8B" w14:textId="77777777" w:rsidR="0033230E" w:rsidRPr="00064ADD" w:rsidRDefault="0033230E" w:rsidP="0033230E">
      <w:pPr>
        <w:rPr>
          <w:rFonts w:ascii="GHEA Grapalat" w:hAnsi="GHEA Grapalat" w:cs="Sylfaen"/>
          <w:i/>
          <w:sz w:val="16"/>
          <w:szCs w:val="16"/>
          <w:lang w:val="hy-AM" w:eastAsia="ru-RU"/>
        </w:rPr>
      </w:pPr>
    </w:p>
    <w:p w14:paraId="3289B9D2" w14:textId="77777777" w:rsidR="0033230E" w:rsidRPr="00064ADD" w:rsidRDefault="0033230E" w:rsidP="0033230E">
      <w:pPr>
        <w:rPr>
          <w:rFonts w:ascii="GHEA Grapalat" w:hAnsi="GHEA Grapalat" w:cs="Sylfaen"/>
          <w:i/>
          <w:sz w:val="16"/>
          <w:szCs w:val="16"/>
          <w:lang w:val="hy-AM" w:eastAsia="ru-RU"/>
        </w:rPr>
      </w:pPr>
    </w:p>
    <w:p w14:paraId="68AA7B36" w14:textId="77777777" w:rsidR="0033230E" w:rsidRPr="00064ADD" w:rsidRDefault="0033230E" w:rsidP="0033230E">
      <w:pPr>
        <w:pStyle w:val="31"/>
        <w:spacing w:line="240" w:lineRule="auto"/>
        <w:jc w:val="right"/>
        <w:rPr>
          <w:rFonts w:ascii="GHEA Grapalat" w:hAnsi="GHEA Grapalat"/>
          <w:i/>
          <w:lang w:val="hy-AM"/>
        </w:rPr>
      </w:pPr>
    </w:p>
    <w:p w14:paraId="6F45C338" w14:textId="77777777" w:rsidR="0033230E" w:rsidRPr="00064ADD" w:rsidRDefault="0033230E" w:rsidP="0033230E">
      <w:pPr>
        <w:pStyle w:val="31"/>
        <w:spacing w:line="240" w:lineRule="auto"/>
        <w:jc w:val="right"/>
        <w:rPr>
          <w:rFonts w:ascii="GHEA Grapalat" w:hAnsi="GHEA Grapalat"/>
          <w:i/>
          <w:lang w:val="hy-AM"/>
        </w:rPr>
      </w:pPr>
    </w:p>
    <w:p w14:paraId="625F3E2B" w14:textId="77777777" w:rsidR="0033230E" w:rsidRPr="00064ADD" w:rsidRDefault="0033230E" w:rsidP="0033230E">
      <w:pPr>
        <w:pStyle w:val="31"/>
        <w:spacing w:line="240" w:lineRule="auto"/>
        <w:jc w:val="right"/>
        <w:rPr>
          <w:rFonts w:ascii="GHEA Grapalat" w:hAnsi="GHEA Grapalat"/>
          <w:i/>
          <w:lang w:val="hy-AM"/>
        </w:rPr>
      </w:pPr>
    </w:p>
    <w:p w14:paraId="7AE0D727" w14:textId="77777777" w:rsidR="0033230E" w:rsidRPr="00064ADD" w:rsidRDefault="0033230E" w:rsidP="0033230E">
      <w:pPr>
        <w:pStyle w:val="31"/>
        <w:spacing w:line="240" w:lineRule="auto"/>
        <w:jc w:val="right"/>
        <w:rPr>
          <w:rFonts w:ascii="GHEA Grapalat" w:hAnsi="GHEA Grapalat"/>
          <w:i/>
          <w:lang w:val="es-ES" w:eastAsia="ru-RU"/>
        </w:rPr>
      </w:pPr>
    </w:p>
    <w:p w14:paraId="1EAAE3B6" w14:textId="77777777" w:rsidR="0033230E" w:rsidRPr="00064ADD" w:rsidDel="000B1088" w:rsidRDefault="0033230E" w:rsidP="0033230E">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7301F9E" w14:textId="77777777" w:rsidR="0033230E" w:rsidRPr="00064ADD" w:rsidRDefault="0033230E" w:rsidP="0033230E">
      <w:pPr>
        <w:pStyle w:val="31"/>
        <w:spacing w:line="240" w:lineRule="auto"/>
        <w:jc w:val="right"/>
        <w:rPr>
          <w:rFonts w:ascii="GHEA Grapalat" w:hAnsi="GHEA Grapalat" w:cs="Sylfaen"/>
          <w:b/>
          <w:lang w:val="hy-AM"/>
        </w:rPr>
      </w:pPr>
    </w:p>
    <w:p w14:paraId="5C39AB37" w14:textId="77777777" w:rsidR="0033230E" w:rsidRPr="00064ADD" w:rsidRDefault="0033230E" w:rsidP="0033230E">
      <w:pPr>
        <w:pStyle w:val="31"/>
        <w:spacing w:line="240" w:lineRule="auto"/>
        <w:jc w:val="right"/>
        <w:rPr>
          <w:rFonts w:ascii="GHEA Grapalat" w:hAnsi="GHEA Grapalat" w:cs="Sylfaen"/>
          <w:b/>
          <w:lang w:val="hy-AM"/>
        </w:rPr>
      </w:pPr>
    </w:p>
    <w:p w14:paraId="7F799B2F" w14:textId="1D5B41FD" w:rsidR="0033230E" w:rsidRPr="00064ADD" w:rsidRDefault="0033230E" w:rsidP="0033230E">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4.2</w:t>
      </w:r>
    </w:p>
    <w:p w14:paraId="77435960" w14:textId="5B5129A5" w:rsidR="0033230E" w:rsidRPr="00064ADD" w:rsidRDefault="00EF5FA3" w:rsidP="0033230E">
      <w:pPr>
        <w:pStyle w:val="31"/>
        <w:spacing w:line="240" w:lineRule="auto"/>
        <w:jc w:val="right"/>
        <w:rPr>
          <w:rFonts w:ascii="GHEA Grapalat" w:hAnsi="GHEA Grapalat" w:cs="Arial"/>
          <w:b/>
          <w:lang w:val="hy-AM"/>
        </w:rPr>
      </w:pPr>
      <w:r w:rsidRPr="00EF5FA3">
        <w:rPr>
          <w:rFonts w:ascii="GHEA Grapalat" w:hAnsi="GHEA Grapalat"/>
          <w:sz w:val="24"/>
          <w:szCs w:val="24"/>
          <w:lang w:val="hy-AM"/>
        </w:rPr>
        <w:t>ԿՏՄԱԿ</w:t>
      </w:r>
      <w:r w:rsidRPr="005F57A6">
        <w:rPr>
          <w:rFonts w:ascii="GHEA Grapalat" w:hAnsi="GHEA Grapalat"/>
          <w:sz w:val="24"/>
          <w:szCs w:val="24"/>
          <w:lang w:val="es-ES"/>
        </w:rPr>
        <w:t>-</w:t>
      </w:r>
      <w:r w:rsidRPr="00EF5FA3">
        <w:rPr>
          <w:rFonts w:ascii="GHEA Grapalat" w:hAnsi="GHEA Grapalat"/>
          <w:sz w:val="24"/>
          <w:szCs w:val="24"/>
          <w:lang w:val="hy-AM"/>
        </w:rPr>
        <w:t>ԳՀԾՁԲ</w:t>
      </w:r>
      <w:r w:rsidRPr="005F57A6">
        <w:rPr>
          <w:rFonts w:ascii="GHEA Grapalat" w:hAnsi="GHEA Grapalat"/>
          <w:sz w:val="24"/>
          <w:szCs w:val="24"/>
          <w:lang w:val="es-ES"/>
        </w:rPr>
        <w:t>-2</w:t>
      </w:r>
      <w:r w:rsidR="0039549E">
        <w:rPr>
          <w:rFonts w:ascii="GHEA Grapalat" w:hAnsi="GHEA Grapalat"/>
          <w:sz w:val="24"/>
          <w:szCs w:val="24"/>
          <w:lang w:val="es-ES"/>
        </w:rPr>
        <w:t>6</w:t>
      </w:r>
      <w:r w:rsidRPr="005F57A6">
        <w:rPr>
          <w:rFonts w:ascii="GHEA Grapalat" w:hAnsi="GHEA Grapalat"/>
          <w:sz w:val="24"/>
          <w:szCs w:val="24"/>
          <w:lang w:val="es-ES"/>
        </w:rPr>
        <w:t>/02</w:t>
      </w:r>
      <w:r w:rsidRPr="00064ADD">
        <w:rPr>
          <w:rFonts w:ascii="GHEA Grapalat" w:hAnsi="GHEA Grapalat"/>
          <w:b/>
          <w:lang w:val="es-ES"/>
        </w:rPr>
        <w:t xml:space="preserve">  </w:t>
      </w:r>
      <w:r w:rsidR="0033230E" w:rsidRPr="00064ADD">
        <w:rPr>
          <w:rFonts w:ascii="GHEA Grapalat" w:hAnsi="GHEA Grapalat" w:cs="Sylfaen"/>
          <w:b/>
          <w:lang w:val="hy-AM"/>
        </w:rPr>
        <w:t>ծածկագրով</w:t>
      </w:r>
    </w:p>
    <w:p w14:paraId="6DC8A917" w14:textId="7E37F442" w:rsidR="0033230E" w:rsidRPr="00064ADD" w:rsidRDefault="00EF5FA3" w:rsidP="0033230E">
      <w:pPr>
        <w:pStyle w:val="31"/>
        <w:spacing w:line="240" w:lineRule="auto"/>
        <w:jc w:val="right"/>
        <w:rPr>
          <w:rFonts w:ascii="GHEA Grapalat" w:hAnsi="GHEA Grapalat" w:cs="Sylfaen"/>
          <w:b/>
          <w:lang w:val="hy-AM"/>
        </w:rPr>
      </w:pPr>
      <w:r w:rsidRPr="00EF5FA3">
        <w:rPr>
          <w:rFonts w:ascii="GHEA Grapalat" w:hAnsi="GHEA Grapalat" w:cs="Sylfaen"/>
          <w:b/>
          <w:lang w:val="hy-AM"/>
        </w:rPr>
        <w:t>Գնանշման հարցման</w:t>
      </w:r>
      <w:r w:rsidR="0033230E" w:rsidRPr="00064ADD">
        <w:rPr>
          <w:rFonts w:ascii="GHEA Grapalat" w:hAnsi="GHEA Grapalat" w:cs="Arial"/>
          <w:b/>
          <w:lang w:val="hy-AM"/>
        </w:rPr>
        <w:t xml:space="preserve"> </w:t>
      </w:r>
      <w:r w:rsidR="0033230E" w:rsidRPr="00064ADD">
        <w:rPr>
          <w:rFonts w:ascii="GHEA Grapalat" w:hAnsi="GHEA Grapalat" w:cs="Sylfaen"/>
          <w:b/>
          <w:lang w:val="hy-AM"/>
        </w:rPr>
        <w:t>հրավերի</w:t>
      </w:r>
    </w:p>
    <w:p w14:paraId="460BC2E1" w14:textId="77777777" w:rsidR="0033230E" w:rsidRPr="00064ADD" w:rsidRDefault="0033230E" w:rsidP="0033230E">
      <w:pPr>
        <w:pStyle w:val="31"/>
        <w:spacing w:line="240" w:lineRule="auto"/>
        <w:jc w:val="right"/>
        <w:rPr>
          <w:rFonts w:ascii="GHEA Grapalat" w:hAnsi="GHEA Grapalat" w:cs="Sylfaen"/>
          <w:b/>
          <w:lang w:val="hy-AM"/>
        </w:rPr>
      </w:pPr>
    </w:p>
    <w:p w14:paraId="4C3FFE64" w14:textId="77777777" w:rsidR="0033230E" w:rsidRPr="00064ADD" w:rsidRDefault="0033230E" w:rsidP="0033230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4E0F1533" w14:textId="77777777" w:rsidR="0033230E" w:rsidRPr="00064ADD" w:rsidRDefault="0033230E" w:rsidP="0033230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33AD1B52" w14:textId="77777777" w:rsidR="0033230E" w:rsidRPr="00064ADD" w:rsidRDefault="0033230E" w:rsidP="0033230E">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12FDF1CF" w14:textId="77777777" w:rsidR="0033230E" w:rsidRPr="00064ADD" w:rsidRDefault="0033230E" w:rsidP="0033230E">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33323D95" w14:textId="77777777" w:rsidR="0033230E" w:rsidRPr="00064ADD" w:rsidRDefault="0033230E" w:rsidP="0033230E">
      <w:pPr>
        <w:rPr>
          <w:rFonts w:ascii="GHEA Grapalat" w:hAnsi="GHEA Grapalat" w:cs="GHEA Grapalat"/>
          <w:sz w:val="20"/>
          <w:szCs w:val="20"/>
          <w:lang w:val="hy-AM"/>
        </w:rPr>
      </w:pPr>
    </w:p>
    <w:p w14:paraId="29715D7D" w14:textId="77777777" w:rsidR="0033230E" w:rsidRPr="00064ADD" w:rsidRDefault="0033230E" w:rsidP="0033230E">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D1C4E83" w14:textId="77777777" w:rsidR="0033230E" w:rsidRPr="00064ADD" w:rsidRDefault="0033230E" w:rsidP="0033230E">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FCEA15" w14:textId="77777777" w:rsidR="0033230E" w:rsidRPr="00064ADD" w:rsidRDefault="0033230E" w:rsidP="0033230E">
      <w:pPr>
        <w:ind w:firstLine="708"/>
        <w:jc w:val="both"/>
        <w:rPr>
          <w:rFonts w:ascii="GHEA Grapalat" w:hAnsi="GHEA Grapalat" w:cs="GHEA Grapalat"/>
          <w:sz w:val="20"/>
          <w:szCs w:val="20"/>
          <w:lang w:val="hy-AM"/>
        </w:rPr>
      </w:pPr>
    </w:p>
    <w:p w14:paraId="1EACF016" w14:textId="77777777" w:rsidR="0033230E" w:rsidRPr="00064ADD" w:rsidRDefault="0033230E" w:rsidP="0033230E">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6B834844" w14:textId="77777777" w:rsidR="0033230E" w:rsidRPr="00064ADD" w:rsidRDefault="0033230E" w:rsidP="0033230E">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6785576" w14:textId="77777777" w:rsidR="0033230E" w:rsidRPr="00064ADD" w:rsidRDefault="0033230E" w:rsidP="0033230E">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17353F9" w14:textId="77777777" w:rsidR="0033230E" w:rsidRPr="00064ADD" w:rsidRDefault="0033230E" w:rsidP="0033230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0697BED" w14:textId="75CBC3FB" w:rsidR="0033230E" w:rsidRPr="00064ADD" w:rsidRDefault="0033230E" w:rsidP="0033230E">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EF5FA3" w:rsidRPr="00EF5FA3">
        <w:rPr>
          <w:rFonts w:ascii="GHEA Grapalat" w:hAnsi="GHEA Grapalat"/>
          <w:lang w:val="hy-AM"/>
        </w:rPr>
        <w:t>ԿՏՄԱԿ</w:t>
      </w:r>
      <w:r w:rsidR="00EF5FA3" w:rsidRPr="005F57A6">
        <w:rPr>
          <w:rFonts w:ascii="GHEA Grapalat" w:hAnsi="GHEA Grapalat"/>
          <w:lang w:val="es-ES"/>
        </w:rPr>
        <w:t>-</w:t>
      </w:r>
      <w:r w:rsidR="00EF5FA3" w:rsidRPr="00EF5FA3">
        <w:rPr>
          <w:rFonts w:ascii="GHEA Grapalat" w:hAnsi="GHEA Grapalat"/>
          <w:lang w:val="hy-AM"/>
        </w:rPr>
        <w:t>ԳՀԾՁԲ</w:t>
      </w:r>
      <w:r w:rsidR="00EF5FA3" w:rsidRPr="005F57A6">
        <w:rPr>
          <w:rFonts w:ascii="GHEA Grapalat" w:hAnsi="GHEA Grapalat"/>
          <w:lang w:val="es-ES"/>
        </w:rPr>
        <w:t>-2</w:t>
      </w:r>
      <w:r w:rsidR="0039549E">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064ADD">
        <w:rPr>
          <w:rFonts w:ascii="GHEA Grapalat" w:hAnsi="GHEA Grapalat" w:cs="GHEA Grapalat"/>
          <w:sz w:val="20"/>
          <w:szCs w:val="20"/>
          <w:lang w:val="pt-BR"/>
        </w:rPr>
        <w:t>* ծածկագրով գնման ընթացակարգին:</w:t>
      </w:r>
    </w:p>
    <w:p w14:paraId="19C438B3" w14:textId="77777777" w:rsidR="0033230E" w:rsidRPr="00064ADD" w:rsidRDefault="0033230E" w:rsidP="0033230E">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7BFD969" w14:textId="77777777" w:rsidR="0033230E" w:rsidRPr="00064ADD" w:rsidRDefault="0033230E" w:rsidP="0033230E">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045555" w14:textId="77777777" w:rsidR="0033230E" w:rsidRPr="00064ADD" w:rsidRDefault="0033230E" w:rsidP="0033230E">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F4A5C98"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CF0E55"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65A7ED"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2E7E8CC" w14:textId="77777777" w:rsidR="0033230E" w:rsidRPr="00064ADD" w:rsidRDefault="0033230E" w:rsidP="0033230E">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DA8858" w14:textId="77777777" w:rsidR="0033230E" w:rsidRPr="00064ADD" w:rsidRDefault="0033230E" w:rsidP="0033230E">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AD4E37" w14:textId="77777777" w:rsidR="0033230E" w:rsidRPr="00064ADD" w:rsidRDefault="0033230E" w:rsidP="0033230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429E984E" w14:textId="77777777" w:rsidR="0033230E" w:rsidRPr="00064ADD" w:rsidRDefault="0033230E" w:rsidP="0033230E">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945B9C8" w14:textId="77777777" w:rsidR="0033230E" w:rsidRPr="00064ADD" w:rsidRDefault="0033230E" w:rsidP="0033230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F51881" w14:textId="77777777" w:rsidR="0033230E" w:rsidRPr="00064ADD" w:rsidRDefault="0033230E" w:rsidP="0033230E">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6FB9E773" w14:textId="77777777" w:rsidR="0033230E" w:rsidRPr="00064ADD" w:rsidRDefault="0033230E" w:rsidP="0033230E">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9F117C5" w14:textId="77777777" w:rsidR="0033230E" w:rsidRPr="00064ADD" w:rsidRDefault="0033230E" w:rsidP="0033230E">
      <w:pPr>
        <w:jc w:val="both"/>
        <w:rPr>
          <w:rFonts w:ascii="GHEA Grapalat" w:hAnsi="GHEA Grapalat" w:cs="GHEA Grapalat"/>
          <w:sz w:val="20"/>
          <w:szCs w:val="20"/>
          <w:lang w:val="hy-AM"/>
        </w:rPr>
      </w:pPr>
    </w:p>
    <w:p w14:paraId="4129B71C" w14:textId="77777777" w:rsidR="0033230E" w:rsidRPr="00064ADD" w:rsidRDefault="0033230E" w:rsidP="0033230E">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8627F24"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Pr="00064ADD">
        <w:rPr>
          <w:rFonts w:ascii="GHEA Grapalat" w:hAnsi="GHEA Grapalat" w:cs="GHEA Grapalat"/>
          <w:sz w:val="20"/>
          <w:szCs w:val="20"/>
        </w:rPr>
        <w:t>Պատվիրատուի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կնքված</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պայմանագրի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կատարման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արդյունքը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ամբողջական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ընդունվելու</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օրվան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հաջորդող</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քսաներորդ</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օրը</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5B47D57"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3956C9"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C33151" w14:textId="77777777" w:rsidR="0033230E" w:rsidRPr="00064ADD" w:rsidDel="00A13215"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47B129"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646FB2" w14:textId="77777777" w:rsidR="0033230E" w:rsidRPr="00064ADD" w:rsidRDefault="0033230E" w:rsidP="0033230E">
      <w:pPr>
        <w:ind w:firstLine="567"/>
        <w:jc w:val="both"/>
        <w:rPr>
          <w:rFonts w:ascii="GHEA Grapalat" w:hAnsi="GHEA Grapalat" w:cs="GHEA Grapalat"/>
          <w:sz w:val="20"/>
          <w:szCs w:val="20"/>
          <w:lang w:val="hy-AM"/>
        </w:rPr>
      </w:pPr>
    </w:p>
    <w:p w14:paraId="121DFEF8" w14:textId="77777777" w:rsidR="0033230E" w:rsidRPr="00064ADD" w:rsidRDefault="0033230E" w:rsidP="0033230E">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3CB3AF3" w14:textId="77777777" w:rsidR="0033230E" w:rsidRPr="00064ADD" w:rsidRDefault="0033230E" w:rsidP="0033230E">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46A1415C" w14:textId="77777777" w:rsidR="0033230E" w:rsidRPr="00064ADD" w:rsidRDefault="0033230E" w:rsidP="0033230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33555265" w14:textId="77777777" w:rsidR="0033230E" w:rsidRPr="00064ADD" w:rsidRDefault="0033230E" w:rsidP="0033230E">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46BCB6" w14:textId="77777777" w:rsidR="0033230E" w:rsidRPr="00064ADD" w:rsidRDefault="0033230E" w:rsidP="0033230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3C29206" w14:textId="77777777" w:rsidR="0033230E" w:rsidRPr="00064ADD" w:rsidRDefault="0033230E" w:rsidP="0033230E">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2A68A60E" w14:textId="77777777" w:rsidR="0033230E" w:rsidRPr="00064ADD" w:rsidRDefault="0033230E" w:rsidP="0033230E">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0BB73191" w14:textId="77777777" w:rsidR="0033230E" w:rsidRPr="00064ADD" w:rsidRDefault="0033230E" w:rsidP="0033230E">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DF55049" w14:textId="77777777" w:rsidR="0033230E" w:rsidRPr="00064ADD" w:rsidRDefault="0033230E" w:rsidP="0033230E">
      <w:pPr>
        <w:jc w:val="both"/>
        <w:rPr>
          <w:rFonts w:ascii="GHEA Grapalat" w:hAnsi="GHEA Grapalat"/>
          <w:sz w:val="18"/>
          <w:szCs w:val="18"/>
          <w:u w:val="single"/>
          <w:vertAlign w:val="superscript"/>
          <w:lang w:val="hy-AM"/>
        </w:rPr>
      </w:pPr>
    </w:p>
    <w:p w14:paraId="1715B45F" w14:textId="77777777" w:rsidR="0033230E" w:rsidRPr="00064ADD" w:rsidRDefault="0033230E" w:rsidP="0033230E">
      <w:pPr>
        <w:jc w:val="both"/>
        <w:rPr>
          <w:rFonts w:ascii="GHEA Grapalat" w:hAnsi="GHEA Grapalat"/>
          <w:sz w:val="20"/>
          <w:szCs w:val="20"/>
          <w:lang w:val="hy-AM"/>
        </w:rPr>
      </w:pPr>
      <w:r w:rsidRPr="00064ADD">
        <w:rPr>
          <w:rFonts w:ascii="GHEA Grapalat" w:hAnsi="GHEA Grapalat"/>
          <w:sz w:val="20"/>
          <w:szCs w:val="20"/>
          <w:lang w:val="hy-AM"/>
        </w:rPr>
        <w:t>Կ.Տ</w:t>
      </w:r>
    </w:p>
    <w:p w14:paraId="36B56EAA" w14:textId="77777777" w:rsidR="0033230E" w:rsidRPr="00064ADD" w:rsidRDefault="0033230E" w:rsidP="0033230E">
      <w:pPr>
        <w:jc w:val="both"/>
        <w:rPr>
          <w:rFonts w:ascii="GHEA Grapalat" w:hAnsi="GHEA Grapalat"/>
          <w:sz w:val="20"/>
          <w:szCs w:val="20"/>
          <w:lang w:val="hy-AM"/>
        </w:rPr>
      </w:pPr>
    </w:p>
    <w:p w14:paraId="6963348A" w14:textId="77777777" w:rsidR="0033230E" w:rsidRPr="00064ADD" w:rsidRDefault="0033230E" w:rsidP="0033230E">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1DE38899" w14:textId="77777777" w:rsidR="0033230E" w:rsidRPr="00064ADD" w:rsidRDefault="0033230E" w:rsidP="0033230E">
      <w:pPr>
        <w:jc w:val="both"/>
        <w:rPr>
          <w:rFonts w:ascii="GHEA Grapalat" w:hAnsi="GHEA Grapalat"/>
          <w:sz w:val="18"/>
          <w:szCs w:val="18"/>
          <w:vertAlign w:val="superscript"/>
          <w:lang w:val="hy-AM"/>
        </w:rPr>
      </w:pPr>
    </w:p>
    <w:p w14:paraId="3CFC0FBA" w14:textId="77777777" w:rsidR="0033230E" w:rsidRPr="00064ADD" w:rsidRDefault="0033230E" w:rsidP="0033230E">
      <w:pPr>
        <w:jc w:val="both"/>
        <w:rPr>
          <w:rFonts w:ascii="GHEA Grapalat" w:hAnsi="GHEA Grapalat" w:cs="GHEA Grapalat"/>
          <w:i/>
          <w:sz w:val="18"/>
          <w:szCs w:val="18"/>
          <w:lang w:val="hy-AM"/>
        </w:rPr>
      </w:pPr>
    </w:p>
    <w:p w14:paraId="2CF42A9D"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2E138CEC" w14:textId="77777777" w:rsidR="0033230E" w:rsidRPr="00064ADD" w:rsidRDefault="0033230E" w:rsidP="0033230E">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230E" w:rsidRPr="00064ADD" w14:paraId="0C169E91"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202F1" w14:textId="77777777" w:rsidR="0033230E" w:rsidRPr="00064ADD" w:rsidRDefault="0033230E" w:rsidP="0085485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31079CC9" w14:textId="77777777" w:rsidR="0033230E" w:rsidRPr="00064ADD" w:rsidRDefault="0033230E" w:rsidP="0085485D">
            <w:pPr>
              <w:jc w:val="center"/>
              <w:rPr>
                <w:rFonts w:ascii="GHEA Grapalat" w:hAnsi="GHEA Grapalat" w:cs="Arial"/>
                <w:bCs/>
                <w:i/>
                <w:sz w:val="20"/>
                <w:szCs w:val="20"/>
              </w:rPr>
            </w:pPr>
          </w:p>
        </w:tc>
      </w:tr>
      <w:tr w:rsidR="0033230E" w:rsidRPr="00064ADD" w14:paraId="285BAACB"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DE875" w14:textId="77777777" w:rsidR="0033230E" w:rsidRPr="00064ADD" w:rsidRDefault="0033230E" w:rsidP="0085485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230E" w:rsidRPr="00064ADD" w14:paraId="17DEBF50" w14:textId="77777777" w:rsidTr="008548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02DD"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230E" w:rsidRPr="00064ADD" w14:paraId="5378D4C1" w14:textId="77777777" w:rsidTr="008548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E3089"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230E" w:rsidRPr="00064ADD" w14:paraId="1962ABC5" w14:textId="77777777" w:rsidTr="008548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6D9E9"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230E" w:rsidRPr="00064ADD" w14:paraId="1A30888F" w14:textId="77777777" w:rsidTr="008548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45C29"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230E" w:rsidRPr="00064ADD" w14:paraId="6464A6D6"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38C92"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230E" w:rsidRPr="00064ADD" w14:paraId="23A83B3F"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14BDE"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F5FA3" w:rsidRPr="00064ADD" w14:paraId="779B34FB" w14:textId="77777777" w:rsidTr="00EA50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7F5B130" w14:textId="0B520BCD" w:rsidR="00EF5FA3" w:rsidRPr="00064ADD" w:rsidRDefault="00EF5FA3" w:rsidP="00EF5FA3">
            <w:pPr>
              <w:rPr>
                <w:rFonts w:ascii="GHEA Grapalat" w:hAnsi="GHEA Grapalat" w:cs="Arial"/>
                <w:sz w:val="20"/>
                <w:szCs w:val="20"/>
              </w:rPr>
            </w:pPr>
            <w:r w:rsidRPr="00987DD4">
              <w:t xml:space="preserve">9. </w:t>
            </w:r>
            <w:proofErr w:type="spellStart"/>
            <w:r w:rsidRPr="00987DD4">
              <w:t>Շահառուի</w:t>
            </w:r>
            <w:proofErr w:type="spellEnd"/>
            <w:r w:rsidRPr="00987DD4">
              <w:t xml:space="preserve">  </w:t>
            </w:r>
            <w:proofErr w:type="spellStart"/>
            <w:r w:rsidRPr="00987DD4">
              <w:t>անվանումը</w:t>
            </w:r>
            <w:proofErr w:type="spellEnd"/>
            <w:r w:rsidRPr="00987DD4">
              <w:t xml:space="preserve">, </w:t>
            </w:r>
            <w:proofErr w:type="spellStart"/>
            <w:r w:rsidRPr="00987DD4">
              <w:t>կամ</w:t>
            </w:r>
            <w:proofErr w:type="spellEnd"/>
            <w:r w:rsidRPr="00987DD4">
              <w:t xml:space="preserve"> </w:t>
            </w:r>
            <w:proofErr w:type="spellStart"/>
            <w:r w:rsidRPr="00987DD4">
              <w:t>անուն</w:t>
            </w:r>
            <w:proofErr w:type="spellEnd"/>
            <w:r w:rsidRPr="00987DD4">
              <w:t xml:space="preserve"> </w:t>
            </w:r>
            <w:proofErr w:type="spellStart"/>
            <w:r w:rsidRPr="00987DD4">
              <w:t>ազգանուն</w:t>
            </w:r>
            <w:proofErr w:type="spellEnd"/>
            <w:r w:rsidRPr="00987DD4">
              <w:t xml:space="preserve"> `   </w:t>
            </w:r>
            <w:proofErr w:type="spellStart"/>
            <w:r w:rsidRPr="00987DD4">
              <w:t>Կոտայքի</w:t>
            </w:r>
            <w:proofErr w:type="spellEnd"/>
            <w:r w:rsidRPr="00987DD4">
              <w:t xml:space="preserve"> </w:t>
            </w:r>
            <w:proofErr w:type="spellStart"/>
            <w:r w:rsidRPr="00987DD4">
              <w:t>տարածքային</w:t>
            </w:r>
            <w:proofErr w:type="spellEnd"/>
            <w:r w:rsidRPr="00987DD4">
              <w:t xml:space="preserve"> </w:t>
            </w:r>
            <w:proofErr w:type="spellStart"/>
            <w:r w:rsidRPr="00987DD4">
              <w:t>մանակավարժահոգեբանական</w:t>
            </w:r>
            <w:proofErr w:type="spellEnd"/>
            <w:r w:rsidRPr="00987DD4">
              <w:t xml:space="preserve"> </w:t>
            </w:r>
            <w:proofErr w:type="spellStart"/>
            <w:r w:rsidRPr="00987DD4">
              <w:t>աջակցության</w:t>
            </w:r>
            <w:proofErr w:type="spellEnd"/>
            <w:r w:rsidRPr="00987DD4">
              <w:t xml:space="preserve"> </w:t>
            </w:r>
            <w:proofErr w:type="spellStart"/>
            <w:r w:rsidRPr="00987DD4">
              <w:t>կենտրոն</w:t>
            </w:r>
            <w:proofErr w:type="spellEnd"/>
            <w:r w:rsidRPr="00987DD4">
              <w:t xml:space="preserve"> ՊՈԱԿ</w:t>
            </w:r>
          </w:p>
        </w:tc>
      </w:tr>
      <w:tr w:rsidR="00EF5FA3" w:rsidRPr="00064ADD" w14:paraId="4B657531" w14:textId="77777777" w:rsidTr="00EA506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84C8A61" w14:textId="19203564" w:rsidR="00EF5FA3" w:rsidRPr="00064ADD" w:rsidRDefault="00EF5FA3" w:rsidP="00EF5FA3">
            <w:pPr>
              <w:rPr>
                <w:rFonts w:ascii="GHEA Grapalat" w:hAnsi="GHEA Grapalat" w:cs="Sylfaen"/>
                <w:sz w:val="20"/>
                <w:szCs w:val="20"/>
                <w:lang w:val="ru-RU"/>
              </w:rPr>
            </w:pPr>
            <w:r w:rsidRPr="00987DD4">
              <w:t xml:space="preserve">10.  </w:t>
            </w:r>
            <w:proofErr w:type="spellStart"/>
            <w:r w:rsidRPr="00987DD4">
              <w:t>Շահառուի</w:t>
            </w:r>
            <w:proofErr w:type="spellEnd"/>
            <w:r w:rsidRPr="00987DD4">
              <w:t xml:space="preserve">  ՀԾՀ (</w:t>
            </w:r>
            <w:proofErr w:type="spellStart"/>
            <w:r w:rsidRPr="00987DD4">
              <w:t>չի</w:t>
            </w:r>
            <w:proofErr w:type="spellEnd"/>
            <w:r w:rsidRPr="00987DD4">
              <w:t xml:space="preserve"> </w:t>
            </w:r>
            <w:proofErr w:type="spellStart"/>
            <w:r w:rsidRPr="00987DD4">
              <w:t>լրացվում</w:t>
            </w:r>
            <w:proofErr w:type="spellEnd"/>
            <w:r w:rsidRPr="00987DD4">
              <w:t>)</w:t>
            </w:r>
          </w:p>
        </w:tc>
      </w:tr>
      <w:tr w:rsidR="00EF5FA3" w:rsidRPr="00064ADD" w14:paraId="57661CC1" w14:textId="77777777" w:rsidTr="00EA506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E4DBD5C" w14:textId="1D70B712" w:rsidR="00EF5FA3" w:rsidRPr="00064ADD" w:rsidRDefault="00EF5FA3" w:rsidP="00EF5FA3">
            <w:pPr>
              <w:rPr>
                <w:rFonts w:ascii="GHEA Grapalat" w:hAnsi="GHEA Grapalat" w:cs="Arial"/>
                <w:sz w:val="20"/>
                <w:szCs w:val="20"/>
              </w:rPr>
            </w:pPr>
            <w:r w:rsidRPr="00987DD4">
              <w:t xml:space="preserve">11. </w:t>
            </w:r>
            <w:proofErr w:type="spellStart"/>
            <w:r w:rsidRPr="00987DD4">
              <w:t>Շահառուի</w:t>
            </w:r>
            <w:proofErr w:type="spellEnd"/>
            <w:r w:rsidRPr="00987DD4">
              <w:t xml:space="preserve"> ՀՎՀՀ` 6203513603</w:t>
            </w:r>
          </w:p>
        </w:tc>
      </w:tr>
      <w:tr w:rsidR="00EF5FA3" w:rsidRPr="00064ADD" w14:paraId="160EA5CD" w14:textId="77777777" w:rsidTr="00EA50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36A0A02" w14:textId="173BBE6E" w:rsidR="00EF5FA3" w:rsidRPr="00064ADD" w:rsidRDefault="00EF5FA3" w:rsidP="00EF5FA3">
            <w:pPr>
              <w:rPr>
                <w:rFonts w:ascii="GHEA Grapalat" w:hAnsi="GHEA Grapalat" w:cs="Arial"/>
                <w:sz w:val="20"/>
                <w:szCs w:val="20"/>
              </w:rPr>
            </w:pPr>
            <w:r w:rsidRPr="00987DD4">
              <w:t xml:space="preserve">12.Շահառուին  </w:t>
            </w:r>
            <w:proofErr w:type="spellStart"/>
            <w:r w:rsidRPr="00987DD4">
              <w:t>սպասարկող</w:t>
            </w:r>
            <w:proofErr w:type="spellEnd"/>
            <w:r w:rsidRPr="00987DD4">
              <w:t xml:space="preserve"> </w:t>
            </w:r>
            <w:proofErr w:type="spellStart"/>
            <w:r w:rsidRPr="00987DD4">
              <w:t>Ֆինանսական</w:t>
            </w:r>
            <w:proofErr w:type="spellEnd"/>
            <w:r w:rsidRPr="00987DD4">
              <w:t xml:space="preserve"> </w:t>
            </w:r>
            <w:proofErr w:type="spellStart"/>
            <w:r w:rsidRPr="00987DD4">
              <w:t>կազմակերպություն</w:t>
            </w:r>
            <w:proofErr w:type="spellEnd"/>
            <w:r w:rsidRPr="00987DD4">
              <w:t xml:space="preserve"> (</w:t>
            </w:r>
            <w:proofErr w:type="spellStart"/>
            <w:r w:rsidRPr="00987DD4">
              <w:t>բանկ</w:t>
            </w:r>
            <w:proofErr w:type="spellEnd"/>
            <w:r w:rsidRPr="00987DD4">
              <w:t xml:space="preserve">)`  ՀՀ ՖՆ </w:t>
            </w:r>
            <w:proofErr w:type="spellStart"/>
            <w:r w:rsidRPr="00987DD4">
              <w:t>Գործառնական</w:t>
            </w:r>
            <w:proofErr w:type="spellEnd"/>
            <w:r w:rsidRPr="00987DD4">
              <w:t xml:space="preserve"> </w:t>
            </w:r>
            <w:proofErr w:type="spellStart"/>
            <w:r w:rsidRPr="00987DD4">
              <w:t>Վարչություն</w:t>
            </w:r>
            <w:proofErr w:type="spellEnd"/>
          </w:p>
        </w:tc>
      </w:tr>
      <w:tr w:rsidR="00EF5FA3" w:rsidRPr="00064ADD" w14:paraId="2B122675" w14:textId="77777777" w:rsidTr="00EA50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AFB705B" w14:textId="647B3FE2" w:rsidR="00EF5FA3" w:rsidRPr="00064ADD" w:rsidRDefault="00EF5FA3" w:rsidP="00EF5FA3">
            <w:pPr>
              <w:rPr>
                <w:rFonts w:ascii="GHEA Grapalat" w:hAnsi="GHEA Grapalat" w:cs="Arial"/>
                <w:sz w:val="20"/>
                <w:szCs w:val="20"/>
              </w:rPr>
            </w:pPr>
            <w:r w:rsidRPr="00987DD4">
              <w:t xml:space="preserve">13.Շահառուի </w:t>
            </w:r>
            <w:proofErr w:type="spellStart"/>
            <w:r w:rsidRPr="00987DD4">
              <w:t>հաշվի</w:t>
            </w:r>
            <w:proofErr w:type="spellEnd"/>
            <w:r w:rsidRPr="00987DD4">
              <w:t xml:space="preserve"> </w:t>
            </w:r>
            <w:proofErr w:type="spellStart"/>
            <w:r w:rsidRPr="00987DD4">
              <w:t>համարը</w:t>
            </w:r>
            <w:proofErr w:type="spellEnd"/>
            <w:r w:rsidRPr="00987DD4">
              <w:t xml:space="preserve"> (</w:t>
            </w:r>
            <w:proofErr w:type="spellStart"/>
            <w:r w:rsidRPr="00987DD4">
              <w:t>հշ.N</w:t>
            </w:r>
            <w:proofErr w:type="spellEnd"/>
            <w:r w:rsidRPr="00987DD4">
              <w:t>)  900108600655</w:t>
            </w:r>
          </w:p>
        </w:tc>
      </w:tr>
      <w:tr w:rsidR="0033230E" w:rsidRPr="00064ADD" w14:paraId="043208DE"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A1059"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230E" w:rsidRPr="00064ADD" w14:paraId="7FF6069B"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ADABC"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230E" w:rsidRPr="00064ADD" w14:paraId="6AE60DB3"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85DE0"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230E" w:rsidRPr="00064ADD" w14:paraId="57C88B41"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87621" w14:textId="77777777" w:rsidR="0033230E" w:rsidRPr="00064ADD" w:rsidRDefault="0033230E" w:rsidP="0085485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Pr="00064ADD">
              <w:rPr>
                <w:rFonts w:ascii="GHEA Grapalat" w:hAnsi="GHEA Grapalat" w:cs="Sylfaen"/>
                <w:bCs/>
                <w:i/>
                <w:sz w:val="20"/>
                <w:szCs w:val="20"/>
              </w:rPr>
              <w:t>որակավորման</w:t>
            </w:r>
            <w:proofErr w:type="spellEnd"/>
            <w:r w:rsidRPr="00064ADD">
              <w:rPr>
                <w:rFonts w:ascii="GHEA Grapalat" w:hAnsi="GHEA Grapalat" w:cs="Sylfaen"/>
                <w:bCs/>
                <w:i/>
                <w:sz w:val="20"/>
                <w:szCs w:val="20"/>
              </w:rPr>
              <w:t xml:space="preserve">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230E" w:rsidRPr="00064ADD" w14:paraId="79E25A02" w14:textId="77777777" w:rsidTr="0085485D">
        <w:trPr>
          <w:trHeight w:val="424"/>
        </w:trPr>
        <w:tc>
          <w:tcPr>
            <w:tcW w:w="10980" w:type="dxa"/>
            <w:gridSpan w:val="2"/>
            <w:tcBorders>
              <w:top w:val="single" w:sz="4" w:space="0" w:color="auto"/>
              <w:left w:val="single" w:sz="4" w:space="0" w:color="auto"/>
              <w:right w:val="single" w:sz="4" w:space="0" w:color="000000"/>
            </w:tcBorders>
            <w:noWrap/>
            <w:vAlign w:val="bottom"/>
          </w:tcPr>
          <w:p w14:paraId="43933074"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0B6A4F1" w14:textId="77777777" w:rsidR="0033230E" w:rsidRPr="00064ADD" w:rsidRDefault="0033230E" w:rsidP="0085485D">
            <w:pPr>
              <w:rPr>
                <w:rFonts w:ascii="GHEA Grapalat" w:hAnsi="GHEA Grapalat" w:cs="Arial"/>
                <w:sz w:val="20"/>
                <w:szCs w:val="20"/>
              </w:rPr>
            </w:pPr>
          </w:p>
        </w:tc>
      </w:tr>
      <w:tr w:rsidR="0033230E" w:rsidRPr="00064ADD" w14:paraId="5DF6480E" w14:textId="77777777" w:rsidTr="0085485D">
        <w:trPr>
          <w:trHeight w:val="704"/>
        </w:trPr>
        <w:tc>
          <w:tcPr>
            <w:tcW w:w="10980" w:type="dxa"/>
            <w:gridSpan w:val="2"/>
            <w:tcBorders>
              <w:left w:val="single" w:sz="4" w:space="0" w:color="auto"/>
              <w:bottom w:val="single" w:sz="4" w:space="0" w:color="auto"/>
              <w:right w:val="single" w:sz="4" w:space="0" w:color="000000"/>
            </w:tcBorders>
            <w:noWrap/>
            <w:vAlign w:val="bottom"/>
          </w:tcPr>
          <w:p w14:paraId="7BA40239" w14:textId="77777777" w:rsidR="0033230E" w:rsidRPr="00064ADD" w:rsidRDefault="0033230E" w:rsidP="0085485D">
            <w:pPr>
              <w:rPr>
                <w:rFonts w:ascii="GHEA Grapalat" w:hAnsi="GHEA Grapalat" w:cs="Arial"/>
                <w:sz w:val="20"/>
                <w:szCs w:val="20"/>
                <w:lang w:val="hy-AM"/>
              </w:rPr>
            </w:pPr>
          </w:p>
        </w:tc>
      </w:tr>
      <w:tr w:rsidR="0033230E" w:rsidRPr="00064ADD" w14:paraId="42A92E8F" w14:textId="77777777" w:rsidTr="008548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72AF6" w14:textId="77777777" w:rsidR="0033230E" w:rsidRPr="00064ADD" w:rsidRDefault="0033230E" w:rsidP="0085485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7B77EC17" w14:textId="77777777" w:rsidR="0033230E" w:rsidRPr="00064ADD" w:rsidRDefault="0033230E" w:rsidP="0085485D">
            <w:pPr>
              <w:rPr>
                <w:rFonts w:ascii="GHEA Grapalat" w:hAnsi="GHEA Grapalat" w:cs="Sylfaen"/>
                <w:sz w:val="20"/>
                <w:szCs w:val="20"/>
                <w:lang w:val="ru-RU"/>
              </w:rPr>
            </w:pPr>
          </w:p>
        </w:tc>
      </w:tr>
      <w:tr w:rsidR="0033230E" w:rsidRPr="00064ADD" w14:paraId="51FE466F" w14:textId="77777777" w:rsidTr="008548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F5B2"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1BBD8E06" w14:textId="77777777" w:rsidR="0033230E" w:rsidRPr="00064ADD" w:rsidRDefault="0033230E" w:rsidP="0085485D">
            <w:pPr>
              <w:rPr>
                <w:rFonts w:ascii="GHEA Grapalat" w:hAnsi="GHEA Grapalat" w:cs="Sylfaen"/>
                <w:sz w:val="20"/>
                <w:szCs w:val="20"/>
                <w:lang w:val="hy-AM"/>
              </w:rPr>
            </w:pPr>
          </w:p>
        </w:tc>
      </w:tr>
      <w:tr w:rsidR="0033230E" w:rsidRPr="00064ADD" w14:paraId="25A3F785" w14:textId="77777777" w:rsidTr="0085485D">
        <w:trPr>
          <w:trHeight w:val="2194"/>
        </w:trPr>
        <w:tc>
          <w:tcPr>
            <w:tcW w:w="5616" w:type="dxa"/>
            <w:tcBorders>
              <w:top w:val="nil"/>
              <w:left w:val="single" w:sz="4" w:space="0" w:color="auto"/>
              <w:bottom w:val="single" w:sz="4" w:space="0" w:color="auto"/>
              <w:right w:val="single" w:sz="4" w:space="0" w:color="auto"/>
            </w:tcBorders>
            <w:noWrap/>
            <w:vAlign w:val="bottom"/>
          </w:tcPr>
          <w:p w14:paraId="22E0EA64" w14:textId="77777777" w:rsidR="0033230E" w:rsidRPr="00064ADD" w:rsidRDefault="0033230E" w:rsidP="0085485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98CBE8B" w14:textId="77777777" w:rsidR="0033230E" w:rsidRPr="00064ADD" w:rsidRDefault="0033230E" w:rsidP="0085485D">
            <w:pPr>
              <w:rPr>
                <w:rFonts w:ascii="GHEA Grapalat" w:hAnsi="GHEA Grapalat" w:cs="Sylfaen"/>
                <w:sz w:val="20"/>
                <w:szCs w:val="20"/>
              </w:rPr>
            </w:pPr>
          </w:p>
          <w:p w14:paraId="1776A786" w14:textId="77777777" w:rsidR="0033230E" w:rsidRPr="00064ADD" w:rsidRDefault="0033230E" w:rsidP="0085485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E058F07" w14:textId="77777777" w:rsidR="0033230E" w:rsidRPr="00064ADD" w:rsidRDefault="0033230E" w:rsidP="0085485D">
            <w:pPr>
              <w:rPr>
                <w:rFonts w:ascii="GHEA Grapalat" w:hAnsi="GHEA Grapalat" w:cs="Tahoma"/>
                <w:color w:val="000000"/>
                <w:sz w:val="20"/>
                <w:szCs w:val="20"/>
              </w:rPr>
            </w:pPr>
          </w:p>
          <w:p w14:paraId="764CE717" w14:textId="77777777" w:rsidR="0033230E" w:rsidRPr="00064ADD" w:rsidRDefault="0033230E" w:rsidP="0085485D">
            <w:pPr>
              <w:rPr>
                <w:rFonts w:ascii="GHEA Grapalat" w:hAnsi="GHEA Grapalat" w:cs="Sylfaen"/>
                <w:sz w:val="20"/>
                <w:szCs w:val="20"/>
              </w:rPr>
            </w:pPr>
          </w:p>
          <w:p w14:paraId="7F4A5E9A"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31C46E2" w14:textId="77777777" w:rsidR="0033230E" w:rsidRPr="00064ADD" w:rsidRDefault="0033230E" w:rsidP="0085485D">
            <w:pPr>
              <w:rPr>
                <w:rFonts w:ascii="GHEA Grapalat" w:hAnsi="GHEA Grapalat" w:cs="Sylfaen"/>
                <w:sz w:val="20"/>
                <w:szCs w:val="20"/>
              </w:rPr>
            </w:pPr>
          </w:p>
          <w:p w14:paraId="4ED83F91"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90B73FE"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Կ.Տ.</w:t>
            </w:r>
          </w:p>
          <w:p w14:paraId="276DBAB5" w14:textId="77777777" w:rsidR="0033230E" w:rsidRPr="00064ADD" w:rsidRDefault="0033230E" w:rsidP="0085485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A066A7" w14:textId="77777777" w:rsidR="0033230E" w:rsidRPr="00064ADD" w:rsidRDefault="0033230E" w:rsidP="0085485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1F8EF7A7" w14:textId="77777777" w:rsidR="0033230E" w:rsidRPr="00064ADD" w:rsidRDefault="0033230E" w:rsidP="0085485D">
            <w:pPr>
              <w:jc w:val="right"/>
              <w:rPr>
                <w:rFonts w:ascii="GHEA Grapalat" w:hAnsi="GHEA Grapalat" w:cs="Sylfaen"/>
                <w:sz w:val="20"/>
                <w:szCs w:val="20"/>
              </w:rPr>
            </w:pPr>
          </w:p>
          <w:p w14:paraId="4ABF731F" w14:textId="77777777" w:rsidR="0033230E" w:rsidRPr="00064ADD" w:rsidRDefault="0033230E" w:rsidP="0085485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DB0419B" w14:textId="77777777" w:rsidR="0033230E" w:rsidRPr="00064ADD" w:rsidRDefault="0033230E" w:rsidP="0085485D">
            <w:pPr>
              <w:jc w:val="right"/>
              <w:rPr>
                <w:rFonts w:ascii="GHEA Grapalat" w:hAnsi="GHEA Grapalat" w:cs="Tahoma"/>
                <w:color w:val="000000"/>
                <w:sz w:val="20"/>
                <w:szCs w:val="20"/>
              </w:rPr>
            </w:pPr>
          </w:p>
          <w:p w14:paraId="5DD1ACE0" w14:textId="77777777" w:rsidR="0033230E" w:rsidRPr="00064ADD" w:rsidRDefault="0033230E" w:rsidP="0085485D">
            <w:pPr>
              <w:jc w:val="right"/>
              <w:rPr>
                <w:rFonts w:ascii="GHEA Grapalat" w:hAnsi="GHEA Grapalat" w:cs="Tahoma"/>
                <w:color w:val="000000"/>
                <w:sz w:val="20"/>
                <w:szCs w:val="20"/>
              </w:rPr>
            </w:pPr>
          </w:p>
          <w:p w14:paraId="4FE1F7D9"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AEE1DF2" w14:textId="77777777" w:rsidR="0033230E" w:rsidRPr="00064ADD" w:rsidRDefault="0033230E" w:rsidP="0085485D">
            <w:pPr>
              <w:jc w:val="right"/>
              <w:rPr>
                <w:rFonts w:ascii="GHEA Grapalat" w:hAnsi="GHEA Grapalat" w:cs="Sylfaen"/>
                <w:sz w:val="20"/>
                <w:szCs w:val="20"/>
              </w:rPr>
            </w:pPr>
          </w:p>
          <w:p w14:paraId="0BFF85CA"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4BC44B0" w14:textId="77777777" w:rsidR="0033230E" w:rsidRPr="00064ADD" w:rsidRDefault="0033230E" w:rsidP="0085485D">
            <w:pPr>
              <w:jc w:val="right"/>
              <w:rPr>
                <w:rFonts w:ascii="GHEA Grapalat" w:hAnsi="GHEA Grapalat" w:cs="Sylfaen"/>
                <w:sz w:val="20"/>
                <w:szCs w:val="20"/>
              </w:rPr>
            </w:pPr>
          </w:p>
        </w:tc>
      </w:tr>
      <w:tr w:rsidR="0033230E" w:rsidRPr="00064ADD" w14:paraId="7BD41BE0" w14:textId="77777777" w:rsidTr="0085485D">
        <w:trPr>
          <w:trHeight w:val="2058"/>
        </w:trPr>
        <w:tc>
          <w:tcPr>
            <w:tcW w:w="5616" w:type="dxa"/>
            <w:tcBorders>
              <w:top w:val="single" w:sz="4" w:space="0" w:color="auto"/>
              <w:left w:val="single" w:sz="4" w:space="0" w:color="auto"/>
              <w:right w:val="single" w:sz="4" w:space="0" w:color="auto"/>
            </w:tcBorders>
            <w:noWrap/>
            <w:vAlign w:val="bottom"/>
          </w:tcPr>
          <w:p w14:paraId="1E5B6C28"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3450EEE8" w14:textId="77777777" w:rsidR="0033230E" w:rsidRPr="00064ADD" w:rsidRDefault="0033230E" w:rsidP="0085485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FEA12D9"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1E1DD21"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00ED3414"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26F384C3" w14:textId="77777777" w:rsidR="0033230E" w:rsidRPr="00064ADD" w:rsidRDefault="0033230E" w:rsidP="0085485D">
            <w:pPr>
              <w:rPr>
                <w:rFonts w:ascii="GHEA Grapalat" w:hAnsi="GHEA Grapalat" w:cs="Tahoma"/>
                <w:color w:val="000000"/>
                <w:sz w:val="20"/>
                <w:szCs w:val="20"/>
              </w:rPr>
            </w:pPr>
          </w:p>
          <w:p w14:paraId="6738E7BC" w14:textId="77777777" w:rsidR="0033230E" w:rsidRPr="00064ADD" w:rsidRDefault="0033230E" w:rsidP="0085485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1EF3CD"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77BA8D4" w14:textId="77777777" w:rsidR="0033230E" w:rsidRPr="00064ADD" w:rsidRDefault="0033230E" w:rsidP="0085485D">
            <w:pPr>
              <w:jc w:val="right"/>
              <w:rPr>
                <w:rFonts w:ascii="GHEA Grapalat" w:hAnsi="GHEA Grapalat" w:cs="Tahoma"/>
                <w:color w:val="000000"/>
                <w:sz w:val="20"/>
                <w:szCs w:val="20"/>
              </w:rPr>
            </w:pPr>
          </w:p>
          <w:p w14:paraId="5E08D768" w14:textId="77777777" w:rsidR="0033230E" w:rsidRPr="00064ADD" w:rsidRDefault="0033230E" w:rsidP="0085485D">
            <w:pPr>
              <w:jc w:val="right"/>
              <w:rPr>
                <w:rFonts w:ascii="GHEA Grapalat" w:hAnsi="GHEA Grapalat" w:cs="Tahoma"/>
                <w:color w:val="000000"/>
                <w:sz w:val="20"/>
                <w:szCs w:val="20"/>
              </w:rPr>
            </w:pPr>
          </w:p>
          <w:p w14:paraId="143C9D81" w14:textId="77777777" w:rsidR="0033230E" w:rsidRPr="00064ADD" w:rsidRDefault="0033230E" w:rsidP="0085485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47326D7" w14:textId="77777777" w:rsidR="0033230E" w:rsidRPr="00064ADD" w:rsidRDefault="0033230E" w:rsidP="0085485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00A6032A" w14:textId="77777777" w:rsidR="0033230E" w:rsidRPr="00064ADD" w:rsidRDefault="0033230E" w:rsidP="0085485D">
            <w:pPr>
              <w:jc w:val="right"/>
              <w:rPr>
                <w:rFonts w:ascii="GHEA Grapalat" w:hAnsi="GHEA Grapalat" w:cs="Arial"/>
                <w:sz w:val="20"/>
                <w:szCs w:val="20"/>
                <w:lang w:val="hy-AM"/>
              </w:rPr>
            </w:pPr>
          </w:p>
        </w:tc>
      </w:tr>
      <w:tr w:rsidR="0033230E" w:rsidRPr="00064ADD" w14:paraId="684F01C6" w14:textId="77777777" w:rsidTr="0085485D">
        <w:trPr>
          <w:trHeight w:val="2194"/>
        </w:trPr>
        <w:tc>
          <w:tcPr>
            <w:tcW w:w="5616" w:type="dxa"/>
            <w:tcBorders>
              <w:top w:val="nil"/>
              <w:left w:val="single" w:sz="4" w:space="0" w:color="auto"/>
              <w:bottom w:val="single" w:sz="4" w:space="0" w:color="auto"/>
              <w:right w:val="single" w:sz="4" w:space="0" w:color="auto"/>
            </w:tcBorders>
            <w:noWrap/>
            <w:vAlign w:val="bottom"/>
          </w:tcPr>
          <w:p w14:paraId="133E545E"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lastRenderedPageBreak/>
              <w:t>24.բ.                                                       Կ.Տ.</w:t>
            </w:r>
          </w:p>
          <w:p w14:paraId="5937600E" w14:textId="77777777" w:rsidR="0033230E" w:rsidRPr="00064ADD" w:rsidRDefault="0033230E" w:rsidP="0085485D">
            <w:pPr>
              <w:rPr>
                <w:rFonts w:ascii="GHEA Grapalat" w:hAnsi="GHEA Grapalat" w:cs="Sylfaen"/>
                <w:sz w:val="20"/>
                <w:szCs w:val="20"/>
              </w:rPr>
            </w:pPr>
          </w:p>
          <w:p w14:paraId="3C6CE4FC" w14:textId="77777777" w:rsidR="0033230E" w:rsidRPr="00064ADD" w:rsidRDefault="0033230E" w:rsidP="0085485D">
            <w:pPr>
              <w:rPr>
                <w:rFonts w:ascii="GHEA Grapalat" w:hAnsi="GHEA Grapalat" w:cs="Sylfaen"/>
                <w:sz w:val="20"/>
                <w:szCs w:val="20"/>
              </w:rPr>
            </w:pPr>
          </w:p>
          <w:p w14:paraId="3899609A" w14:textId="77777777" w:rsidR="0033230E" w:rsidRPr="00064ADD" w:rsidRDefault="0033230E" w:rsidP="0085485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F1BD19A" w14:textId="77777777" w:rsidR="0033230E" w:rsidRPr="00064ADD" w:rsidRDefault="0033230E" w:rsidP="0085485D">
            <w:pPr>
              <w:rPr>
                <w:rFonts w:ascii="GHEA Grapalat" w:hAnsi="GHEA Grapalat" w:cs="Sylfaen"/>
                <w:sz w:val="20"/>
                <w:szCs w:val="20"/>
              </w:rPr>
            </w:pPr>
          </w:p>
          <w:p w14:paraId="19450319"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07949D31" w14:textId="77777777" w:rsidR="0033230E" w:rsidRPr="00064ADD" w:rsidRDefault="0033230E" w:rsidP="0085485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5F22BC"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23.բ.                                                                 Կ.Տ.    </w:t>
            </w:r>
          </w:p>
          <w:p w14:paraId="3BC48081" w14:textId="77777777" w:rsidR="0033230E" w:rsidRPr="00064ADD" w:rsidRDefault="0033230E" w:rsidP="0085485D">
            <w:pPr>
              <w:rPr>
                <w:rFonts w:ascii="GHEA Grapalat" w:hAnsi="GHEA Grapalat" w:cs="Sylfaen"/>
                <w:sz w:val="20"/>
                <w:szCs w:val="20"/>
              </w:rPr>
            </w:pPr>
          </w:p>
          <w:p w14:paraId="7C82B897"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3DF06FFE" w14:textId="77777777" w:rsidR="0033230E" w:rsidRPr="00064ADD" w:rsidRDefault="0033230E" w:rsidP="0085485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C0535EB" w14:textId="77777777" w:rsidR="0033230E" w:rsidRPr="00064ADD" w:rsidRDefault="0033230E" w:rsidP="0085485D">
            <w:pPr>
              <w:rPr>
                <w:rFonts w:ascii="GHEA Grapalat" w:hAnsi="GHEA Grapalat" w:cs="Sylfaen"/>
                <w:color w:val="000000"/>
                <w:sz w:val="20"/>
                <w:szCs w:val="20"/>
              </w:rPr>
            </w:pPr>
          </w:p>
          <w:p w14:paraId="7EF25F9E" w14:textId="77777777" w:rsidR="0033230E" w:rsidRPr="00064ADD" w:rsidRDefault="0033230E" w:rsidP="0085485D">
            <w:pPr>
              <w:rPr>
                <w:rFonts w:ascii="GHEA Grapalat" w:hAnsi="GHEA Grapalat" w:cs="Sylfaen"/>
                <w:sz w:val="20"/>
                <w:szCs w:val="20"/>
              </w:rPr>
            </w:pPr>
          </w:p>
          <w:p w14:paraId="334B3C24" w14:textId="77777777" w:rsidR="0033230E" w:rsidRPr="00064ADD" w:rsidRDefault="0033230E" w:rsidP="0085485D">
            <w:pPr>
              <w:jc w:val="right"/>
              <w:rPr>
                <w:rFonts w:ascii="GHEA Grapalat" w:hAnsi="GHEA Grapalat" w:cs="Arial"/>
                <w:sz w:val="20"/>
                <w:szCs w:val="20"/>
              </w:rPr>
            </w:pPr>
          </w:p>
        </w:tc>
      </w:tr>
    </w:tbl>
    <w:p w14:paraId="3A03FAD2"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BA27BA"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92D175"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A2289"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8BC1FB"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9D7659"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D22F11" w14:textId="77777777" w:rsidR="0033230E" w:rsidRPr="00064ADD" w:rsidRDefault="0033230E" w:rsidP="0033230E">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5D6466E1" w14:textId="77777777" w:rsidR="0033230E" w:rsidRPr="00064ADD" w:rsidRDefault="0033230E" w:rsidP="0033230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230E" w:rsidRPr="00064ADD" w14:paraId="7E415106" w14:textId="77777777" w:rsidTr="0085485D">
        <w:tc>
          <w:tcPr>
            <w:tcW w:w="720" w:type="dxa"/>
            <w:tcBorders>
              <w:top w:val="single" w:sz="4" w:space="0" w:color="auto"/>
              <w:left w:val="single" w:sz="4" w:space="0" w:color="auto"/>
              <w:bottom w:val="single" w:sz="4" w:space="0" w:color="auto"/>
              <w:right w:val="single" w:sz="4" w:space="0" w:color="auto"/>
            </w:tcBorders>
          </w:tcPr>
          <w:p w14:paraId="6FCBBF6B" w14:textId="77777777" w:rsidR="0033230E" w:rsidRPr="00064ADD" w:rsidRDefault="0033230E" w:rsidP="0085485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67B6B79"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D6E7AE" w14:textId="77777777" w:rsidR="0033230E" w:rsidRPr="00064ADD" w:rsidRDefault="0033230E" w:rsidP="0085485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0A82FF9E" w14:textId="77777777" w:rsidR="0033230E" w:rsidRPr="00064ADD" w:rsidRDefault="0033230E" w:rsidP="0085485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E94F82F" w14:textId="77777777" w:rsidR="0033230E" w:rsidRPr="00064ADD" w:rsidRDefault="0033230E" w:rsidP="0085485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14020E3A"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DE870CF"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93C6F58"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2E885B03"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401845FA" w14:textId="77777777" w:rsidR="0033230E" w:rsidRPr="00064ADD" w:rsidRDefault="0033230E" w:rsidP="0085485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230E" w:rsidRPr="00064ADD" w14:paraId="4C601F55" w14:textId="77777777" w:rsidTr="0085485D">
        <w:tc>
          <w:tcPr>
            <w:tcW w:w="720" w:type="dxa"/>
            <w:tcBorders>
              <w:top w:val="single" w:sz="4" w:space="0" w:color="auto"/>
              <w:left w:val="single" w:sz="4" w:space="0" w:color="auto"/>
              <w:bottom w:val="single" w:sz="4" w:space="0" w:color="auto"/>
              <w:right w:val="single" w:sz="4" w:space="0" w:color="auto"/>
            </w:tcBorders>
          </w:tcPr>
          <w:p w14:paraId="2ACE3EC7"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4B2BD7"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DD9EE2"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2544C1"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4CB754F"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5</w:t>
            </w:r>
          </w:p>
        </w:tc>
      </w:tr>
      <w:tr w:rsidR="0033230E" w:rsidRPr="00064ADD" w14:paraId="29779931" w14:textId="77777777" w:rsidTr="0085485D">
        <w:tc>
          <w:tcPr>
            <w:tcW w:w="720" w:type="dxa"/>
            <w:tcBorders>
              <w:top w:val="single" w:sz="4" w:space="0" w:color="auto"/>
              <w:left w:val="single" w:sz="4" w:space="0" w:color="auto"/>
              <w:bottom w:val="single" w:sz="4" w:space="0" w:color="auto"/>
              <w:right w:val="single" w:sz="4" w:space="0" w:color="auto"/>
            </w:tcBorders>
          </w:tcPr>
          <w:p w14:paraId="1E9ECC3C"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D0DD0CB"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60FE20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ED7B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85A780"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230E" w:rsidRPr="00064ADD" w14:paraId="1D69AFBB" w14:textId="77777777" w:rsidTr="0085485D">
        <w:tc>
          <w:tcPr>
            <w:tcW w:w="720" w:type="dxa"/>
            <w:tcBorders>
              <w:top w:val="single" w:sz="4" w:space="0" w:color="auto"/>
              <w:left w:val="single" w:sz="4" w:space="0" w:color="auto"/>
              <w:bottom w:val="single" w:sz="4" w:space="0" w:color="auto"/>
              <w:right w:val="single" w:sz="4" w:space="0" w:color="auto"/>
            </w:tcBorders>
          </w:tcPr>
          <w:p w14:paraId="6C3CAF69" w14:textId="77777777" w:rsidR="0033230E" w:rsidRPr="00064ADD" w:rsidRDefault="0033230E" w:rsidP="0085485D">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223B57" w14:textId="77777777" w:rsidR="0033230E" w:rsidRPr="00064ADD" w:rsidRDefault="0033230E" w:rsidP="0085485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F4B5D8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501E0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9C8A1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230E" w:rsidRPr="00064ADD" w14:paraId="5C1A5322" w14:textId="77777777" w:rsidTr="0085485D">
        <w:tc>
          <w:tcPr>
            <w:tcW w:w="720" w:type="dxa"/>
            <w:tcBorders>
              <w:top w:val="single" w:sz="4" w:space="0" w:color="auto"/>
              <w:left w:val="single" w:sz="4" w:space="0" w:color="auto"/>
              <w:bottom w:val="single" w:sz="4" w:space="0" w:color="auto"/>
              <w:right w:val="single" w:sz="4" w:space="0" w:color="auto"/>
            </w:tcBorders>
          </w:tcPr>
          <w:p w14:paraId="7A874EA7" w14:textId="77777777" w:rsidR="0033230E" w:rsidRPr="00064ADD" w:rsidRDefault="0033230E" w:rsidP="0085485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E165F0" w14:textId="77777777" w:rsidR="0033230E" w:rsidRPr="00064ADD" w:rsidRDefault="0033230E" w:rsidP="0085485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10790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027B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9012C7D" w14:textId="77777777" w:rsidR="0033230E" w:rsidRPr="00064ADD" w:rsidRDefault="0033230E" w:rsidP="0085485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14A568" w14:textId="77777777" w:rsidR="0033230E" w:rsidRPr="00064ADD" w:rsidRDefault="0033230E" w:rsidP="0085485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230E" w:rsidRPr="00064ADD" w14:paraId="12066CAA" w14:textId="77777777" w:rsidTr="0085485D">
        <w:tc>
          <w:tcPr>
            <w:tcW w:w="720" w:type="dxa"/>
            <w:tcBorders>
              <w:top w:val="single" w:sz="4" w:space="0" w:color="auto"/>
              <w:left w:val="single" w:sz="4" w:space="0" w:color="auto"/>
              <w:bottom w:val="single" w:sz="4" w:space="0" w:color="auto"/>
              <w:right w:val="single" w:sz="4" w:space="0" w:color="auto"/>
            </w:tcBorders>
          </w:tcPr>
          <w:p w14:paraId="78F41CB6" w14:textId="77777777" w:rsidR="0033230E" w:rsidRPr="00064ADD" w:rsidRDefault="0033230E" w:rsidP="0085485D">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7FE5865" w14:textId="77777777" w:rsidR="0033230E" w:rsidRPr="00064ADD" w:rsidRDefault="0033230E" w:rsidP="0085485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91F24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89AF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2D8AF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37DC2C" w14:textId="77777777" w:rsidR="0033230E" w:rsidRPr="00064ADD" w:rsidRDefault="0033230E" w:rsidP="0085485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77BF8369" w14:textId="77777777" w:rsidTr="0085485D">
        <w:tc>
          <w:tcPr>
            <w:tcW w:w="720" w:type="dxa"/>
            <w:tcBorders>
              <w:top w:val="single" w:sz="4" w:space="0" w:color="auto"/>
              <w:left w:val="single" w:sz="4" w:space="0" w:color="auto"/>
              <w:bottom w:val="single" w:sz="4" w:space="0" w:color="auto"/>
              <w:right w:val="single" w:sz="4" w:space="0" w:color="auto"/>
            </w:tcBorders>
          </w:tcPr>
          <w:p w14:paraId="1B835FCC"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FEC4C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CF5AC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D9B03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4A5C3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3325B6AA" w14:textId="77777777" w:rsidTr="0085485D">
        <w:tc>
          <w:tcPr>
            <w:tcW w:w="720" w:type="dxa"/>
            <w:tcBorders>
              <w:top w:val="single" w:sz="4" w:space="0" w:color="auto"/>
              <w:left w:val="single" w:sz="4" w:space="0" w:color="auto"/>
              <w:bottom w:val="single" w:sz="4" w:space="0" w:color="auto"/>
              <w:right w:val="single" w:sz="4" w:space="0" w:color="auto"/>
            </w:tcBorders>
          </w:tcPr>
          <w:p w14:paraId="09215B85"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C0A0E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E9C8D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A8A7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2DDCA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76D71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34ABA3C0" w14:textId="77777777" w:rsidTr="0085485D">
        <w:tc>
          <w:tcPr>
            <w:tcW w:w="720" w:type="dxa"/>
            <w:tcBorders>
              <w:top w:val="single" w:sz="4" w:space="0" w:color="auto"/>
              <w:left w:val="single" w:sz="4" w:space="0" w:color="auto"/>
              <w:bottom w:val="single" w:sz="4" w:space="0" w:color="auto"/>
              <w:right w:val="single" w:sz="4" w:space="0" w:color="auto"/>
            </w:tcBorders>
          </w:tcPr>
          <w:p w14:paraId="48DD6B8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172F6B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27031D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359B2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48E76B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86D503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7F8B7E84" w14:textId="77777777" w:rsidTr="0085485D">
        <w:tc>
          <w:tcPr>
            <w:tcW w:w="720" w:type="dxa"/>
            <w:tcBorders>
              <w:top w:val="single" w:sz="4" w:space="0" w:color="auto"/>
              <w:left w:val="single" w:sz="4" w:space="0" w:color="auto"/>
              <w:bottom w:val="single" w:sz="4" w:space="0" w:color="auto"/>
              <w:right w:val="single" w:sz="4" w:space="0" w:color="auto"/>
            </w:tcBorders>
          </w:tcPr>
          <w:p w14:paraId="37B5DF0F"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3B01E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DC5421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4CB7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87E51A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1100B3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19CE4852" w14:textId="77777777" w:rsidTr="0085485D">
        <w:tc>
          <w:tcPr>
            <w:tcW w:w="720" w:type="dxa"/>
            <w:tcBorders>
              <w:top w:val="single" w:sz="4" w:space="0" w:color="auto"/>
              <w:left w:val="single" w:sz="4" w:space="0" w:color="auto"/>
              <w:bottom w:val="single" w:sz="4" w:space="0" w:color="auto"/>
              <w:right w:val="single" w:sz="4" w:space="0" w:color="auto"/>
            </w:tcBorders>
          </w:tcPr>
          <w:p w14:paraId="258194FA"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73CFA9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6161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6998C3"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A16642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80D1AE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03D6592F" w14:textId="77777777" w:rsidTr="0085485D">
        <w:tc>
          <w:tcPr>
            <w:tcW w:w="720" w:type="dxa"/>
            <w:tcBorders>
              <w:top w:val="single" w:sz="4" w:space="0" w:color="auto"/>
              <w:left w:val="single" w:sz="4" w:space="0" w:color="auto"/>
              <w:bottom w:val="single" w:sz="4" w:space="0" w:color="auto"/>
              <w:right w:val="single" w:sz="4" w:space="0" w:color="auto"/>
            </w:tcBorders>
          </w:tcPr>
          <w:p w14:paraId="19B925F1"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EF1523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EBBC4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2E7E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4A76948"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7E92E6"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230E" w:rsidRPr="00064ADD" w14:paraId="12D61FF1" w14:textId="77777777" w:rsidTr="0085485D">
        <w:tc>
          <w:tcPr>
            <w:tcW w:w="720" w:type="dxa"/>
            <w:tcBorders>
              <w:top w:val="single" w:sz="4" w:space="0" w:color="auto"/>
              <w:left w:val="single" w:sz="4" w:space="0" w:color="auto"/>
              <w:bottom w:val="single" w:sz="4" w:space="0" w:color="auto"/>
              <w:right w:val="single" w:sz="4" w:space="0" w:color="auto"/>
            </w:tcBorders>
          </w:tcPr>
          <w:p w14:paraId="5128092C"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7F4BBC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D5B5B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A7F15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E24643"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AE3FE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00AE0BB0" w14:textId="77777777" w:rsidTr="0085485D">
        <w:tc>
          <w:tcPr>
            <w:tcW w:w="720" w:type="dxa"/>
            <w:tcBorders>
              <w:top w:val="single" w:sz="4" w:space="0" w:color="auto"/>
              <w:left w:val="single" w:sz="4" w:space="0" w:color="auto"/>
              <w:bottom w:val="single" w:sz="4" w:space="0" w:color="auto"/>
              <w:right w:val="single" w:sz="4" w:space="0" w:color="auto"/>
            </w:tcBorders>
          </w:tcPr>
          <w:p w14:paraId="3B941BAB"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F6550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28A23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40C6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8BD493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7CB61203" w14:textId="77777777" w:rsidTr="0085485D">
        <w:tc>
          <w:tcPr>
            <w:tcW w:w="720" w:type="dxa"/>
            <w:tcBorders>
              <w:top w:val="single" w:sz="4" w:space="0" w:color="auto"/>
              <w:left w:val="single" w:sz="4" w:space="0" w:color="auto"/>
              <w:bottom w:val="single" w:sz="4" w:space="0" w:color="auto"/>
              <w:right w:val="single" w:sz="4" w:space="0" w:color="auto"/>
            </w:tcBorders>
          </w:tcPr>
          <w:p w14:paraId="3003107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9B818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C58E7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67E8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461A75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5E60D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0B2C0C67" w14:textId="77777777" w:rsidTr="0085485D">
        <w:tc>
          <w:tcPr>
            <w:tcW w:w="720" w:type="dxa"/>
            <w:tcBorders>
              <w:top w:val="single" w:sz="4" w:space="0" w:color="auto"/>
              <w:left w:val="single" w:sz="4" w:space="0" w:color="auto"/>
              <w:bottom w:val="single" w:sz="4" w:space="0" w:color="auto"/>
              <w:right w:val="single" w:sz="4" w:space="0" w:color="auto"/>
            </w:tcBorders>
          </w:tcPr>
          <w:p w14:paraId="6FDDEB3B"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96373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D1DBE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EEF8D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3CD904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258A01"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230E" w:rsidRPr="00750A8B" w14:paraId="7E4B770B" w14:textId="77777777" w:rsidTr="0085485D">
        <w:tc>
          <w:tcPr>
            <w:tcW w:w="720" w:type="dxa"/>
            <w:tcBorders>
              <w:top w:val="single" w:sz="4" w:space="0" w:color="auto"/>
              <w:left w:val="single" w:sz="4" w:space="0" w:color="auto"/>
              <w:bottom w:val="single" w:sz="4" w:space="0" w:color="auto"/>
              <w:right w:val="single" w:sz="4" w:space="0" w:color="auto"/>
            </w:tcBorders>
          </w:tcPr>
          <w:p w14:paraId="33E47C33"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F7D6D84"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DF5B9C"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CA56C6"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56FC15F"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B5A3260"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230E" w:rsidRPr="00064ADD" w14:paraId="146A7C12" w14:textId="77777777" w:rsidTr="0085485D">
        <w:tc>
          <w:tcPr>
            <w:tcW w:w="720" w:type="dxa"/>
            <w:tcBorders>
              <w:top w:val="single" w:sz="4" w:space="0" w:color="auto"/>
              <w:left w:val="single" w:sz="4" w:space="0" w:color="auto"/>
              <w:bottom w:val="single" w:sz="4" w:space="0" w:color="auto"/>
              <w:right w:val="single" w:sz="4" w:space="0" w:color="auto"/>
            </w:tcBorders>
          </w:tcPr>
          <w:p w14:paraId="3022F009"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5F59A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FFCB2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20EBA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FC919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750A8B" w14:paraId="11D2F2D4" w14:textId="77777777" w:rsidTr="0085485D">
        <w:tc>
          <w:tcPr>
            <w:tcW w:w="720" w:type="dxa"/>
            <w:tcBorders>
              <w:top w:val="single" w:sz="4" w:space="0" w:color="auto"/>
              <w:left w:val="single" w:sz="4" w:space="0" w:color="auto"/>
              <w:bottom w:val="single" w:sz="4" w:space="0" w:color="auto"/>
              <w:right w:val="single" w:sz="4" w:space="0" w:color="auto"/>
            </w:tcBorders>
          </w:tcPr>
          <w:p w14:paraId="54266EB8"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725AD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B12D2D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ECCC2"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71FBBA"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230E" w:rsidRPr="00064ADD" w14:paraId="2CF88955" w14:textId="77777777" w:rsidTr="0085485D">
        <w:tc>
          <w:tcPr>
            <w:tcW w:w="720" w:type="dxa"/>
            <w:tcBorders>
              <w:top w:val="single" w:sz="4" w:space="0" w:color="auto"/>
              <w:left w:val="single" w:sz="4" w:space="0" w:color="auto"/>
              <w:bottom w:val="single" w:sz="4" w:space="0" w:color="auto"/>
              <w:right w:val="single" w:sz="4" w:space="0" w:color="auto"/>
            </w:tcBorders>
          </w:tcPr>
          <w:p w14:paraId="64BA63D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D950B1E"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D859D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B3BB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02E8E3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125FF9"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230E" w:rsidRPr="00750A8B" w14:paraId="4DE7E235" w14:textId="77777777" w:rsidTr="0085485D">
        <w:tc>
          <w:tcPr>
            <w:tcW w:w="720" w:type="dxa"/>
            <w:tcBorders>
              <w:top w:val="single" w:sz="4" w:space="0" w:color="auto"/>
              <w:left w:val="single" w:sz="4" w:space="0" w:color="auto"/>
              <w:bottom w:val="single" w:sz="4" w:space="0" w:color="auto"/>
              <w:right w:val="single" w:sz="4" w:space="0" w:color="auto"/>
            </w:tcBorders>
          </w:tcPr>
          <w:p w14:paraId="55B94C5B" w14:textId="77777777" w:rsidR="0033230E" w:rsidRPr="00064ADD" w:rsidDel="0010680B" w:rsidRDefault="0033230E" w:rsidP="0085485D">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B32E07"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F99CC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FF8CA0" w14:textId="77777777" w:rsidR="0033230E" w:rsidRPr="00064ADD" w:rsidRDefault="0033230E" w:rsidP="0085485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74C2C145" w14:textId="77777777" w:rsidR="0033230E" w:rsidRPr="00064ADD" w:rsidRDefault="0033230E" w:rsidP="0085485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E7D6A8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6C9DA0"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230E" w:rsidRPr="00064ADD" w14:paraId="7395D98E" w14:textId="77777777" w:rsidTr="0085485D">
        <w:tc>
          <w:tcPr>
            <w:tcW w:w="720" w:type="dxa"/>
            <w:tcBorders>
              <w:top w:val="single" w:sz="4" w:space="0" w:color="auto"/>
              <w:left w:val="single" w:sz="4" w:space="0" w:color="auto"/>
              <w:bottom w:val="single" w:sz="4" w:space="0" w:color="auto"/>
              <w:right w:val="single" w:sz="4" w:space="0" w:color="auto"/>
            </w:tcBorders>
          </w:tcPr>
          <w:p w14:paraId="53DDF859"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8D5A2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C8729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E1F92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621351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72FFD72D"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EECF5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230E" w:rsidRPr="00750A8B" w14:paraId="58D5F775" w14:textId="77777777" w:rsidTr="0085485D">
        <w:tc>
          <w:tcPr>
            <w:tcW w:w="720" w:type="dxa"/>
            <w:tcBorders>
              <w:top w:val="single" w:sz="4" w:space="0" w:color="auto"/>
              <w:left w:val="single" w:sz="4" w:space="0" w:color="auto"/>
              <w:bottom w:val="single" w:sz="4" w:space="0" w:color="auto"/>
              <w:right w:val="single" w:sz="4" w:space="0" w:color="auto"/>
            </w:tcBorders>
          </w:tcPr>
          <w:p w14:paraId="56C81452"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C071D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B4B9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F086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522A566"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2FFA45" w14:textId="77777777" w:rsidR="0033230E" w:rsidRPr="00064ADD" w:rsidRDefault="0033230E" w:rsidP="0085485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A0F61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3E0DC611"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17461BA" w14:textId="77777777" w:rsidR="0033230E" w:rsidRPr="00064ADD" w:rsidRDefault="0033230E" w:rsidP="0085485D">
            <w:pPr>
              <w:jc w:val="center"/>
              <w:rPr>
                <w:rFonts w:ascii="GHEA Grapalat" w:hAnsi="GHEA Grapalat"/>
                <w:sz w:val="20"/>
                <w:szCs w:val="20"/>
                <w:lang w:val="hy-AM"/>
              </w:rPr>
            </w:pPr>
          </w:p>
        </w:tc>
      </w:tr>
      <w:tr w:rsidR="0033230E" w:rsidRPr="00750A8B" w14:paraId="09ED4E9D"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23832A02" w14:textId="77777777" w:rsidR="0033230E" w:rsidRPr="00064ADD" w:rsidRDefault="0033230E" w:rsidP="0085485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EF54C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94767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280B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66198B8"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92C9E63"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3FC52A1C"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230E" w:rsidRPr="00064ADD" w14:paraId="411B9F47" w14:textId="77777777" w:rsidTr="0085485D">
        <w:tc>
          <w:tcPr>
            <w:tcW w:w="720" w:type="dxa"/>
            <w:tcBorders>
              <w:top w:val="single" w:sz="4" w:space="0" w:color="auto"/>
              <w:left w:val="single" w:sz="4" w:space="0" w:color="auto"/>
              <w:bottom w:val="single" w:sz="4" w:space="0" w:color="auto"/>
              <w:right w:val="single" w:sz="4" w:space="0" w:color="auto"/>
            </w:tcBorders>
          </w:tcPr>
          <w:p w14:paraId="6FED99B9"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2F535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9D9B5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5DCEF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4DD9E2E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E3680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45F779F8"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5BBA377D" w14:textId="77777777" w:rsidR="0033230E" w:rsidRPr="00064ADD" w:rsidRDefault="0033230E" w:rsidP="0085485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EFA84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186F6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76D60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FFD9DF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A0E079"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79D0451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230E" w:rsidRPr="00064ADD" w14:paraId="1A956349" w14:textId="77777777" w:rsidTr="0085485D">
        <w:tc>
          <w:tcPr>
            <w:tcW w:w="720" w:type="dxa"/>
            <w:tcBorders>
              <w:top w:val="single" w:sz="4" w:space="0" w:color="auto"/>
              <w:left w:val="single" w:sz="4" w:space="0" w:color="auto"/>
              <w:bottom w:val="single" w:sz="4" w:space="0" w:color="auto"/>
              <w:right w:val="single" w:sz="4" w:space="0" w:color="auto"/>
            </w:tcBorders>
          </w:tcPr>
          <w:p w14:paraId="420EE740"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CA590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DC5D55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5E06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5CF27B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344059" w14:textId="77777777" w:rsidR="0033230E" w:rsidRPr="00064ADD" w:rsidRDefault="0033230E" w:rsidP="0085485D">
            <w:pPr>
              <w:jc w:val="center"/>
              <w:rPr>
                <w:rFonts w:ascii="GHEA Grapalat" w:hAnsi="GHEA Grapalat"/>
                <w:sz w:val="20"/>
                <w:szCs w:val="20"/>
              </w:rPr>
            </w:pPr>
          </w:p>
        </w:tc>
      </w:tr>
      <w:tr w:rsidR="0033230E" w:rsidRPr="00064ADD" w14:paraId="6334EDE3"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700EAFE6" w14:textId="77777777" w:rsidR="0033230E" w:rsidRPr="00064ADD" w:rsidRDefault="0033230E" w:rsidP="0085485D">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7EF63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lastRenderedPageBreak/>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B8E9A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E8C31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B91739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60C5C12" w14:textId="77777777" w:rsidR="0033230E" w:rsidRPr="00064ADD" w:rsidRDefault="0033230E" w:rsidP="0085485D">
            <w:pPr>
              <w:jc w:val="center"/>
              <w:rPr>
                <w:rFonts w:ascii="GHEA Grapalat" w:hAnsi="GHEA Grapalat"/>
                <w:sz w:val="20"/>
                <w:szCs w:val="20"/>
              </w:rPr>
            </w:pPr>
          </w:p>
        </w:tc>
      </w:tr>
      <w:tr w:rsidR="0033230E" w:rsidRPr="00064ADD" w14:paraId="7B77DA4C" w14:textId="77777777" w:rsidTr="0085485D">
        <w:tc>
          <w:tcPr>
            <w:tcW w:w="720" w:type="dxa"/>
            <w:tcBorders>
              <w:top w:val="single" w:sz="4" w:space="0" w:color="auto"/>
              <w:left w:val="single" w:sz="4" w:space="0" w:color="auto"/>
              <w:bottom w:val="single" w:sz="4" w:space="0" w:color="auto"/>
              <w:right w:val="single" w:sz="4" w:space="0" w:color="auto"/>
            </w:tcBorders>
          </w:tcPr>
          <w:p w14:paraId="00970505"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A8455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79011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C60B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886581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EF4D5D" w14:textId="77777777" w:rsidR="0033230E" w:rsidRPr="00064ADD" w:rsidRDefault="0033230E" w:rsidP="0085485D">
            <w:pPr>
              <w:jc w:val="center"/>
              <w:rPr>
                <w:rFonts w:ascii="GHEA Grapalat" w:hAnsi="GHEA Grapalat"/>
                <w:sz w:val="20"/>
                <w:szCs w:val="20"/>
              </w:rPr>
            </w:pPr>
          </w:p>
        </w:tc>
      </w:tr>
      <w:tr w:rsidR="0033230E" w:rsidRPr="00064ADD" w14:paraId="17F87E1F" w14:textId="77777777" w:rsidTr="0085485D">
        <w:tc>
          <w:tcPr>
            <w:tcW w:w="720" w:type="dxa"/>
            <w:tcBorders>
              <w:top w:val="single" w:sz="4" w:space="0" w:color="auto"/>
              <w:left w:val="single" w:sz="4" w:space="0" w:color="auto"/>
              <w:bottom w:val="single" w:sz="4" w:space="0" w:color="auto"/>
              <w:right w:val="single" w:sz="4" w:space="0" w:color="auto"/>
            </w:tcBorders>
          </w:tcPr>
          <w:p w14:paraId="3FFE9CEE"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D7321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BA9C88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7F3FB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BBBD9F8"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A5E96B" w14:textId="77777777" w:rsidR="0033230E" w:rsidRPr="00064ADD" w:rsidRDefault="0033230E" w:rsidP="0085485D">
            <w:pPr>
              <w:jc w:val="center"/>
              <w:rPr>
                <w:rFonts w:ascii="GHEA Grapalat" w:hAnsi="GHEA Grapalat"/>
                <w:sz w:val="20"/>
                <w:szCs w:val="20"/>
              </w:rPr>
            </w:pPr>
          </w:p>
        </w:tc>
      </w:tr>
      <w:tr w:rsidR="0033230E" w:rsidRPr="00064ADD" w14:paraId="7C5E032D" w14:textId="77777777" w:rsidTr="0085485D">
        <w:tc>
          <w:tcPr>
            <w:tcW w:w="720" w:type="dxa"/>
            <w:tcBorders>
              <w:top w:val="single" w:sz="4" w:space="0" w:color="auto"/>
              <w:left w:val="single" w:sz="4" w:space="0" w:color="auto"/>
              <w:bottom w:val="single" w:sz="4" w:space="0" w:color="auto"/>
              <w:right w:val="single" w:sz="4" w:space="0" w:color="auto"/>
            </w:tcBorders>
          </w:tcPr>
          <w:p w14:paraId="330B3358"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BD86C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4E7F83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29A50D"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2ADCC79"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A153F" w14:textId="77777777" w:rsidR="0033230E" w:rsidRPr="00064ADD" w:rsidRDefault="0033230E" w:rsidP="0085485D">
            <w:pPr>
              <w:jc w:val="center"/>
              <w:rPr>
                <w:rFonts w:ascii="GHEA Grapalat" w:hAnsi="GHEA Grapalat"/>
                <w:sz w:val="20"/>
                <w:szCs w:val="20"/>
              </w:rPr>
            </w:pPr>
          </w:p>
        </w:tc>
      </w:tr>
      <w:tr w:rsidR="0033230E" w:rsidRPr="00064ADD" w14:paraId="3EF39994" w14:textId="77777777" w:rsidTr="0085485D">
        <w:tc>
          <w:tcPr>
            <w:tcW w:w="720" w:type="dxa"/>
            <w:tcBorders>
              <w:top w:val="single" w:sz="4" w:space="0" w:color="auto"/>
              <w:left w:val="single" w:sz="4" w:space="0" w:color="auto"/>
              <w:bottom w:val="single" w:sz="4" w:space="0" w:color="auto"/>
              <w:right w:val="single" w:sz="4" w:space="0" w:color="auto"/>
            </w:tcBorders>
          </w:tcPr>
          <w:p w14:paraId="3DACC7C3"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86BC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ECB159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753F0"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42BE61E"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27F51F" w14:textId="77777777" w:rsidR="0033230E" w:rsidRPr="00064ADD" w:rsidRDefault="0033230E" w:rsidP="0085485D">
            <w:pPr>
              <w:jc w:val="center"/>
              <w:rPr>
                <w:rFonts w:ascii="GHEA Grapalat" w:hAnsi="GHEA Grapalat"/>
                <w:sz w:val="20"/>
                <w:szCs w:val="20"/>
              </w:rPr>
            </w:pPr>
          </w:p>
        </w:tc>
      </w:tr>
    </w:tbl>
    <w:p w14:paraId="22578B26" w14:textId="77777777" w:rsidR="0033230E" w:rsidRPr="00064ADD" w:rsidRDefault="0033230E" w:rsidP="0033230E">
      <w:pPr>
        <w:pStyle w:val="a3"/>
        <w:jc w:val="right"/>
        <w:rPr>
          <w:rFonts w:ascii="GHEA Grapalat" w:hAnsi="GHEA Grapalat" w:cs="Sylfaen"/>
          <w:i w:val="0"/>
          <w:lang w:val="en-US"/>
        </w:rPr>
      </w:pPr>
    </w:p>
    <w:p w14:paraId="1381F61E" w14:textId="77777777" w:rsidR="0033230E" w:rsidRPr="00064ADD" w:rsidRDefault="0033230E" w:rsidP="0033230E">
      <w:pPr>
        <w:pStyle w:val="a3"/>
        <w:jc w:val="right"/>
        <w:rPr>
          <w:rFonts w:ascii="GHEA Grapalat" w:hAnsi="GHEA Grapalat" w:cs="Sylfaen"/>
          <w:i w:val="0"/>
          <w:lang w:val="en-US"/>
        </w:rPr>
      </w:pPr>
    </w:p>
    <w:p w14:paraId="7BCB910C" w14:textId="77777777" w:rsidR="0033230E" w:rsidRPr="00064ADD" w:rsidRDefault="0033230E" w:rsidP="0033230E">
      <w:pPr>
        <w:pStyle w:val="a3"/>
        <w:jc w:val="right"/>
        <w:rPr>
          <w:rFonts w:ascii="GHEA Grapalat" w:hAnsi="GHEA Grapalat" w:cs="Sylfaen"/>
          <w:i w:val="0"/>
          <w:lang w:val="en-US"/>
        </w:rPr>
      </w:pPr>
    </w:p>
    <w:p w14:paraId="4B886362" w14:textId="77777777" w:rsidR="0033230E" w:rsidRPr="00064ADD" w:rsidRDefault="0033230E" w:rsidP="0033230E">
      <w:pPr>
        <w:pStyle w:val="a3"/>
        <w:jc w:val="right"/>
        <w:rPr>
          <w:rFonts w:ascii="GHEA Grapalat" w:hAnsi="GHEA Grapalat" w:cs="Sylfaen"/>
          <w:i w:val="0"/>
          <w:lang w:val="en-US"/>
        </w:rPr>
      </w:pPr>
    </w:p>
    <w:p w14:paraId="4A598157" w14:textId="77777777" w:rsidR="0033230E" w:rsidRPr="00064ADD" w:rsidRDefault="0033230E" w:rsidP="0033230E">
      <w:pPr>
        <w:pStyle w:val="a3"/>
        <w:jc w:val="right"/>
        <w:rPr>
          <w:rFonts w:ascii="GHEA Grapalat" w:hAnsi="GHEA Grapalat" w:cs="Sylfaen"/>
          <w:i w:val="0"/>
          <w:lang w:val="en-US"/>
        </w:rPr>
      </w:pPr>
    </w:p>
    <w:p w14:paraId="66C3BF2B" w14:textId="77777777" w:rsidR="0033230E" w:rsidRPr="00064ADD" w:rsidRDefault="0033230E" w:rsidP="0033230E">
      <w:pPr>
        <w:rPr>
          <w:rFonts w:ascii="GHEA Grapalat" w:hAnsi="GHEA Grapalat"/>
        </w:rPr>
      </w:pPr>
    </w:p>
    <w:p w14:paraId="7E89C948" w14:textId="77777777" w:rsidR="0033230E" w:rsidRPr="00064ADD" w:rsidRDefault="0033230E" w:rsidP="0033230E">
      <w:pPr>
        <w:jc w:val="center"/>
        <w:rPr>
          <w:rFonts w:ascii="GHEA Grapalat" w:hAnsi="GHEA Grapalat" w:cs="GHEA Grapalat"/>
          <w:sz w:val="22"/>
          <w:szCs w:val="22"/>
          <w:lang w:val="hy-AM"/>
        </w:rPr>
      </w:pPr>
    </w:p>
    <w:p w14:paraId="46AF6F39" w14:textId="37F06B90" w:rsidR="0033230E" w:rsidRPr="00064ADD" w:rsidRDefault="0033230E" w:rsidP="005F57A6">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534ABD51" w14:textId="77777777" w:rsidR="0033230E" w:rsidRPr="00064ADD" w:rsidRDefault="0033230E" w:rsidP="0033230E">
      <w:pPr>
        <w:pStyle w:val="31"/>
        <w:spacing w:line="240" w:lineRule="auto"/>
        <w:jc w:val="right"/>
        <w:rPr>
          <w:rFonts w:ascii="GHEA Grapalat" w:hAnsi="GHEA Grapalat"/>
          <w:szCs w:val="24"/>
          <w:lang w:val="hy-AM"/>
        </w:rPr>
      </w:pPr>
    </w:p>
    <w:p w14:paraId="754D9D92" w14:textId="77777777" w:rsidR="0033230E" w:rsidRPr="00064ADD" w:rsidRDefault="0033230E" w:rsidP="0033230E">
      <w:pPr>
        <w:jc w:val="right"/>
        <w:rPr>
          <w:rFonts w:ascii="GHEA Grapalat" w:hAnsi="GHEA Grapalat" w:cs="GHEA Grapalat"/>
          <w:i/>
          <w:sz w:val="18"/>
          <w:szCs w:val="18"/>
          <w:lang w:val="hy-AM"/>
        </w:rPr>
      </w:pPr>
    </w:p>
    <w:p w14:paraId="3DA2DF61" w14:textId="77777777" w:rsidR="0033230E" w:rsidRPr="00064ADD" w:rsidRDefault="0033230E" w:rsidP="0033230E">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3DB89040" w14:textId="6797B8F5" w:rsidR="00EF5FA3" w:rsidRPr="00064ADD" w:rsidRDefault="00EF5FA3" w:rsidP="00EF5FA3">
      <w:pPr>
        <w:pStyle w:val="31"/>
        <w:spacing w:line="240" w:lineRule="auto"/>
        <w:jc w:val="right"/>
        <w:rPr>
          <w:rFonts w:ascii="GHEA Grapalat" w:hAnsi="GHEA Grapalat" w:cs="Arial"/>
          <w:b/>
          <w:lang w:val="hy-AM"/>
        </w:rPr>
      </w:pPr>
      <w:r w:rsidRPr="00EF5FA3">
        <w:rPr>
          <w:rFonts w:ascii="GHEA Grapalat" w:hAnsi="GHEA Grapalat"/>
          <w:sz w:val="24"/>
          <w:szCs w:val="24"/>
          <w:lang w:val="hy-AM"/>
        </w:rPr>
        <w:t>ԿՏՄԱԿ</w:t>
      </w:r>
      <w:r w:rsidRPr="005F57A6">
        <w:rPr>
          <w:rFonts w:ascii="GHEA Grapalat" w:hAnsi="GHEA Grapalat"/>
          <w:sz w:val="24"/>
          <w:szCs w:val="24"/>
          <w:lang w:val="es-ES"/>
        </w:rPr>
        <w:t>-</w:t>
      </w:r>
      <w:r w:rsidRPr="00EF5FA3">
        <w:rPr>
          <w:rFonts w:ascii="GHEA Grapalat" w:hAnsi="GHEA Grapalat"/>
          <w:sz w:val="24"/>
          <w:szCs w:val="24"/>
          <w:lang w:val="hy-AM"/>
        </w:rPr>
        <w:t>ԳՀԾՁԲ</w:t>
      </w:r>
      <w:r w:rsidRPr="005F57A6">
        <w:rPr>
          <w:rFonts w:ascii="GHEA Grapalat" w:hAnsi="GHEA Grapalat"/>
          <w:sz w:val="24"/>
          <w:szCs w:val="24"/>
          <w:lang w:val="es-ES"/>
        </w:rPr>
        <w:t>-2</w:t>
      </w:r>
      <w:r w:rsidR="0039549E">
        <w:rPr>
          <w:rFonts w:ascii="GHEA Grapalat" w:hAnsi="GHEA Grapalat"/>
          <w:sz w:val="24"/>
          <w:szCs w:val="24"/>
          <w:lang w:val="es-ES"/>
        </w:rPr>
        <w:t>6</w:t>
      </w:r>
      <w:r w:rsidRPr="005F57A6">
        <w:rPr>
          <w:rFonts w:ascii="GHEA Grapalat" w:hAnsi="GHEA Grapalat"/>
          <w:sz w:val="24"/>
          <w:szCs w:val="24"/>
          <w:lang w:val="es-ES"/>
        </w:rPr>
        <w:t>/02</w:t>
      </w:r>
      <w:r w:rsidRPr="00064ADD">
        <w:rPr>
          <w:rFonts w:ascii="GHEA Grapalat" w:hAnsi="GHEA Grapalat"/>
          <w:b/>
          <w:lang w:val="es-ES"/>
        </w:rPr>
        <w:t xml:space="preserve">  </w:t>
      </w:r>
      <w:r w:rsidRPr="00064ADD">
        <w:rPr>
          <w:rFonts w:ascii="GHEA Grapalat" w:hAnsi="GHEA Grapalat" w:cs="Sylfaen"/>
          <w:b/>
          <w:lang w:val="hy-AM"/>
        </w:rPr>
        <w:t>ծածկագրով</w:t>
      </w:r>
    </w:p>
    <w:p w14:paraId="6C82BD44" w14:textId="77777777" w:rsidR="00EF5FA3" w:rsidRPr="00064ADD" w:rsidRDefault="00EF5FA3" w:rsidP="00EF5FA3">
      <w:pPr>
        <w:pStyle w:val="31"/>
        <w:spacing w:line="240" w:lineRule="auto"/>
        <w:jc w:val="right"/>
        <w:rPr>
          <w:rFonts w:ascii="GHEA Grapalat" w:hAnsi="GHEA Grapalat" w:cs="Sylfaen"/>
          <w:b/>
          <w:lang w:val="hy-AM"/>
        </w:rPr>
      </w:pPr>
      <w:r w:rsidRPr="00EF5FA3">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48C9A531" w14:textId="77777777" w:rsidR="0033230E" w:rsidRPr="00064ADD" w:rsidRDefault="0033230E" w:rsidP="0033230E">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AD32137" w14:textId="77777777" w:rsidR="0033230E" w:rsidRPr="00064ADD" w:rsidRDefault="0033230E" w:rsidP="0033230E">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10AE21B6" w14:textId="77777777" w:rsidR="0033230E" w:rsidRPr="00064ADD" w:rsidRDefault="0033230E" w:rsidP="0033230E">
      <w:pPr>
        <w:rPr>
          <w:rFonts w:ascii="GHEA Grapalat" w:hAnsi="GHEA Grapalat" w:cs="GHEA Grapalat"/>
          <w:b/>
          <w:sz w:val="20"/>
          <w:szCs w:val="20"/>
          <w:lang w:val="hy-AM"/>
        </w:rPr>
      </w:pPr>
    </w:p>
    <w:p w14:paraId="034FF7CC" w14:textId="77777777" w:rsidR="0033230E" w:rsidRPr="00064ADD" w:rsidRDefault="0033230E" w:rsidP="0033230E">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DE1F4D3" w14:textId="77777777" w:rsidR="0033230E" w:rsidRPr="00064ADD" w:rsidRDefault="0033230E" w:rsidP="0033230E">
      <w:pPr>
        <w:rPr>
          <w:rFonts w:ascii="GHEA Grapalat" w:hAnsi="GHEA Grapalat" w:cs="GHEA Grapalat"/>
          <w:sz w:val="20"/>
          <w:szCs w:val="20"/>
          <w:lang w:val="hy-AM"/>
        </w:rPr>
      </w:pPr>
    </w:p>
    <w:p w14:paraId="507A0078" w14:textId="77777777" w:rsidR="0033230E" w:rsidRPr="00064ADD" w:rsidRDefault="0033230E" w:rsidP="0033230E">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370E6D0" w14:textId="77777777" w:rsidR="0033230E" w:rsidRPr="00064ADD" w:rsidRDefault="0033230E" w:rsidP="0033230E">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53B6FE" w14:textId="77777777" w:rsidR="0033230E" w:rsidRPr="00064ADD" w:rsidRDefault="0033230E" w:rsidP="0033230E">
      <w:pPr>
        <w:ind w:firstLine="708"/>
        <w:jc w:val="both"/>
        <w:rPr>
          <w:rFonts w:ascii="GHEA Grapalat" w:hAnsi="GHEA Grapalat" w:cs="GHEA Grapalat"/>
          <w:sz w:val="20"/>
          <w:szCs w:val="20"/>
          <w:lang w:val="hy-AM"/>
        </w:rPr>
      </w:pPr>
    </w:p>
    <w:p w14:paraId="1FA00AD0" w14:textId="77777777" w:rsidR="0033230E" w:rsidRPr="00064ADD" w:rsidRDefault="0033230E" w:rsidP="0033230E">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59CB8D8D" w14:textId="77777777" w:rsidR="0033230E" w:rsidRPr="00064ADD" w:rsidRDefault="0033230E" w:rsidP="0033230E">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10238B4" w14:textId="77777777" w:rsidR="0033230E" w:rsidRPr="00064ADD" w:rsidRDefault="0033230E" w:rsidP="0033230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D465376" w14:textId="77777777" w:rsidR="0033230E" w:rsidRPr="00064ADD" w:rsidRDefault="0033230E" w:rsidP="0033230E">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DFCE2A9" w14:textId="78D394A5" w:rsidR="0033230E" w:rsidRPr="00064ADD" w:rsidRDefault="0033230E" w:rsidP="0033230E">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EF5FA3" w:rsidRPr="00EF5FA3">
        <w:rPr>
          <w:rFonts w:ascii="GHEA Grapalat" w:hAnsi="GHEA Grapalat"/>
          <w:lang w:val="hy-AM"/>
        </w:rPr>
        <w:t>ԿՏՄԱԿ</w:t>
      </w:r>
      <w:r w:rsidR="00EF5FA3" w:rsidRPr="005F57A6">
        <w:rPr>
          <w:rFonts w:ascii="GHEA Grapalat" w:hAnsi="GHEA Grapalat"/>
          <w:lang w:val="es-ES"/>
        </w:rPr>
        <w:t>-</w:t>
      </w:r>
      <w:r w:rsidR="00EF5FA3" w:rsidRPr="00EF5FA3">
        <w:rPr>
          <w:rFonts w:ascii="GHEA Grapalat" w:hAnsi="GHEA Grapalat"/>
          <w:lang w:val="hy-AM"/>
        </w:rPr>
        <w:t>ԳՀԾՁԲ</w:t>
      </w:r>
      <w:r w:rsidR="00EF5FA3" w:rsidRPr="005F57A6">
        <w:rPr>
          <w:rFonts w:ascii="GHEA Grapalat" w:hAnsi="GHEA Grapalat"/>
          <w:lang w:val="es-ES"/>
        </w:rPr>
        <w:t>-2</w:t>
      </w:r>
      <w:r w:rsidR="0039549E">
        <w:rPr>
          <w:rFonts w:ascii="GHEA Grapalat" w:hAnsi="GHEA Grapalat"/>
          <w:lang w:val="es-ES"/>
        </w:rPr>
        <w:t>6</w:t>
      </w:r>
      <w:r w:rsidR="00EF5FA3" w:rsidRPr="005F57A6">
        <w:rPr>
          <w:rFonts w:ascii="GHEA Grapalat" w:hAnsi="GHEA Grapalat"/>
          <w:lang w:val="es-ES"/>
        </w:rPr>
        <w:t>/02</w:t>
      </w:r>
      <w:r w:rsidR="00EF5FA3" w:rsidRPr="00064ADD">
        <w:rPr>
          <w:rFonts w:ascii="GHEA Grapalat" w:hAnsi="GHEA Grapalat"/>
          <w:b/>
          <w:lang w:val="es-ES"/>
        </w:rPr>
        <w:t xml:space="preserve">  </w:t>
      </w:r>
      <w:r w:rsidRPr="00064ADD">
        <w:rPr>
          <w:rFonts w:ascii="GHEA Grapalat" w:hAnsi="GHEA Grapalat" w:cs="GHEA Grapalat"/>
          <w:sz w:val="20"/>
          <w:szCs w:val="20"/>
          <w:lang w:val="pt-BR"/>
        </w:rPr>
        <w:t>* ծածկագրով գնման ընթացակարգին:</w:t>
      </w:r>
    </w:p>
    <w:p w14:paraId="39902C8F" w14:textId="77777777" w:rsidR="0033230E" w:rsidRPr="00064ADD" w:rsidRDefault="0033230E" w:rsidP="0033230E">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6B0A4882" w14:textId="77777777" w:rsidR="0033230E" w:rsidRPr="00064ADD" w:rsidRDefault="0033230E" w:rsidP="0033230E">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8C85E9" w14:textId="77777777" w:rsidR="0033230E" w:rsidRPr="00064ADD" w:rsidRDefault="0033230E" w:rsidP="0033230E">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F9F7AA"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9EFB31"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031756C1" w14:textId="77777777" w:rsidR="0033230E" w:rsidRPr="00064ADD" w:rsidRDefault="0033230E" w:rsidP="0033230E">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167D652" w14:textId="77777777" w:rsidR="0033230E" w:rsidRPr="00064ADD" w:rsidRDefault="0033230E" w:rsidP="0033230E">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795E812" w14:textId="77777777" w:rsidR="0033230E" w:rsidRPr="00064ADD" w:rsidRDefault="0033230E" w:rsidP="0033230E">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FB0A" w14:textId="77777777" w:rsidR="0033230E" w:rsidRPr="00064ADD" w:rsidRDefault="0033230E" w:rsidP="0033230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6D4F9C40" w14:textId="77777777" w:rsidR="0033230E" w:rsidRPr="00064ADD" w:rsidRDefault="0033230E" w:rsidP="0033230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2A397D" w14:textId="77777777" w:rsidR="0033230E" w:rsidRPr="00064ADD" w:rsidRDefault="0033230E" w:rsidP="0033230E">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EC3C2A" w14:textId="77777777" w:rsidR="0033230E" w:rsidRPr="00064ADD" w:rsidRDefault="0033230E" w:rsidP="0033230E">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29CCE33D" w14:textId="77777777" w:rsidR="0033230E" w:rsidRPr="00064ADD" w:rsidRDefault="0033230E" w:rsidP="0033230E">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3655AE" w14:textId="77777777" w:rsidR="0033230E" w:rsidRPr="00064ADD" w:rsidRDefault="0033230E" w:rsidP="0033230E">
      <w:pPr>
        <w:jc w:val="both"/>
        <w:rPr>
          <w:rFonts w:ascii="GHEA Grapalat" w:hAnsi="GHEA Grapalat" w:cs="GHEA Grapalat"/>
          <w:sz w:val="20"/>
          <w:szCs w:val="20"/>
          <w:lang w:val="hy-AM"/>
        </w:rPr>
      </w:pPr>
    </w:p>
    <w:p w14:paraId="2381C8BB" w14:textId="77777777" w:rsidR="0033230E" w:rsidRPr="00064ADD" w:rsidRDefault="0033230E" w:rsidP="0033230E">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44FE8394"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30A8FD7"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3D2B74"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B90731" w14:textId="77777777" w:rsidR="0033230E" w:rsidRPr="00064ADD" w:rsidDel="00A13215"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55594A1" w14:textId="77777777" w:rsidR="0033230E" w:rsidRPr="00064ADD" w:rsidRDefault="0033230E" w:rsidP="0033230E">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F33B64F" w14:textId="77777777" w:rsidR="0033230E" w:rsidRPr="00064ADD" w:rsidRDefault="0033230E" w:rsidP="0033230E">
      <w:pPr>
        <w:ind w:firstLine="567"/>
        <w:jc w:val="both"/>
        <w:rPr>
          <w:rFonts w:ascii="GHEA Grapalat" w:hAnsi="GHEA Grapalat" w:cs="GHEA Grapalat"/>
          <w:sz w:val="20"/>
          <w:szCs w:val="20"/>
          <w:lang w:val="hy-AM"/>
        </w:rPr>
      </w:pPr>
    </w:p>
    <w:p w14:paraId="0DE5E77E" w14:textId="77777777" w:rsidR="0033230E" w:rsidRPr="00064ADD" w:rsidRDefault="0033230E" w:rsidP="0033230E">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7EE8ABD" w14:textId="77777777" w:rsidR="0033230E" w:rsidRPr="00064ADD" w:rsidRDefault="0033230E" w:rsidP="0033230E">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54D56D1"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230867D2" w14:textId="77777777" w:rsidR="0033230E" w:rsidRPr="00064ADD" w:rsidRDefault="0033230E" w:rsidP="0033230E">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483993E"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179A8A9C" w14:textId="77777777" w:rsidR="0033230E" w:rsidRPr="00064ADD" w:rsidRDefault="0033230E" w:rsidP="0033230E">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EC44729"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6AEAA41E"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6A703E4"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104D1860"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8ACC67B"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174751F3" w14:textId="77777777" w:rsidR="0033230E" w:rsidRPr="00064ADD" w:rsidRDefault="0033230E" w:rsidP="0033230E">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61F9518" w14:textId="77777777" w:rsidR="0033230E" w:rsidRPr="00064ADD" w:rsidRDefault="0033230E" w:rsidP="0033230E">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24A78DF1" w14:textId="77777777" w:rsidR="0033230E" w:rsidRPr="00064ADD" w:rsidRDefault="0033230E" w:rsidP="0033230E">
      <w:pPr>
        <w:jc w:val="both"/>
        <w:rPr>
          <w:rFonts w:ascii="GHEA Grapalat" w:hAnsi="GHEA Grapalat"/>
          <w:sz w:val="20"/>
          <w:szCs w:val="20"/>
          <w:lang w:val="hy-AM"/>
        </w:rPr>
      </w:pPr>
      <w:r w:rsidRPr="00064ADD">
        <w:rPr>
          <w:rFonts w:ascii="GHEA Grapalat" w:hAnsi="GHEA Grapalat"/>
          <w:sz w:val="20"/>
          <w:szCs w:val="20"/>
          <w:lang w:val="hy-AM"/>
        </w:rPr>
        <w:t>Կ.Տ</w:t>
      </w:r>
    </w:p>
    <w:p w14:paraId="4AFD1052" w14:textId="77777777" w:rsidR="0033230E" w:rsidRPr="00064ADD" w:rsidRDefault="0033230E" w:rsidP="0033230E">
      <w:pPr>
        <w:jc w:val="both"/>
        <w:rPr>
          <w:rFonts w:ascii="GHEA Grapalat" w:hAnsi="GHEA Grapalat"/>
          <w:sz w:val="20"/>
          <w:szCs w:val="20"/>
          <w:lang w:val="hy-AM"/>
        </w:rPr>
      </w:pPr>
    </w:p>
    <w:p w14:paraId="6967F559" w14:textId="77777777" w:rsidR="0033230E" w:rsidRPr="00064ADD" w:rsidRDefault="0033230E" w:rsidP="0033230E">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43C562F" w14:textId="77777777" w:rsidR="0033230E" w:rsidRPr="00064ADD" w:rsidRDefault="0033230E" w:rsidP="0033230E">
      <w:pPr>
        <w:jc w:val="center"/>
        <w:rPr>
          <w:rFonts w:ascii="GHEA Grapalat" w:hAnsi="GHEA Grapalat" w:cs="GHEA Grapalat"/>
          <w:sz w:val="20"/>
          <w:szCs w:val="20"/>
          <w:lang w:val="hy-AM"/>
        </w:rPr>
      </w:pPr>
    </w:p>
    <w:p w14:paraId="29C336C5"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4118FA69"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B55A0"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20BFE7" w14:textId="77777777" w:rsidR="0033230E" w:rsidRPr="00064ADD" w:rsidRDefault="0033230E" w:rsidP="0033230E">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230E" w:rsidRPr="00064ADD" w14:paraId="3E92E3EB"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EE698" w14:textId="77777777" w:rsidR="0033230E" w:rsidRPr="00064ADD" w:rsidRDefault="0033230E" w:rsidP="0085485D">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B9141B6" w14:textId="77777777" w:rsidR="0033230E" w:rsidRPr="00064ADD" w:rsidRDefault="0033230E" w:rsidP="0085485D">
            <w:pPr>
              <w:jc w:val="center"/>
              <w:rPr>
                <w:rFonts w:ascii="GHEA Grapalat" w:hAnsi="GHEA Grapalat" w:cs="Arial"/>
                <w:bCs/>
                <w:i/>
                <w:sz w:val="20"/>
                <w:szCs w:val="20"/>
              </w:rPr>
            </w:pPr>
          </w:p>
        </w:tc>
      </w:tr>
      <w:tr w:rsidR="0033230E" w:rsidRPr="00064ADD" w14:paraId="0F60C142"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E9181" w14:textId="77777777" w:rsidR="0033230E" w:rsidRPr="00064ADD" w:rsidRDefault="0033230E" w:rsidP="0085485D">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230E" w:rsidRPr="00064ADD" w14:paraId="4B48EDCC" w14:textId="77777777" w:rsidTr="008548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2A7B8"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230E" w:rsidRPr="00064ADD" w14:paraId="33841F66" w14:textId="77777777" w:rsidTr="008548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78E8A"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230E" w:rsidRPr="00064ADD" w14:paraId="3BB1C64D" w14:textId="77777777" w:rsidTr="008548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48AB"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230E" w:rsidRPr="00064ADD" w14:paraId="68CFF1FE" w14:textId="77777777" w:rsidTr="008548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14D51"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230E" w:rsidRPr="00064ADD" w14:paraId="2CFB8880" w14:textId="77777777" w:rsidTr="008548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387C0"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230E" w:rsidRPr="00064ADD" w14:paraId="2EE1C42F"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4F5F"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F5FA3" w:rsidRPr="00064ADD" w14:paraId="19EE8C16" w14:textId="77777777" w:rsidTr="008E16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62FFC4B" w14:textId="03C4DA67" w:rsidR="00EF5FA3" w:rsidRPr="00064ADD" w:rsidRDefault="00EF5FA3" w:rsidP="00EF5FA3">
            <w:pPr>
              <w:rPr>
                <w:rFonts w:ascii="GHEA Grapalat" w:hAnsi="GHEA Grapalat" w:cs="Arial"/>
                <w:sz w:val="20"/>
                <w:szCs w:val="20"/>
              </w:rPr>
            </w:pPr>
            <w:r w:rsidRPr="00D52561">
              <w:t xml:space="preserve">9. </w:t>
            </w:r>
            <w:proofErr w:type="spellStart"/>
            <w:r w:rsidRPr="00D52561">
              <w:t>Շահառուի</w:t>
            </w:r>
            <w:proofErr w:type="spellEnd"/>
            <w:r w:rsidRPr="00D52561">
              <w:t xml:space="preserve">  </w:t>
            </w:r>
            <w:proofErr w:type="spellStart"/>
            <w:r w:rsidRPr="00D52561">
              <w:t>անվանումը</w:t>
            </w:r>
            <w:proofErr w:type="spellEnd"/>
            <w:r w:rsidRPr="00D52561">
              <w:t xml:space="preserve">, </w:t>
            </w:r>
            <w:proofErr w:type="spellStart"/>
            <w:r w:rsidRPr="00D52561">
              <w:t>կամ</w:t>
            </w:r>
            <w:proofErr w:type="spellEnd"/>
            <w:r w:rsidRPr="00D52561">
              <w:t xml:space="preserve"> </w:t>
            </w:r>
            <w:proofErr w:type="spellStart"/>
            <w:r w:rsidRPr="00D52561">
              <w:t>անուն</w:t>
            </w:r>
            <w:proofErr w:type="spellEnd"/>
            <w:r w:rsidRPr="00D52561">
              <w:t xml:space="preserve"> </w:t>
            </w:r>
            <w:proofErr w:type="spellStart"/>
            <w:r w:rsidRPr="00D52561">
              <w:t>ազգանուն</w:t>
            </w:r>
            <w:proofErr w:type="spellEnd"/>
            <w:r w:rsidRPr="00D52561">
              <w:t xml:space="preserve"> `   </w:t>
            </w:r>
            <w:proofErr w:type="spellStart"/>
            <w:r w:rsidRPr="00D52561">
              <w:t>Կոտայքի</w:t>
            </w:r>
            <w:proofErr w:type="spellEnd"/>
            <w:r w:rsidRPr="00D52561">
              <w:t xml:space="preserve"> </w:t>
            </w:r>
            <w:proofErr w:type="spellStart"/>
            <w:r w:rsidRPr="00D52561">
              <w:t>տարածքային</w:t>
            </w:r>
            <w:proofErr w:type="spellEnd"/>
            <w:r w:rsidRPr="00D52561">
              <w:t xml:space="preserve"> </w:t>
            </w:r>
            <w:proofErr w:type="spellStart"/>
            <w:r w:rsidRPr="00D52561">
              <w:t>մանակավարժահոգեբանական</w:t>
            </w:r>
            <w:proofErr w:type="spellEnd"/>
            <w:r w:rsidRPr="00D52561">
              <w:t xml:space="preserve"> </w:t>
            </w:r>
            <w:proofErr w:type="spellStart"/>
            <w:r w:rsidRPr="00D52561">
              <w:t>աջակցության</w:t>
            </w:r>
            <w:proofErr w:type="spellEnd"/>
            <w:r w:rsidRPr="00D52561">
              <w:t xml:space="preserve"> </w:t>
            </w:r>
            <w:proofErr w:type="spellStart"/>
            <w:r w:rsidRPr="00D52561">
              <w:t>կենտրոն</w:t>
            </w:r>
            <w:proofErr w:type="spellEnd"/>
            <w:r w:rsidRPr="00D52561">
              <w:t xml:space="preserve"> ՊՈԱԿ</w:t>
            </w:r>
          </w:p>
        </w:tc>
      </w:tr>
      <w:tr w:rsidR="00EF5FA3" w:rsidRPr="00064ADD" w14:paraId="3D92DAB7" w14:textId="77777777" w:rsidTr="008E16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F80DC5D" w14:textId="0FB8A09A" w:rsidR="00EF5FA3" w:rsidRPr="00064ADD" w:rsidRDefault="00EF5FA3" w:rsidP="00EF5FA3">
            <w:pPr>
              <w:rPr>
                <w:rFonts w:ascii="GHEA Grapalat" w:hAnsi="GHEA Grapalat" w:cs="Sylfaen"/>
                <w:sz w:val="20"/>
                <w:szCs w:val="20"/>
                <w:lang w:val="ru-RU"/>
              </w:rPr>
            </w:pPr>
            <w:r w:rsidRPr="00D52561">
              <w:t xml:space="preserve">10.  </w:t>
            </w:r>
            <w:proofErr w:type="spellStart"/>
            <w:r w:rsidRPr="00D52561">
              <w:t>Շահառուի</w:t>
            </w:r>
            <w:proofErr w:type="spellEnd"/>
            <w:r w:rsidRPr="00D52561">
              <w:t xml:space="preserve">  ՀԾՀ (</w:t>
            </w:r>
            <w:proofErr w:type="spellStart"/>
            <w:r w:rsidRPr="00D52561">
              <w:t>չի</w:t>
            </w:r>
            <w:proofErr w:type="spellEnd"/>
            <w:r w:rsidRPr="00D52561">
              <w:t xml:space="preserve"> </w:t>
            </w:r>
            <w:proofErr w:type="spellStart"/>
            <w:r w:rsidRPr="00D52561">
              <w:t>լրացվում</w:t>
            </w:r>
            <w:proofErr w:type="spellEnd"/>
            <w:r w:rsidRPr="00D52561">
              <w:t>)</w:t>
            </w:r>
          </w:p>
        </w:tc>
      </w:tr>
      <w:tr w:rsidR="00EF5FA3" w:rsidRPr="00064ADD" w14:paraId="5AA8C71E" w14:textId="77777777" w:rsidTr="008E16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5DD6CEE" w14:textId="4ED573B9" w:rsidR="00EF5FA3" w:rsidRPr="00064ADD" w:rsidRDefault="00EF5FA3" w:rsidP="00EF5FA3">
            <w:pPr>
              <w:rPr>
                <w:rFonts w:ascii="GHEA Grapalat" w:hAnsi="GHEA Grapalat" w:cs="Arial"/>
                <w:sz w:val="20"/>
                <w:szCs w:val="20"/>
              </w:rPr>
            </w:pPr>
            <w:r w:rsidRPr="00D52561">
              <w:t xml:space="preserve">11. </w:t>
            </w:r>
            <w:proofErr w:type="spellStart"/>
            <w:r w:rsidRPr="00D52561">
              <w:t>Շահառուի</w:t>
            </w:r>
            <w:proofErr w:type="spellEnd"/>
            <w:r w:rsidRPr="00D52561">
              <w:t xml:space="preserve"> ՀՎՀՀ` 6203513603</w:t>
            </w:r>
          </w:p>
        </w:tc>
      </w:tr>
      <w:tr w:rsidR="00EF5FA3" w:rsidRPr="00064ADD" w14:paraId="47C70662" w14:textId="77777777" w:rsidTr="008E16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17EBAFE1" w14:textId="4689B6A0" w:rsidR="00EF5FA3" w:rsidRPr="00064ADD" w:rsidRDefault="00EF5FA3" w:rsidP="00EF5FA3">
            <w:pPr>
              <w:rPr>
                <w:rFonts w:ascii="GHEA Grapalat" w:hAnsi="GHEA Grapalat" w:cs="Arial"/>
                <w:sz w:val="20"/>
                <w:szCs w:val="20"/>
              </w:rPr>
            </w:pPr>
            <w:r w:rsidRPr="00D52561">
              <w:t xml:space="preserve">12.Շահառուին  </w:t>
            </w:r>
            <w:proofErr w:type="spellStart"/>
            <w:r w:rsidRPr="00D52561">
              <w:t>սպասարկող</w:t>
            </w:r>
            <w:proofErr w:type="spellEnd"/>
            <w:r w:rsidRPr="00D52561">
              <w:t xml:space="preserve"> </w:t>
            </w:r>
            <w:proofErr w:type="spellStart"/>
            <w:r w:rsidRPr="00D52561">
              <w:t>Ֆինանսական</w:t>
            </w:r>
            <w:proofErr w:type="spellEnd"/>
            <w:r w:rsidRPr="00D52561">
              <w:t xml:space="preserve"> </w:t>
            </w:r>
            <w:proofErr w:type="spellStart"/>
            <w:r w:rsidRPr="00D52561">
              <w:t>կազմակերպություն</w:t>
            </w:r>
            <w:proofErr w:type="spellEnd"/>
            <w:r w:rsidRPr="00D52561">
              <w:t xml:space="preserve"> (</w:t>
            </w:r>
            <w:proofErr w:type="spellStart"/>
            <w:r w:rsidRPr="00D52561">
              <w:t>բանկ</w:t>
            </w:r>
            <w:proofErr w:type="spellEnd"/>
            <w:r w:rsidRPr="00D52561">
              <w:t xml:space="preserve">)`  ՀՀ ՖՆ </w:t>
            </w:r>
            <w:proofErr w:type="spellStart"/>
            <w:r w:rsidRPr="00D52561">
              <w:t>Գործառնական</w:t>
            </w:r>
            <w:proofErr w:type="spellEnd"/>
            <w:r w:rsidRPr="00D52561">
              <w:t xml:space="preserve"> </w:t>
            </w:r>
            <w:proofErr w:type="spellStart"/>
            <w:r w:rsidRPr="00D52561">
              <w:t>Վարչություն</w:t>
            </w:r>
            <w:proofErr w:type="spellEnd"/>
          </w:p>
        </w:tc>
      </w:tr>
      <w:tr w:rsidR="00EF5FA3" w:rsidRPr="00064ADD" w14:paraId="4CC4D724" w14:textId="77777777" w:rsidTr="008E16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94CA78E" w14:textId="4914435D" w:rsidR="00EF5FA3" w:rsidRPr="00064ADD" w:rsidRDefault="00EF5FA3" w:rsidP="00EF5FA3">
            <w:pPr>
              <w:rPr>
                <w:rFonts w:ascii="GHEA Grapalat" w:hAnsi="GHEA Grapalat" w:cs="Arial"/>
                <w:sz w:val="20"/>
                <w:szCs w:val="20"/>
              </w:rPr>
            </w:pPr>
            <w:r w:rsidRPr="00D52561">
              <w:t xml:space="preserve">13.Շահառուի </w:t>
            </w:r>
            <w:proofErr w:type="spellStart"/>
            <w:r w:rsidRPr="00D52561">
              <w:t>հաշվի</w:t>
            </w:r>
            <w:proofErr w:type="spellEnd"/>
            <w:r w:rsidRPr="00D52561">
              <w:t xml:space="preserve"> </w:t>
            </w:r>
            <w:proofErr w:type="spellStart"/>
            <w:r w:rsidRPr="00D52561">
              <w:t>համարը</w:t>
            </w:r>
            <w:proofErr w:type="spellEnd"/>
            <w:r w:rsidRPr="00D52561">
              <w:t xml:space="preserve"> (</w:t>
            </w:r>
            <w:proofErr w:type="spellStart"/>
            <w:r w:rsidRPr="00D52561">
              <w:t>հշ.N</w:t>
            </w:r>
            <w:proofErr w:type="spellEnd"/>
            <w:r w:rsidRPr="00D52561">
              <w:t>)  900108600655</w:t>
            </w:r>
          </w:p>
        </w:tc>
      </w:tr>
      <w:tr w:rsidR="0033230E" w:rsidRPr="00064ADD" w14:paraId="26EDADD3"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E50C7"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230E" w:rsidRPr="00064ADD" w14:paraId="2B375C74"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2EBA"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230E" w:rsidRPr="00064ADD" w14:paraId="625BE4FA"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2A18A"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230E" w:rsidRPr="00064ADD" w14:paraId="2314AA11" w14:textId="77777777" w:rsidTr="008548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C2D59" w14:textId="77777777" w:rsidR="0033230E" w:rsidRPr="00064ADD" w:rsidRDefault="0033230E" w:rsidP="0085485D">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230E" w:rsidRPr="00064ADD" w14:paraId="346CA668" w14:textId="77777777" w:rsidTr="0085485D">
        <w:trPr>
          <w:trHeight w:val="424"/>
        </w:trPr>
        <w:tc>
          <w:tcPr>
            <w:tcW w:w="10980" w:type="dxa"/>
            <w:gridSpan w:val="2"/>
            <w:tcBorders>
              <w:top w:val="single" w:sz="4" w:space="0" w:color="auto"/>
              <w:left w:val="single" w:sz="4" w:space="0" w:color="auto"/>
              <w:right w:val="single" w:sz="4" w:space="0" w:color="000000"/>
            </w:tcBorders>
            <w:noWrap/>
            <w:vAlign w:val="bottom"/>
          </w:tcPr>
          <w:p w14:paraId="6ACD1608" w14:textId="77777777" w:rsidR="0033230E" w:rsidRPr="00064ADD" w:rsidRDefault="0033230E" w:rsidP="0085485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58D31229" w14:textId="77777777" w:rsidR="0033230E" w:rsidRPr="00064ADD" w:rsidRDefault="0033230E" w:rsidP="0085485D">
            <w:pPr>
              <w:rPr>
                <w:rFonts w:ascii="GHEA Grapalat" w:hAnsi="GHEA Grapalat" w:cs="Arial"/>
                <w:sz w:val="20"/>
                <w:szCs w:val="20"/>
              </w:rPr>
            </w:pPr>
          </w:p>
        </w:tc>
      </w:tr>
      <w:tr w:rsidR="0033230E" w:rsidRPr="00064ADD" w14:paraId="652E812F" w14:textId="77777777" w:rsidTr="0085485D">
        <w:trPr>
          <w:trHeight w:val="704"/>
        </w:trPr>
        <w:tc>
          <w:tcPr>
            <w:tcW w:w="10980" w:type="dxa"/>
            <w:gridSpan w:val="2"/>
            <w:tcBorders>
              <w:left w:val="single" w:sz="4" w:space="0" w:color="auto"/>
              <w:bottom w:val="single" w:sz="4" w:space="0" w:color="auto"/>
              <w:right w:val="single" w:sz="4" w:space="0" w:color="000000"/>
            </w:tcBorders>
            <w:noWrap/>
            <w:vAlign w:val="bottom"/>
          </w:tcPr>
          <w:p w14:paraId="4738B2C1" w14:textId="77777777" w:rsidR="0033230E" w:rsidRPr="00064ADD" w:rsidRDefault="0033230E" w:rsidP="0085485D">
            <w:pPr>
              <w:rPr>
                <w:rFonts w:ascii="GHEA Grapalat" w:hAnsi="GHEA Grapalat" w:cs="Arial"/>
                <w:sz w:val="20"/>
                <w:szCs w:val="20"/>
                <w:lang w:val="hy-AM"/>
              </w:rPr>
            </w:pPr>
          </w:p>
        </w:tc>
      </w:tr>
      <w:tr w:rsidR="0033230E" w:rsidRPr="00064ADD" w14:paraId="44381A01" w14:textId="77777777" w:rsidTr="008548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ED791" w14:textId="77777777" w:rsidR="0033230E" w:rsidRPr="00064ADD" w:rsidRDefault="0033230E" w:rsidP="0085485D">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6E40BA4D" w14:textId="77777777" w:rsidR="0033230E" w:rsidRPr="00064ADD" w:rsidRDefault="0033230E" w:rsidP="0085485D">
            <w:pPr>
              <w:rPr>
                <w:rFonts w:ascii="GHEA Grapalat" w:hAnsi="GHEA Grapalat" w:cs="Sylfaen"/>
                <w:sz w:val="20"/>
                <w:szCs w:val="20"/>
                <w:lang w:val="ru-RU"/>
              </w:rPr>
            </w:pPr>
          </w:p>
        </w:tc>
      </w:tr>
      <w:tr w:rsidR="0033230E" w:rsidRPr="00064ADD" w14:paraId="5347AE61" w14:textId="77777777" w:rsidTr="008548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A5FEC"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B4EA61E" w14:textId="77777777" w:rsidR="0033230E" w:rsidRPr="00064ADD" w:rsidRDefault="0033230E" w:rsidP="0085485D">
            <w:pPr>
              <w:rPr>
                <w:rFonts w:ascii="GHEA Grapalat" w:hAnsi="GHEA Grapalat" w:cs="Sylfaen"/>
                <w:sz w:val="20"/>
                <w:szCs w:val="20"/>
                <w:lang w:val="hy-AM"/>
              </w:rPr>
            </w:pPr>
          </w:p>
        </w:tc>
      </w:tr>
      <w:tr w:rsidR="0033230E" w:rsidRPr="00064ADD" w14:paraId="0D85DC2D" w14:textId="77777777" w:rsidTr="0085485D">
        <w:trPr>
          <w:trHeight w:val="2194"/>
        </w:trPr>
        <w:tc>
          <w:tcPr>
            <w:tcW w:w="5616" w:type="dxa"/>
            <w:tcBorders>
              <w:top w:val="nil"/>
              <w:left w:val="single" w:sz="4" w:space="0" w:color="auto"/>
              <w:bottom w:val="single" w:sz="4" w:space="0" w:color="auto"/>
              <w:right w:val="single" w:sz="4" w:space="0" w:color="auto"/>
            </w:tcBorders>
            <w:noWrap/>
            <w:vAlign w:val="bottom"/>
          </w:tcPr>
          <w:p w14:paraId="7FF9A523" w14:textId="77777777" w:rsidR="0033230E" w:rsidRPr="00064ADD" w:rsidRDefault="0033230E" w:rsidP="0085485D">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741311E" w14:textId="77777777" w:rsidR="0033230E" w:rsidRPr="00064ADD" w:rsidRDefault="0033230E" w:rsidP="0085485D">
            <w:pPr>
              <w:rPr>
                <w:rFonts w:ascii="GHEA Grapalat" w:hAnsi="GHEA Grapalat" w:cs="Sylfaen"/>
                <w:sz w:val="20"/>
                <w:szCs w:val="20"/>
              </w:rPr>
            </w:pPr>
          </w:p>
          <w:p w14:paraId="0B061A0D" w14:textId="77777777" w:rsidR="0033230E" w:rsidRPr="00064ADD" w:rsidRDefault="0033230E" w:rsidP="0085485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4222983" w14:textId="77777777" w:rsidR="0033230E" w:rsidRPr="00064ADD" w:rsidRDefault="0033230E" w:rsidP="0085485D">
            <w:pPr>
              <w:rPr>
                <w:rFonts w:ascii="GHEA Grapalat" w:hAnsi="GHEA Grapalat" w:cs="Tahoma"/>
                <w:color w:val="000000"/>
                <w:sz w:val="20"/>
                <w:szCs w:val="20"/>
              </w:rPr>
            </w:pPr>
          </w:p>
          <w:p w14:paraId="2D9F3054" w14:textId="77777777" w:rsidR="0033230E" w:rsidRPr="00064ADD" w:rsidRDefault="0033230E" w:rsidP="0085485D">
            <w:pPr>
              <w:rPr>
                <w:rFonts w:ascii="GHEA Grapalat" w:hAnsi="GHEA Grapalat" w:cs="Sylfaen"/>
                <w:sz w:val="20"/>
                <w:szCs w:val="20"/>
              </w:rPr>
            </w:pPr>
          </w:p>
          <w:p w14:paraId="4F0DC0A9"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5DA4EB6F" w14:textId="77777777" w:rsidR="0033230E" w:rsidRPr="00064ADD" w:rsidRDefault="0033230E" w:rsidP="0085485D">
            <w:pPr>
              <w:rPr>
                <w:rFonts w:ascii="GHEA Grapalat" w:hAnsi="GHEA Grapalat" w:cs="Sylfaen"/>
                <w:sz w:val="20"/>
                <w:szCs w:val="20"/>
              </w:rPr>
            </w:pPr>
          </w:p>
          <w:p w14:paraId="1AE8EB93"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74A22F9B"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Կ.Տ.</w:t>
            </w:r>
          </w:p>
          <w:p w14:paraId="0D0938E9" w14:textId="77777777" w:rsidR="0033230E" w:rsidRPr="00064ADD" w:rsidRDefault="0033230E" w:rsidP="0085485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5D8EFD4" w14:textId="77777777" w:rsidR="0033230E" w:rsidRPr="00064ADD" w:rsidRDefault="0033230E" w:rsidP="0085485D">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5E755FCC" w14:textId="77777777" w:rsidR="0033230E" w:rsidRPr="00064ADD" w:rsidRDefault="0033230E" w:rsidP="0085485D">
            <w:pPr>
              <w:jc w:val="right"/>
              <w:rPr>
                <w:rFonts w:ascii="GHEA Grapalat" w:hAnsi="GHEA Grapalat" w:cs="Sylfaen"/>
                <w:sz w:val="20"/>
                <w:szCs w:val="20"/>
              </w:rPr>
            </w:pPr>
          </w:p>
          <w:p w14:paraId="57E8EF66" w14:textId="77777777" w:rsidR="0033230E" w:rsidRPr="00064ADD" w:rsidRDefault="0033230E" w:rsidP="0085485D">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1E34F12D" w14:textId="77777777" w:rsidR="0033230E" w:rsidRPr="00064ADD" w:rsidRDefault="0033230E" w:rsidP="0085485D">
            <w:pPr>
              <w:jc w:val="right"/>
              <w:rPr>
                <w:rFonts w:ascii="GHEA Grapalat" w:hAnsi="GHEA Grapalat" w:cs="Tahoma"/>
                <w:color w:val="000000"/>
                <w:sz w:val="20"/>
                <w:szCs w:val="20"/>
              </w:rPr>
            </w:pPr>
          </w:p>
          <w:p w14:paraId="70150C02" w14:textId="77777777" w:rsidR="0033230E" w:rsidRPr="00064ADD" w:rsidRDefault="0033230E" w:rsidP="0085485D">
            <w:pPr>
              <w:jc w:val="right"/>
              <w:rPr>
                <w:rFonts w:ascii="GHEA Grapalat" w:hAnsi="GHEA Grapalat" w:cs="Tahoma"/>
                <w:color w:val="000000"/>
                <w:sz w:val="20"/>
                <w:szCs w:val="20"/>
              </w:rPr>
            </w:pPr>
          </w:p>
          <w:p w14:paraId="727A9F8F"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5483472" w14:textId="77777777" w:rsidR="0033230E" w:rsidRPr="00064ADD" w:rsidRDefault="0033230E" w:rsidP="0085485D">
            <w:pPr>
              <w:jc w:val="right"/>
              <w:rPr>
                <w:rFonts w:ascii="GHEA Grapalat" w:hAnsi="GHEA Grapalat" w:cs="Sylfaen"/>
                <w:sz w:val="20"/>
                <w:szCs w:val="20"/>
              </w:rPr>
            </w:pPr>
          </w:p>
          <w:p w14:paraId="1E10F13A" w14:textId="77777777" w:rsidR="0033230E" w:rsidRPr="00064ADD" w:rsidRDefault="0033230E" w:rsidP="0085485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B03028F" w14:textId="77777777" w:rsidR="0033230E" w:rsidRPr="00064ADD" w:rsidRDefault="0033230E" w:rsidP="0085485D">
            <w:pPr>
              <w:jc w:val="right"/>
              <w:rPr>
                <w:rFonts w:ascii="GHEA Grapalat" w:hAnsi="GHEA Grapalat" w:cs="Sylfaen"/>
                <w:sz w:val="20"/>
                <w:szCs w:val="20"/>
              </w:rPr>
            </w:pPr>
          </w:p>
        </w:tc>
      </w:tr>
      <w:tr w:rsidR="0033230E" w:rsidRPr="00064ADD" w14:paraId="4D7D2061" w14:textId="77777777" w:rsidTr="0085485D">
        <w:trPr>
          <w:trHeight w:val="2058"/>
        </w:trPr>
        <w:tc>
          <w:tcPr>
            <w:tcW w:w="5616" w:type="dxa"/>
            <w:tcBorders>
              <w:top w:val="single" w:sz="4" w:space="0" w:color="auto"/>
              <w:left w:val="single" w:sz="4" w:space="0" w:color="auto"/>
              <w:right w:val="single" w:sz="4" w:space="0" w:color="auto"/>
            </w:tcBorders>
            <w:noWrap/>
            <w:vAlign w:val="bottom"/>
          </w:tcPr>
          <w:p w14:paraId="635C74F9"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D00715C" w14:textId="77777777" w:rsidR="0033230E" w:rsidRPr="00064ADD" w:rsidRDefault="0033230E" w:rsidP="0085485D">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509CEC2"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244DB787"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548681B8"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72B5B37" w14:textId="77777777" w:rsidR="0033230E" w:rsidRPr="00064ADD" w:rsidRDefault="0033230E" w:rsidP="0085485D">
            <w:pPr>
              <w:rPr>
                <w:rFonts w:ascii="GHEA Grapalat" w:hAnsi="GHEA Grapalat" w:cs="Tahoma"/>
                <w:color w:val="000000"/>
                <w:sz w:val="20"/>
                <w:szCs w:val="20"/>
              </w:rPr>
            </w:pPr>
          </w:p>
          <w:p w14:paraId="655731FB" w14:textId="77777777" w:rsidR="0033230E" w:rsidRPr="00064ADD" w:rsidRDefault="0033230E" w:rsidP="0085485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2564B1" w14:textId="77777777" w:rsidR="0033230E" w:rsidRPr="00064ADD" w:rsidRDefault="0033230E" w:rsidP="0085485D">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7E94B376" w14:textId="77777777" w:rsidR="0033230E" w:rsidRPr="00064ADD" w:rsidRDefault="0033230E" w:rsidP="0085485D">
            <w:pPr>
              <w:jc w:val="right"/>
              <w:rPr>
                <w:rFonts w:ascii="GHEA Grapalat" w:hAnsi="GHEA Grapalat" w:cs="Tahoma"/>
                <w:color w:val="000000"/>
                <w:sz w:val="20"/>
                <w:szCs w:val="20"/>
              </w:rPr>
            </w:pPr>
          </w:p>
          <w:p w14:paraId="29B5BBEA" w14:textId="77777777" w:rsidR="0033230E" w:rsidRPr="00064ADD" w:rsidRDefault="0033230E" w:rsidP="0085485D">
            <w:pPr>
              <w:jc w:val="right"/>
              <w:rPr>
                <w:rFonts w:ascii="GHEA Grapalat" w:hAnsi="GHEA Grapalat" w:cs="Tahoma"/>
                <w:color w:val="000000"/>
                <w:sz w:val="20"/>
                <w:szCs w:val="20"/>
              </w:rPr>
            </w:pPr>
          </w:p>
          <w:p w14:paraId="3BF6D833" w14:textId="77777777" w:rsidR="0033230E" w:rsidRPr="00064ADD" w:rsidRDefault="0033230E" w:rsidP="0085485D">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7D0EE5A" w14:textId="77777777" w:rsidR="0033230E" w:rsidRPr="00064ADD" w:rsidRDefault="0033230E" w:rsidP="0085485D">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7554B3A8" w14:textId="77777777" w:rsidR="0033230E" w:rsidRPr="00064ADD" w:rsidRDefault="0033230E" w:rsidP="0085485D">
            <w:pPr>
              <w:jc w:val="right"/>
              <w:rPr>
                <w:rFonts w:ascii="GHEA Grapalat" w:hAnsi="GHEA Grapalat" w:cs="Arial"/>
                <w:sz w:val="20"/>
                <w:szCs w:val="20"/>
                <w:lang w:val="hy-AM"/>
              </w:rPr>
            </w:pPr>
          </w:p>
        </w:tc>
      </w:tr>
      <w:tr w:rsidR="0033230E" w:rsidRPr="00064ADD" w14:paraId="3149E4C8" w14:textId="77777777" w:rsidTr="0085485D">
        <w:trPr>
          <w:trHeight w:val="2194"/>
        </w:trPr>
        <w:tc>
          <w:tcPr>
            <w:tcW w:w="5616" w:type="dxa"/>
            <w:tcBorders>
              <w:top w:val="nil"/>
              <w:left w:val="single" w:sz="4" w:space="0" w:color="auto"/>
              <w:bottom w:val="single" w:sz="4" w:space="0" w:color="auto"/>
              <w:right w:val="single" w:sz="4" w:space="0" w:color="auto"/>
            </w:tcBorders>
            <w:noWrap/>
            <w:vAlign w:val="bottom"/>
          </w:tcPr>
          <w:p w14:paraId="544FF5E4"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lastRenderedPageBreak/>
              <w:t>24.բ.                                                       Կ.Տ.</w:t>
            </w:r>
          </w:p>
          <w:p w14:paraId="1A98FEB4" w14:textId="77777777" w:rsidR="0033230E" w:rsidRPr="00064ADD" w:rsidRDefault="0033230E" w:rsidP="0085485D">
            <w:pPr>
              <w:rPr>
                <w:rFonts w:ascii="GHEA Grapalat" w:hAnsi="GHEA Grapalat" w:cs="Sylfaen"/>
                <w:sz w:val="20"/>
                <w:szCs w:val="20"/>
              </w:rPr>
            </w:pPr>
          </w:p>
          <w:p w14:paraId="7A6FEED1" w14:textId="77777777" w:rsidR="0033230E" w:rsidRPr="00064ADD" w:rsidRDefault="0033230E" w:rsidP="0085485D">
            <w:pPr>
              <w:rPr>
                <w:rFonts w:ascii="GHEA Grapalat" w:hAnsi="GHEA Grapalat" w:cs="Sylfaen"/>
                <w:sz w:val="20"/>
                <w:szCs w:val="20"/>
              </w:rPr>
            </w:pPr>
          </w:p>
          <w:p w14:paraId="3329C74E" w14:textId="77777777" w:rsidR="0033230E" w:rsidRPr="00064ADD" w:rsidRDefault="0033230E" w:rsidP="0085485D">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64CFCD15" w14:textId="77777777" w:rsidR="0033230E" w:rsidRPr="00064ADD" w:rsidRDefault="0033230E" w:rsidP="0085485D">
            <w:pPr>
              <w:rPr>
                <w:rFonts w:ascii="GHEA Grapalat" w:hAnsi="GHEA Grapalat" w:cs="Sylfaen"/>
                <w:sz w:val="20"/>
                <w:szCs w:val="20"/>
              </w:rPr>
            </w:pPr>
          </w:p>
          <w:p w14:paraId="12FB7EFD"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55437A03" w14:textId="77777777" w:rsidR="0033230E" w:rsidRPr="00064ADD" w:rsidRDefault="0033230E" w:rsidP="0085485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ACB795"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23.բ.                                                                 Կ.Տ.    </w:t>
            </w:r>
          </w:p>
          <w:p w14:paraId="350B9796" w14:textId="77777777" w:rsidR="0033230E" w:rsidRPr="00064ADD" w:rsidRDefault="0033230E" w:rsidP="0085485D">
            <w:pPr>
              <w:rPr>
                <w:rFonts w:ascii="GHEA Grapalat" w:hAnsi="GHEA Grapalat" w:cs="Sylfaen"/>
                <w:sz w:val="20"/>
                <w:szCs w:val="20"/>
              </w:rPr>
            </w:pPr>
          </w:p>
          <w:p w14:paraId="18C321C6" w14:textId="77777777" w:rsidR="0033230E" w:rsidRPr="00064ADD" w:rsidRDefault="0033230E" w:rsidP="0085485D">
            <w:pPr>
              <w:rPr>
                <w:rFonts w:ascii="GHEA Grapalat" w:hAnsi="GHEA Grapalat" w:cs="Sylfaen"/>
                <w:sz w:val="20"/>
                <w:szCs w:val="20"/>
              </w:rPr>
            </w:pPr>
            <w:r w:rsidRPr="00064ADD">
              <w:rPr>
                <w:rFonts w:ascii="GHEA Grapalat" w:hAnsi="GHEA Grapalat" w:cs="Sylfaen"/>
                <w:sz w:val="20"/>
                <w:szCs w:val="20"/>
              </w:rPr>
              <w:t xml:space="preserve">                     </w:t>
            </w:r>
          </w:p>
          <w:p w14:paraId="10F358F6" w14:textId="77777777" w:rsidR="0033230E" w:rsidRPr="00064ADD" w:rsidRDefault="0033230E" w:rsidP="0085485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2A89966" w14:textId="77777777" w:rsidR="0033230E" w:rsidRPr="00064ADD" w:rsidRDefault="0033230E" w:rsidP="0085485D">
            <w:pPr>
              <w:rPr>
                <w:rFonts w:ascii="GHEA Grapalat" w:hAnsi="GHEA Grapalat" w:cs="Sylfaen"/>
                <w:color w:val="000000"/>
                <w:sz w:val="20"/>
                <w:szCs w:val="20"/>
              </w:rPr>
            </w:pPr>
          </w:p>
          <w:p w14:paraId="7911DB8E" w14:textId="77777777" w:rsidR="0033230E" w:rsidRPr="00064ADD" w:rsidRDefault="0033230E" w:rsidP="0085485D">
            <w:pPr>
              <w:rPr>
                <w:rFonts w:ascii="GHEA Grapalat" w:hAnsi="GHEA Grapalat" w:cs="Sylfaen"/>
                <w:sz w:val="20"/>
                <w:szCs w:val="20"/>
              </w:rPr>
            </w:pPr>
          </w:p>
          <w:p w14:paraId="3D20E04E" w14:textId="77777777" w:rsidR="0033230E" w:rsidRPr="00064ADD" w:rsidRDefault="0033230E" w:rsidP="0085485D">
            <w:pPr>
              <w:jc w:val="right"/>
              <w:rPr>
                <w:rFonts w:ascii="GHEA Grapalat" w:hAnsi="GHEA Grapalat" w:cs="Arial"/>
                <w:sz w:val="20"/>
                <w:szCs w:val="20"/>
              </w:rPr>
            </w:pPr>
          </w:p>
        </w:tc>
      </w:tr>
    </w:tbl>
    <w:p w14:paraId="7ADA9B54"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85DB14"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3267F5"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CAE5BD"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DC654A"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26BBB8" w14:textId="77777777" w:rsidR="0033230E" w:rsidRPr="00064ADD" w:rsidRDefault="0033230E" w:rsidP="003323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FC7B27" w14:textId="77777777" w:rsidR="0033230E" w:rsidRPr="00064ADD" w:rsidRDefault="0033230E" w:rsidP="0033230E">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160D6402" w14:textId="77777777" w:rsidR="0033230E" w:rsidRPr="00064ADD" w:rsidRDefault="0033230E" w:rsidP="0033230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230E" w:rsidRPr="00064ADD" w14:paraId="198F9355" w14:textId="77777777" w:rsidTr="0085485D">
        <w:tc>
          <w:tcPr>
            <w:tcW w:w="720" w:type="dxa"/>
            <w:tcBorders>
              <w:top w:val="single" w:sz="4" w:space="0" w:color="auto"/>
              <w:left w:val="single" w:sz="4" w:space="0" w:color="auto"/>
              <w:bottom w:val="single" w:sz="4" w:space="0" w:color="auto"/>
              <w:right w:val="single" w:sz="4" w:space="0" w:color="auto"/>
            </w:tcBorders>
          </w:tcPr>
          <w:p w14:paraId="1AC2563A" w14:textId="77777777" w:rsidR="0033230E" w:rsidRPr="00064ADD" w:rsidRDefault="0033230E" w:rsidP="0085485D">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2BD12"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CC38C0" w14:textId="77777777" w:rsidR="0033230E" w:rsidRPr="00064ADD" w:rsidRDefault="0033230E" w:rsidP="0085485D">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DA9F617" w14:textId="77777777" w:rsidR="0033230E" w:rsidRPr="00064ADD" w:rsidRDefault="0033230E" w:rsidP="0085485D">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C52B01D" w14:textId="77777777" w:rsidR="0033230E" w:rsidRPr="00064ADD" w:rsidRDefault="0033230E" w:rsidP="0085485D">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B3B279E"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6BC57E"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5C845E98"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5D2DD5AB" w14:textId="77777777" w:rsidR="0033230E" w:rsidRPr="00064ADD" w:rsidRDefault="0033230E" w:rsidP="0085485D">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426AE2E7" w14:textId="77777777" w:rsidR="0033230E" w:rsidRPr="00064ADD" w:rsidRDefault="0033230E" w:rsidP="0085485D">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230E" w:rsidRPr="00064ADD" w14:paraId="2A0A1F27" w14:textId="77777777" w:rsidTr="0085485D">
        <w:tc>
          <w:tcPr>
            <w:tcW w:w="720" w:type="dxa"/>
            <w:tcBorders>
              <w:top w:val="single" w:sz="4" w:space="0" w:color="auto"/>
              <w:left w:val="single" w:sz="4" w:space="0" w:color="auto"/>
              <w:bottom w:val="single" w:sz="4" w:space="0" w:color="auto"/>
              <w:right w:val="single" w:sz="4" w:space="0" w:color="auto"/>
            </w:tcBorders>
          </w:tcPr>
          <w:p w14:paraId="3413EE6F"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AEE7E5"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00338A7"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A106E8"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92BA84" w14:textId="77777777" w:rsidR="0033230E" w:rsidRPr="00064ADD" w:rsidRDefault="0033230E" w:rsidP="0085485D">
            <w:pPr>
              <w:jc w:val="center"/>
              <w:rPr>
                <w:rFonts w:ascii="GHEA Grapalat" w:hAnsi="GHEA Grapalat"/>
                <w:b/>
                <w:sz w:val="20"/>
                <w:szCs w:val="20"/>
              </w:rPr>
            </w:pPr>
            <w:r w:rsidRPr="00064ADD">
              <w:rPr>
                <w:rFonts w:ascii="GHEA Grapalat" w:hAnsi="GHEA Grapalat"/>
                <w:b/>
                <w:sz w:val="20"/>
                <w:szCs w:val="20"/>
              </w:rPr>
              <w:t>5</w:t>
            </w:r>
          </w:p>
        </w:tc>
      </w:tr>
      <w:tr w:rsidR="0033230E" w:rsidRPr="00064ADD" w14:paraId="24561B11" w14:textId="77777777" w:rsidTr="0085485D">
        <w:tc>
          <w:tcPr>
            <w:tcW w:w="720" w:type="dxa"/>
            <w:tcBorders>
              <w:top w:val="single" w:sz="4" w:space="0" w:color="auto"/>
              <w:left w:val="single" w:sz="4" w:space="0" w:color="auto"/>
              <w:bottom w:val="single" w:sz="4" w:space="0" w:color="auto"/>
              <w:right w:val="single" w:sz="4" w:space="0" w:color="auto"/>
            </w:tcBorders>
          </w:tcPr>
          <w:p w14:paraId="6159D802"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C0B172"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6451C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A1562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738F88"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230E" w:rsidRPr="00064ADD" w14:paraId="63CB94DB" w14:textId="77777777" w:rsidTr="0085485D">
        <w:tc>
          <w:tcPr>
            <w:tcW w:w="720" w:type="dxa"/>
            <w:tcBorders>
              <w:top w:val="single" w:sz="4" w:space="0" w:color="auto"/>
              <w:left w:val="single" w:sz="4" w:space="0" w:color="auto"/>
              <w:bottom w:val="single" w:sz="4" w:space="0" w:color="auto"/>
              <w:right w:val="single" w:sz="4" w:space="0" w:color="auto"/>
            </w:tcBorders>
          </w:tcPr>
          <w:p w14:paraId="165919AB" w14:textId="77777777" w:rsidR="0033230E" w:rsidRPr="00064ADD" w:rsidRDefault="0033230E" w:rsidP="0085485D">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3A7B53" w14:textId="77777777" w:rsidR="0033230E" w:rsidRPr="00064ADD" w:rsidRDefault="0033230E" w:rsidP="0085485D">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9A26E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40AA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AA214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230E" w:rsidRPr="00064ADD" w14:paraId="252E0FAC" w14:textId="77777777" w:rsidTr="0085485D">
        <w:tc>
          <w:tcPr>
            <w:tcW w:w="720" w:type="dxa"/>
            <w:tcBorders>
              <w:top w:val="single" w:sz="4" w:space="0" w:color="auto"/>
              <w:left w:val="single" w:sz="4" w:space="0" w:color="auto"/>
              <w:bottom w:val="single" w:sz="4" w:space="0" w:color="auto"/>
              <w:right w:val="single" w:sz="4" w:space="0" w:color="auto"/>
            </w:tcBorders>
          </w:tcPr>
          <w:p w14:paraId="141A7D43" w14:textId="77777777" w:rsidR="0033230E" w:rsidRPr="00064ADD" w:rsidRDefault="0033230E" w:rsidP="0085485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4435CD" w14:textId="77777777" w:rsidR="0033230E" w:rsidRPr="00064ADD" w:rsidRDefault="0033230E" w:rsidP="0085485D">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ED0D7B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10E1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B6EE50" w14:textId="77777777" w:rsidR="0033230E" w:rsidRPr="00064ADD" w:rsidRDefault="0033230E" w:rsidP="0085485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E137FF" w14:textId="77777777" w:rsidR="0033230E" w:rsidRPr="00064ADD" w:rsidRDefault="0033230E" w:rsidP="0085485D">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230E" w:rsidRPr="00064ADD" w14:paraId="55506F7A" w14:textId="77777777" w:rsidTr="0085485D">
        <w:tc>
          <w:tcPr>
            <w:tcW w:w="720" w:type="dxa"/>
            <w:tcBorders>
              <w:top w:val="single" w:sz="4" w:space="0" w:color="auto"/>
              <w:left w:val="single" w:sz="4" w:space="0" w:color="auto"/>
              <w:bottom w:val="single" w:sz="4" w:space="0" w:color="auto"/>
              <w:right w:val="single" w:sz="4" w:space="0" w:color="auto"/>
            </w:tcBorders>
          </w:tcPr>
          <w:p w14:paraId="731C11BF" w14:textId="77777777" w:rsidR="0033230E" w:rsidRPr="00064ADD" w:rsidRDefault="0033230E" w:rsidP="0085485D">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E1CB8B" w14:textId="77777777" w:rsidR="0033230E" w:rsidRPr="00064ADD" w:rsidRDefault="0033230E" w:rsidP="0085485D">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4A506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FBBFD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FB399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4DDA003" w14:textId="77777777" w:rsidR="0033230E" w:rsidRPr="00064ADD" w:rsidRDefault="0033230E" w:rsidP="0085485D">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719690BD" w14:textId="77777777" w:rsidTr="0085485D">
        <w:tc>
          <w:tcPr>
            <w:tcW w:w="720" w:type="dxa"/>
            <w:tcBorders>
              <w:top w:val="single" w:sz="4" w:space="0" w:color="auto"/>
              <w:left w:val="single" w:sz="4" w:space="0" w:color="auto"/>
              <w:bottom w:val="single" w:sz="4" w:space="0" w:color="auto"/>
              <w:right w:val="single" w:sz="4" w:space="0" w:color="auto"/>
            </w:tcBorders>
          </w:tcPr>
          <w:p w14:paraId="09D173BD"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351DA0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25F32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ED998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28782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6C63880A" w14:textId="77777777" w:rsidTr="0085485D">
        <w:tc>
          <w:tcPr>
            <w:tcW w:w="720" w:type="dxa"/>
            <w:tcBorders>
              <w:top w:val="single" w:sz="4" w:space="0" w:color="auto"/>
              <w:left w:val="single" w:sz="4" w:space="0" w:color="auto"/>
              <w:bottom w:val="single" w:sz="4" w:space="0" w:color="auto"/>
              <w:right w:val="single" w:sz="4" w:space="0" w:color="auto"/>
            </w:tcBorders>
          </w:tcPr>
          <w:p w14:paraId="383B8664"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E9F7B2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4546D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BA6EC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637D01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378E8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13C619B0" w14:textId="77777777" w:rsidTr="0085485D">
        <w:tc>
          <w:tcPr>
            <w:tcW w:w="720" w:type="dxa"/>
            <w:tcBorders>
              <w:top w:val="single" w:sz="4" w:space="0" w:color="auto"/>
              <w:left w:val="single" w:sz="4" w:space="0" w:color="auto"/>
              <w:bottom w:val="single" w:sz="4" w:space="0" w:color="auto"/>
              <w:right w:val="single" w:sz="4" w:space="0" w:color="auto"/>
            </w:tcBorders>
          </w:tcPr>
          <w:p w14:paraId="4166CDE9"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FF63B3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4B539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2F68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047E8F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C027D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5C50D2B8" w14:textId="77777777" w:rsidTr="0085485D">
        <w:tc>
          <w:tcPr>
            <w:tcW w:w="720" w:type="dxa"/>
            <w:tcBorders>
              <w:top w:val="single" w:sz="4" w:space="0" w:color="auto"/>
              <w:left w:val="single" w:sz="4" w:space="0" w:color="auto"/>
              <w:bottom w:val="single" w:sz="4" w:space="0" w:color="auto"/>
              <w:right w:val="single" w:sz="4" w:space="0" w:color="auto"/>
            </w:tcBorders>
          </w:tcPr>
          <w:p w14:paraId="31D42498"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28CA2C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71A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EDB5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B010B6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21FE2E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4F2A786E" w14:textId="77777777" w:rsidTr="0085485D">
        <w:tc>
          <w:tcPr>
            <w:tcW w:w="720" w:type="dxa"/>
            <w:tcBorders>
              <w:top w:val="single" w:sz="4" w:space="0" w:color="auto"/>
              <w:left w:val="single" w:sz="4" w:space="0" w:color="auto"/>
              <w:bottom w:val="single" w:sz="4" w:space="0" w:color="auto"/>
              <w:right w:val="single" w:sz="4" w:space="0" w:color="auto"/>
            </w:tcBorders>
          </w:tcPr>
          <w:p w14:paraId="23B0C106"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EE9D76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F9442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9C10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52DF5A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Նշվում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F3569D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5DDFBC0C" w14:textId="77777777" w:rsidTr="0085485D">
        <w:tc>
          <w:tcPr>
            <w:tcW w:w="720" w:type="dxa"/>
            <w:tcBorders>
              <w:top w:val="single" w:sz="4" w:space="0" w:color="auto"/>
              <w:left w:val="single" w:sz="4" w:space="0" w:color="auto"/>
              <w:bottom w:val="single" w:sz="4" w:space="0" w:color="auto"/>
              <w:right w:val="single" w:sz="4" w:space="0" w:color="auto"/>
            </w:tcBorders>
          </w:tcPr>
          <w:p w14:paraId="2B5B028F"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7DDF5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0ED2F8B"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5D0C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F66F746"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90CE0"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230E" w:rsidRPr="00064ADD" w14:paraId="5625D860" w14:textId="77777777" w:rsidTr="0085485D">
        <w:tc>
          <w:tcPr>
            <w:tcW w:w="720" w:type="dxa"/>
            <w:tcBorders>
              <w:top w:val="single" w:sz="4" w:space="0" w:color="auto"/>
              <w:left w:val="single" w:sz="4" w:space="0" w:color="auto"/>
              <w:bottom w:val="single" w:sz="4" w:space="0" w:color="auto"/>
              <w:right w:val="single" w:sz="4" w:space="0" w:color="auto"/>
            </w:tcBorders>
          </w:tcPr>
          <w:p w14:paraId="6B3E0DEB"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6A8F05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19697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FB99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6B0D5D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09559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72549DA4" w14:textId="77777777" w:rsidTr="0085485D">
        <w:tc>
          <w:tcPr>
            <w:tcW w:w="720" w:type="dxa"/>
            <w:tcBorders>
              <w:top w:val="single" w:sz="4" w:space="0" w:color="auto"/>
              <w:left w:val="single" w:sz="4" w:space="0" w:color="auto"/>
              <w:bottom w:val="single" w:sz="4" w:space="0" w:color="auto"/>
              <w:right w:val="single" w:sz="4" w:space="0" w:color="auto"/>
            </w:tcBorders>
          </w:tcPr>
          <w:p w14:paraId="04EAB624"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B5A3FB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4A677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0AF0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F7751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6D1440FC" w14:textId="77777777" w:rsidTr="0085485D">
        <w:tc>
          <w:tcPr>
            <w:tcW w:w="720" w:type="dxa"/>
            <w:tcBorders>
              <w:top w:val="single" w:sz="4" w:space="0" w:color="auto"/>
              <w:left w:val="single" w:sz="4" w:space="0" w:color="auto"/>
              <w:bottom w:val="single" w:sz="4" w:space="0" w:color="auto"/>
              <w:right w:val="single" w:sz="4" w:space="0" w:color="auto"/>
            </w:tcBorders>
          </w:tcPr>
          <w:p w14:paraId="3330A10D"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B9F4EF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A4E1A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72673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0EE79C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7C1B39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230E" w:rsidRPr="00064ADD" w14:paraId="0449829A" w14:textId="77777777" w:rsidTr="0085485D">
        <w:tc>
          <w:tcPr>
            <w:tcW w:w="720" w:type="dxa"/>
            <w:tcBorders>
              <w:top w:val="single" w:sz="4" w:space="0" w:color="auto"/>
              <w:left w:val="single" w:sz="4" w:space="0" w:color="auto"/>
              <w:bottom w:val="single" w:sz="4" w:space="0" w:color="auto"/>
              <w:right w:val="single" w:sz="4" w:space="0" w:color="auto"/>
            </w:tcBorders>
          </w:tcPr>
          <w:p w14:paraId="3D0DF12B"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E9CE9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A6899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FA05F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BC34B2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267453"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230E" w:rsidRPr="00750A8B" w14:paraId="2BBE5719" w14:textId="77777777" w:rsidTr="0085485D">
        <w:tc>
          <w:tcPr>
            <w:tcW w:w="720" w:type="dxa"/>
            <w:tcBorders>
              <w:top w:val="single" w:sz="4" w:space="0" w:color="auto"/>
              <w:left w:val="single" w:sz="4" w:space="0" w:color="auto"/>
              <w:bottom w:val="single" w:sz="4" w:space="0" w:color="auto"/>
              <w:right w:val="single" w:sz="4" w:space="0" w:color="auto"/>
            </w:tcBorders>
          </w:tcPr>
          <w:p w14:paraId="1323F762"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D62F3C"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EF952"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FA78A"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89B306D"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9D9088"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230E" w:rsidRPr="00064ADD" w14:paraId="2DE2660C" w14:textId="77777777" w:rsidTr="0085485D">
        <w:tc>
          <w:tcPr>
            <w:tcW w:w="720" w:type="dxa"/>
            <w:tcBorders>
              <w:top w:val="single" w:sz="4" w:space="0" w:color="auto"/>
              <w:left w:val="single" w:sz="4" w:space="0" w:color="auto"/>
              <w:bottom w:val="single" w:sz="4" w:space="0" w:color="auto"/>
              <w:right w:val="single" w:sz="4" w:space="0" w:color="auto"/>
            </w:tcBorders>
          </w:tcPr>
          <w:p w14:paraId="40201B92"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CE807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221EB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0CD4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D13B73"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750A8B" w14:paraId="57B61CA8" w14:textId="77777777" w:rsidTr="0085485D">
        <w:tc>
          <w:tcPr>
            <w:tcW w:w="720" w:type="dxa"/>
            <w:tcBorders>
              <w:top w:val="single" w:sz="4" w:space="0" w:color="auto"/>
              <w:left w:val="single" w:sz="4" w:space="0" w:color="auto"/>
              <w:bottom w:val="single" w:sz="4" w:space="0" w:color="auto"/>
              <w:right w:val="single" w:sz="4" w:space="0" w:color="auto"/>
            </w:tcBorders>
          </w:tcPr>
          <w:p w14:paraId="6171A7D5"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408F8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F6FF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06E723"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DE2174"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230E" w:rsidRPr="00064ADD" w14:paraId="1B6EE917" w14:textId="77777777" w:rsidTr="0085485D">
        <w:tc>
          <w:tcPr>
            <w:tcW w:w="720" w:type="dxa"/>
            <w:tcBorders>
              <w:top w:val="single" w:sz="4" w:space="0" w:color="auto"/>
              <w:left w:val="single" w:sz="4" w:space="0" w:color="auto"/>
              <w:bottom w:val="single" w:sz="4" w:space="0" w:color="auto"/>
              <w:right w:val="single" w:sz="4" w:space="0" w:color="auto"/>
            </w:tcBorders>
          </w:tcPr>
          <w:p w14:paraId="007637BF"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453E47"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7303D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7DA9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3A0AF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4C317A6"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230E" w:rsidRPr="00750A8B" w14:paraId="483B7792" w14:textId="77777777" w:rsidTr="0085485D">
        <w:tc>
          <w:tcPr>
            <w:tcW w:w="720" w:type="dxa"/>
            <w:tcBorders>
              <w:top w:val="single" w:sz="4" w:space="0" w:color="auto"/>
              <w:left w:val="single" w:sz="4" w:space="0" w:color="auto"/>
              <w:bottom w:val="single" w:sz="4" w:space="0" w:color="auto"/>
              <w:right w:val="single" w:sz="4" w:space="0" w:color="auto"/>
            </w:tcBorders>
          </w:tcPr>
          <w:p w14:paraId="08F0CA29" w14:textId="77777777" w:rsidR="0033230E" w:rsidRPr="00064ADD" w:rsidDel="0010680B" w:rsidRDefault="0033230E" w:rsidP="0085485D">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8884038" w14:textId="77777777" w:rsidR="0033230E" w:rsidRPr="00064ADD" w:rsidRDefault="0033230E" w:rsidP="0085485D">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14561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37C7F0" w14:textId="77777777" w:rsidR="0033230E" w:rsidRPr="00064ADD" w:rsidRDefault="0033230E" w:rsidP="0085485D">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4FFE0745" w14:textId="77777777" w:rsidR="0033230E" w:rsidRPr="00064ADD" w:rsidRDefault="0033230E" w:rsidP="0085485D">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5F69CE09"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1225A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230E" w:rsidRPr="00064ADD" w14:paraId="1FB86568" w14:textId="77777777" w:rsidTr="0085485D">
        <w:tc>
          <w:tcPr>
            <w:tcW w:w="720" w:type="dxa"/>
            <w:tcBorders>
              <w:top w:val="single" w:sz="4" w:space="0" w:color="auto"/>
              <w:left w:val="single" w:sz="4" w:space="0" w:color="auto"/>
              <w:bottom w:val="single" w:sz="4" w:space="0" w:color="auto"/>
              <w:right w:val="single" w:sz="4" w:space="0" w:color="auto"/>
            </w:tcBorders>
          </w:tcPr>
          <w:p w14:paraId="2C66F84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4F864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6DEF40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44D77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60B7E3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1F52F4F"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24E02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230E" w:rsidRPr="00750A8B" w14:paraId="0A1EC249" w14:textId="77777777" w:rsidTr="0085485D">
        <w:tc>
          <w:tcPr>
            <w:tcW w:w="720" w:type="dxa"/>
            <w:tcBorders>
              <w:top w:val="single" w:sz="4" w:space="0" w:color="auto"/>
              <w:left w:val="single" w:sz="4" w:space="0" w:color="auto"/>
              <w:bottom w:val="single" w:sz="4" w:space="0" w:color="auto"/>
              <w:right w:val="single" w:sz="4" w:space="0" w:color="auto"/>
            </w:tcBorders>
          </w:tcPr>
          <w:p w14:paraId="0016F87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468AC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45D753"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237AD"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FEDC27"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50B8E8" w14:textId="77777777" w:rsidR="0033230E" w:rsidRPr="00064ADD" w:rsidRDefault="0033230E" w:rsidP="0085485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D2761E"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90A54EE"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1C692E37" w14:textId="77777777" w:rsidR="0033230E" w:rsidRPr="00064ADD" w:rsidRDefault="0033230E" w:rsidP="0085485D">
            <w:pPr>
              <w:jc w:val="center"/>
              <w:rPr>
                <w:rFonts w:ascii="GHEA Grapalat" w:hAnsi="GHEA Grapalat"/>
                <w:sz w:val="20"/>
                <w:szCs w:val="20"/>
                <w:lang w:val="hy-AM"/>
              </w:rPr>
            </w:pPr>
          </w:p>
        </w:tc>
      </w:tr>
      <w:tr w:rsidR="0033230E" w:rsidRPr="00750A8B" w14:paraId="1D3328C8"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591016E0" w14:textId="77777777" w:rsidR="0033230E" w:rsidRPr="00064ADD" w:rsidRDefault="0033230E" w:rsidP="0085485D">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94A7D9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C1117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C8465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043E78D5"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AE29F7"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138CD77A"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230E" w:rsidRPr="00064ADD" w14:paraId="73DC1DAF" w14:textId="77777777" w:rsidTr="0085485D">
        <w:tc>
          <w:tcPr>
            <w:tcW w:w="720" w:type="dxa"/>
            <w:tcBorders>
              <w:top w:val="single" w:sz="4" w:space="0" w:color="auto"/>
              <w:left w:val="single" w:sz="4" w:space="0" w:color="auto"/>
              <w:bottom w:val="single" w:sz="4" w:space="0" w:color="auto"/>
              <w:right w:val="single" w:sz="4" w:space="0" w:color="auto"/>
            </w:tcBorders>
          </w:tcPr>
          <w:p w14:paraId="4EB042BE"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FD54C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AB3E4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FE7C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14EC996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6273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230E" w:rsidRPr="00064ADD" w14:paraId="5CF75C12"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5E6BAA33" w14:textId="77777777" w:rsidR="0033230E" w:rsidRPr="00064ADD" w:rsidRDefault="0033230E" w:rsidP="0085485D">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6D4875"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8199D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828DE"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7B44C36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809693D" w14:textId="77777777" w:rsidR="0033230E" w:rsidRPr="00064ADD" w:rsidRDefault="0033230E" w:rsidP="0085485D">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3C1717C3"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230E" w:rsidRPr="00064ADD" w14:paraId="57808CC2" w14:textId="77777777" w:rsidTr="0085485D">
        <w:tc>
          <w:tcPr>
            <w:tcW w:w="720" w:type="dxa"/>
            <w:tcBorders>
              <w:top w:val="single" w:sz="4" w:space="0" w:color="auto"/>
              <w:left w:val="single" w:sz="4" w:space="0" w:color="auto"/>
              <w:bottom w:val="single" w:sz="4" w:space="0" w:color="auto"/>
              <w:right w:val="single" w:sz="4" w:space="0" w:color="auto"/>
            </w:tcBorders>
          </w:tcPr>
          <w:p w14:paraId="1893FC4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41EC3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0EB058"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90280A"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75CEA7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9BA11B" w14:textId="77777777" w:rsidR="0033230E" w:rsidRPr="00064ADD" w:rsidRDefault="0033230E" w:rsidP="0085485D">
            <w:pPr>
              <w:jc w:val="center"/>
              <w:rPr>
                <w:rFonts w:ascii="GHEA Grapalat" w:hAnsi="GHEA Grapalat"/>
                <w:sz w:val="20"/>
                <w:szCs w:val="20"/>
              </w:rPr>
            </w:pPr>
          </w:p>
        </w:tc>
      </w:tr>
      <w:tr w:rsidR="0033230E" w:rsidRPr="00064ADD" w14:paraId="526ABDD5" w14:textId="77777777" w:rsidTr="0085485D">
        <w:tc>
          <w:tcPr>
            <w:tcW w:w="720" w:type="dxa"/>
            <w:tcBorders>
              <w:top w:val="single" w:sz="4" w:space="0" w:color="auto"/>
              <w:left w:val="single" w:sz="4" w:space="0" w:color="auto"/>
              <w:bottom w:val="single" w:sz="4" w:space="0" w:color="auto"/>
              <w:right w:val="single" w:sz="4" w:space="0" w:color="auto"/>
            </w:tcBorders>
            <w:vAlign w:val="center"/>
          </w:tcPr>
          <w:p w14:paraId="79A4C35E" w14:textId="77777777" w:rsidR="0033230E" w:rsidRPr="00064ADD" w:rsidRDefault="0033230E" w:rsidP="0085485D">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E7E5A2"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lastRenderedPageBreak/>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6154B1"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FABFCC"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19CE97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B5A43F" w14:textId="77777777" w:rsidR="0033230E" w:rsidRPr="00064ADD" w:rsidRDefault="0033230E" w:rsidP="0085485D">
            <w:pPr>
              <w:jc w:val="center"/>
              <w:rPr>
                <w:rFonts w:ascii="GHEA Grapalat" w:hAnsi="GHEA Grapalat"/>
                <w:sz w:val="20"/>
                <w:szCs w:val="20"/>
              </w:rPr>
            </w:pPr>
          </w:p>
        </w:tc>
      </w:tr>
      <w:tr w:rsidR="0033230E" w:rsidRPr="00064ADD" w14:paraId="068E4F6D" w14:textId="77777777" w:rsidTr="0085485D">
        <w:tc>
          <w:tcPr>
            <w:tcW w:w="720" w:type="dxa"/>
            <w:tcBorders>
              <w:top w:val="single" w:sz="4" w:space="0" w:color="auto"/>
              <w:left w:val="single" w:sz="4" w:space="0" w:color="auto"/>
              <w:bottom w:val="single" w:sz="4" w:space="0" w:color="auto"/>
              <w:right w:val="single" w:sz="4" w:space="0" w:color="auto"/>
            </w:tcBorders>
          </w:tcPr>
          <w:p w14:paraId="64017004"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3328EA" w14:textId="77777777" w:rsidR="0033230E" w:rsidRPr="00064ADD" w:rsidRDefault="0033230E" w:rsidP="0085485D">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B55C3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FA790"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AEC034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6649A" w14:textId="77777777" w:rsidR="0033230E" w:rsidRPr="00064ADD" w:rsidRDefault="0033230E" w:rsidP="0085485D">
            <w:pPr>
              <w:jc w:val="center"/>
              <w:rPr>
                <w:rFonts w:ascii="GHEA Grapalat" w:hAnsi="GHEA Grapalat"/>
                <w:sz w:val="20"/>
                <w:szCs w:val="20"/>
              </w:rPr>
            </w:pPr>
          </w:p>
        </w:tc>
      </w:tr>
      <w:tr w:rsidR="0033230E" w:rsidRPr="00064ADD" w14:paraId="37A24A0E" w14:textId="77777777" w:rsidTr="0085485D">
        <w:tc>
          <w:tcPr>
            <w:tcW w:w="720" w:type="dxa"/>
            <w:tcBorders>
              <w:top w:val="single" w:sz="4" w:space="0" w:color="auto"/>
              <w:left w:val="single" w:sz="4" w:space="0" w:color="auto"/>
              <w:bottom w:val="single" w:sz="4" w:space="0" w:color="auto"/>
              <w:right w:val="single" w:sz="4" w:space="0" w:color="auto"/>
            </w:tcBorders>
          </w:tcPr>
          <w:p w14:paraId="1C89B63B"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20C0A9"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8BFB53"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55027"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650E06E"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BEA3E5" w14:textId="77777777" w:rsidR="0033230E" w:rsidRPr="00064ADD" w:rsidRDefault="0033230E" w:rsidP="0085485D">
            <w:pPr>
              <w:jc w:val="center"/>
              <w:rPr>
                <w:rFonts w:ascii="GHEA Grapalat" w:hAnsi="GHEA Grapalat"/>
                <w:sz w:val="20"/>
                <w:szCs w:val="20"/>
              </w:rPr>
            </w:pPr>
          </w:p>
        </w:tc>
      </w:tr>
      <w:tr w:rsidR="0033230E" w:rsidRPr="00064ADD" w14:paraId="7EEA88AA" w14:textId="77777777" w:rsidTr="0085485D">
        <w:tc>
          <w:tcPr>
            <w:tcW w:w="720" w:type="dxa"/>
            <w:tcBorders>
              <w:top w:val="single" w:sz="4" w:space="0" w:color="auto"/>
              <w:left w:val="single" w:sz="4" w:space="0" w:color="auto"/>
              <w:bottom w:val="single" w:sz="4" w:space="0" w:color="auto"/>
              <w:right w:val="single" w:sz="4" w:space="0" w:color="auto"/>
            </w:tcBorders>
          </w:tcPr>
          <w:p w14:paraId="67FFC7F6"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A71024"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2324DF"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592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84AF45A"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8CE999" w14:textId="77777777" w:rsidR="0033230E" w:rsidRPr="00064ADD" w:rsidRDefault="0033230E" w:rsidP="0085485D">
            <w:pPr>
              <w:jc w:val="center"/>
              <w:rPr>
                <w:rFonts w:ascii="GHEA Grapalat" w:hAnsi="GHEA Grapalat"/>
                <w:sz w:val="20"/>
                <w:szCs w:val="20"/>
              </w:rPr>
            </w:pPr>
          </w:p>
        </w:tc>
      </w:tr>
      <w:tr w:rsidR="0033230E" w:rsidRPr="00064ADD" w14:paraId="75B4F196" w14:textId="77777777" w:rsidTr="0085485D">
        <w:tc>
          <w:tcPr>
            <w:tcW w:w="720" w:type="dxa"/>
            <w:tcBorders>
              <w:top w:val="single" w:sz="4" w:space="0" w:color="auto"/>
              <w:left w:val="single" w:sz="4" w:space="0" w:color="auto"/>
              <w:bottom w:val="single" w:sz="4" w:space="0" w:color="auto"/>
              <w:right w:val="single" w:sz="4" w:space="0" w:color="auto"/>
            </w:tcBorders>
          </w:tcPr>
          <w:p w14:paraId="0689EC27"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355A8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DDEB606" w14:textId="77777777" w:rsidR="0033230E" w:rsidRPr="00064ADD" w:rsidRDefault="0033230E" w:rsidP="0085485D">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F9DB06"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3543CA9" w14:textId="77777777" w:rsidR="0033230E" w:rsidRPr="00064ADD" w:rsidRDefault="0033230E" w:rsidP="0085485D">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A8042D" w14:textId="77777777" w:rsidR="0033230E" w:rsidRPr="00064ADD" w:rsidRDefault="0033230E" w:rsidP="0085485D">
            <w:pPr>
              <w:jc w:val="center"/>
              <w:rPr>
                <w:rFonts w:ascii="GHEA Grapalat" w:hAnsi="GHEA Grapalat"/>
                <w:sz w:val="20"/>
                <w:szCs w:val="20"/>
              </w:rPr>
            </w:pPr>
          </w:p>
        </w:tc>
      </w:tr>
    </w:tbl>
    <w:p w14:paraId="39A4ED05" w14:textId="77777777" w:rsidR="0033230E" w:rsidRPr="00064ADD" w:rsidRDefault="0033230E" w:rsidP="0033230E">
      <w:pPr>
        <w:pStyle w:val="a3"/>
        <w:jc w:val="right"/>
        <w:rPr>
          <w:rFonts w:ascii="GHEA Grapalat" w:hAnsi="GHEA Grapalat" w:cs="Sylfaen"/>
          <w:i w:val="0"/>
          <w:lang w:val="en-US"/>
        </w:rPr>
      </w:pPr>
    </w:p>
    <w:p w14:paraId="0725B774" w14:textId="77777777" w:rsidR="0033230E" w:rsidRPr="00064ADD" w:rsidRDefault="0033230E" w:rsidP="0033230E">
      <w:pPr>
        <w:pStyle w:val="a3"/>
        <w:jc w:val="right"/>
        <w:rPr>
          <w:rFonts w:ascii="GHEA Grapalat" w:hAnsi="GHEA Grapalat" w:cs="Sylfaen"/>
          <w:i w:val="0"/>
          <w:lang w:val="en-US"/>
        </w:rPr>
      </w:pPr>
    </w:p>
    <w:p w14:paraId="4CFBA06D" w14:textId="77777777" w:rsidR="0033230E" w:rsidRPr="00064ADD" w:rsidRDefault="0033230E" w:rsidP="0033230E">
      <w:pPr>
        <w:pStyle w:val="a3"/>
        <w:jc w:val="right"/>
        <w:rPr>
          <w:rFonts w:ascii="GHEA Grapalat" w:hAnsi="GHEA Grapalat" w:cs="Sylfaen"/>
          <w:i w:val="0"/>
          <w:lang w:val="en-US"/>
        </w:rPr>
      </w:pPr>
    </w:p>
    <w:p w14:paraId="6C4653C8" w14:textId="77777777" w:rsidR="0033230E" w:rsidRPr="00064ADD" w:rsidRDefault="0033230E" w:rsidP="0033230E">
      <w:pPr>
        <w:pStyle w:val="a3"/>
        <w:jc w:val="right"/>
        <w:rPr>
          <w:rFonts w:ascii="GHEA Grapalat" w:hAnsi="GHEA Grapalat" w:cs="Sylfaen"/>
          <w:i w:val="0"/>
          <w:lang w:val="en-US"/>
        </w:rPr>
      </w:pPr>
    </w:p>
    <w:p w14:paraId="610905DB" w14:textId="77777777" w:rsidR="0033230E" w:rsidRPr="00064ADD" w:rsidRDefault="0033230E" w:rsidP="0033230E">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D458DE2" w14:textId="2D4933A7" w:rsidR="0033230E" w:rsidRPr="00064ADD" w:rsidRDefault="0033230E" w:rsidP="005F57A6">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2060F5F7" w14:textId="77777777" w:rsidR="0033230E" w:rsidRPr="00064ADD" w:rsidRDefault="0033230E" w:rsidP="0033230E">
      <w:pPr>
        <w:pStyle w:val="31"/>
        <w:spacing w:line="240" w:lineRule="auto"/>
        <w:jc w:val="right"/>
        <w:rPr>
          <w:rFonts w:ascii="GHEA Grapalat" w:hAnsi="GHEA Grapalat" w:cs="Sylfaen"/>
          <w:b/>
          <w:lang w:val="hy-AM"/>
        </w:rPr>
      </w:pPr>
    </w:p>
    <w:p w14:paraId="42C8B6B5" w14:textId="77777777" w:rsidR="0033230E" w:rsidRPr="00064ADD" w:rsidRDefault="0033230E" w:rsidP="0033230E">
      <w:pPr>
        <w:pStyle w:val="31"/>
        <w:spacing w:line="240" w:lineRule="auto"/>
        <w:jc w:val="right"/>
        <w:rPr>
          <w:rFonts w:ascii="GHEA Grapalat" w:hAnsi="GHEA Grapalat" w:cs="Sylfaen"/>
          <w:b/>
          <w:lang w:val="hy-AM"/>
        </w:rPr>
      </w:pPr>
    </w:p>
    <w:p w14:paraId="29161D84" w14:textId="77777777" w:rsidR="0033230E" w:rsidRPr="00064ADD" w:rsidRDefault="0033230E" w:rsidP="0033230E">
      <w:pPr>
        <w:pStyle w:val="31"/>
        <w:spacing w:line="240" w:lineRule="auto"/>
        <w:jc w:val="right"/>
        <w:rPr>
          <w:rFonts w:ascii="GHEA Grapalat" w:hAnsi="GHEA Grapalat" w:cs="Sylfaen"/>
          <w:b/>
          <w:lang w:val="hy-AM"/>
        </w:rPr>
      </w:pPr>
    </w:p>
    <w:p w14:paraId="507709AC" w14:textId="77777777" w:rsidR="0033230E" w:rsidRPr="00064ADD" w:rsidRDefault="0033230E" w:rsidP="0033230E">
      <w:pPr>
        <w:pStyle w:val="31"/>
        <w:spacing w:line="240" w:lineRule="auto"/>
        <w:jc w:val="right"/>
        <w:rPr>
          <w:rFonts w:ascii="GHEA Grapalat" w:hAnsi="GHEA Grapalat" w:cs="Sylfaen"/>
          <w:b/>
          <w:lang w:val="hy-AM"/>
        </w:rPr>
      </w:pPr>
    </w:p>
    <w:p w14:paraId="01BAF896" w14:textId="77777777" w:rsidR="0033230E" w:rsidRPr="00064ADD" w:rsidRDefault="0033230E" w:rsidP="0033230E">
      <w:pPr>
        <w:pStyle w:val="31"/>
        <w:spacing w:line="240" w:lineRule="auto"/>
        <w:jc w:val="right"/>
        <w:rPr>
          <w:rFonts w:ascii="GHEA Grapalat" w:hAnsi="GHEA Grapalat" w:cs="Sylfaen"/>
          <w:b/>
          <w:lang w:val="hy-AM"/>
        </w:rPr>
      </w:pPr>
    </w:p>
    <w:p w14:paraId="7CDF3196" w14:textId="77777777" w:rsidR="0033230E" w:rsidRPr="00064ADD" w:rsidRDefault="0033230E" w:rsidP="0033230E">
      <w:pPr>
        <w:pStyle w:val="31"/>
        <w:spacing w:line="240" w:lineRule="auto"/>
        <w:jc w:val="right"/>
        <w:rPr>
          <w:rFonts w:ascii="GHEA Grapalat" w:hAnsi="GHEA Grapalat" w:cs="Sylfaen"/>
          <w:b/>
          <w:lang w:val="hy-AM"/>
        </w:rPr>
      </w:pPr>
    </w:p>
    <w:p w14:paraId="197E2FF2" w14:textId="77777777" w:rsidR="0033230E" w:rsidRPr="00064ADD" w:rsidRDefault="0033230E" w:rsidP="0033230E">
      <w:pPr>
        <w:pStyle w:val="31"/>
        <w:spacing w:line="240" w:lineRule="auto"/>
        <w:jc w:val="right"/>
        <w:rPr>
          <w:rFonts w:ascii="GHEA Grapalat" w:hAnsi="GHEA Grapalat" w:cs="Sylfaen"/>
          <w:b/>
          <w:lang w:val="hy-AM"/>
        </w:rPr>
      </w:pPr>
    </w:p>
    <w:p w14:paraId="1902296A" w14:textId="77777777" w:rsidR="0033230E" w:rsidRPr="00064ADD" w:rsidRDefault="0033230E" w:rsidP="0033230E">
      <w:pPr>
        <w:pStyle w:val="31"/>
        <w:spacing w:line="240" w:lineRule="auto"/>
        <w:jc w:val="right"/>
        <w:rPr>
          <w:rFonts w:ascii="GHEA Grapalat" w:hAnsi="GHEA Grapalat" w:cs="Sylfaen"/>
          <w:b/>
          <w:lang w:val="hy-AM"/>
        </w:rPr>
      </w:pPr>
    </w:p>
    <w:p w14:paraId="02FB7A77" w14:textId="77777777" w:rsidR="0033230E" w:rsidRPr="00064ADD" w:rsidRDefault="0033230E" w:rsidP="0033230E">
      <w:pPr>
        <w:pStyle w:val="31"/>
        <w:spacing w:line="240" w:lineRule="auto"/>
        <w:jc w:val="right"/>
        <w:rPr>
          <w:rFonts w:ascii="GHEA Grapalat" w:hAnsi="GHEA Grapalat" w:cs="Sylfaen"/>
          <w:b/>
          <w:lang w:val="hy-AM"/>
        </w:rPr>
      </w:pPr>
    </w:p>
    <w:p w14:paraId="0495C821" w14:textId="77777777" w:rsidR="0033230E" w:rsidRPr="00064ADD" w:rsidRDefault="0033230E" w:rsidP="0033230E">
      <w:pPr>
        <w:pStyle w:val="31"/>
        <w:spacing w:line="240" w:lineRule="auto"/>
        <w:jc w:val="right"/>
        <w:rPr>
          <w:rFonts w:ascii="GHEA Grapalat" w:hAnsi="GHEA Grapalat" w:cs="Sylfaen"/>
          <w:b/>
          <w:lang w:val="hy-AM"/>
        </w:rPr>
      </w:pPr>
    </w:p>
    <w:p w14:paraId="012B4381" w14:textId="77777777" w:rsidR="0033230E" w:rsidRPr="00064ADD" w:rsidRDefault="0033230E" w:rsidP="0033230E">
      <w:pPr>
        <w:pStyle w:val="31"/>
        <w:spacing w:line="240" w:lineRule="auto"/>
        <w:jc w:val="right"/>
        <w:rPr>
          <w:rFonts w:ascii="GHEA Grapalat" w:hAnsi="GHEA Grapalat" w:cs="Sylfaen"/>
          <w:b/>
          <w:lang w:val="hy-AM"/>
        </w:rPr>
      </w:pPr>
    </w:p>
    <w:p w14:paraId="73C96818" w14:textId="77777777" w:rsidR="0033230E" w:rsidRPr="00064ADD" w:rsidRDefault="0033230E" w:rsidP="0033230E">
      <w:pPr>
        <w:pStyle w:val="31"/>
        <w:spacing w:line="240" w:lineRule="auto"/>
        <w:jc w:val="right"/>
        <w:rPr>
          <w:rFonts w:ascii="GHEA Grapalat" w:hAnsi="GHEA Grapalat" w:cs="Sylfaen"/>
          <w:b/>
          <w:lang w:val="hy-AM"/>
        </w:rPr>
      </w:pPr>
    </w:p>
    <w:p w14:paraId="10AB532B" w14:textId="77777777" w:rsidR="0033230E" w:rsidRPr="00064ADD" w:rsidRDefault="0033230E" w:rsidP="0033230E">
      <w:pPr>
        <w:pStyle w:val="31"/>
        <w:spacing w:line="240" w:lineRule="auto"/>
        <w:jc w:val="right"/>
        <w:rPr>
          <w:rFonts w:ascii="GHEA Grapalat" w:hAnsi="GHEA Grapalat" w:cs="Sylfaen"/>
          <w:b/>
          <w:lang w:val="hy-AM"/>
        </w:rPr>
      </w:pPr>
    </w:p>
    <w:p w14:paraId="17A246B4" w14:textId="77777777" w:rsidR="0033230E" w:rsidRPr="00064ADD" w:rsidRDefault="0033230E" w:rsidP="0033230E">
      <w:pPr>
        <w:pStyle w:val="31"/>
        <w:spacing w:line="240" w:lineRule="auto"/>
        <w:jc w:val="right"/>
        <w:rPr>
          <w:rFonts w:ascii="GHEA Grapalat" w:hAnsi="GHEA Grapalat" w:cs="Sylfaen"/>
          <w:b/>
          <w:lang w:val="hy-AM"/>
        </w:rPr>
      </w:pPr>
    </w:p>
    <w:p w14:paraId="477F3611" w14:textId="77777777" w:rsidR="0033230E" w:rsidRPr="00064ADD" w:rsidRDefault="0033230E" w:rsidP="0033230E">
      <w:pPr>
        <w:pStyle w:val="31"/>
        <w:spacing w:line="240" w:lineRule="auto"/>
        <w:jc w:val="right"/>
        <w:rPr>
          <w:rFonts w:ascii="GHEA Grapalat" w:hAnsi="GHEA Grapalat" w:cs="Sylfaen"/>
          <w:b/>
          <w:lang w:val="hy-AM"/>
        </w:rPr>
      </w:pPr>
    </w:p>
    <w:p w14:paraId="7649F95F" w14:textId="77777777" w:rsidR="0033230E" w:rsidRPr="00064ADD" w:rsidRDefault="0033230E" w:rsidP="0033230E">
      <w:pPr>
        <w:pStyle w:val="31"/>
        <w:spacing w:line="240" w:lineRule="auto"/>
        <w:jc w:val="right"/>
        <w:rPr>
          <w:rFonts w:ascii="GHEA Grapalat" w:hAnsi="GHEA Grapalat" w:cs="Sylfaen"/>
          <w:b/>
          <w:lang w:val="hy-AM"/>
        </w:rPr>
      </w:pPr>
    </w:p>
    <w:p w14:paraId="0EF0B17E" w14:textId="77777777" w:rsidR="0033230E" w:rsidRPr="00064ADD" w:rsidRDefault="0033230E" w:rsidP="0033230E">
      <w:pPr>
        <w:pStyle w:val="31"/>
        <w:spacing w:line="240" w:lineRule="auto"/>
        <w:jc w:val="right"/>
        <w:rPr>
          <w:rFonts w:ascii="GHEA Grapalat" w:hAnsi="GHEA Grapalat" w:cs="Sylfaen"/>
          <w:b/>
          <w:lang w:val="hy-AM"/>
        </w:rPr>
      </w:pPr>
    </w:p>
    <w:p w14:paraId="42D5EB8A" w14:textId="77777777" w:rsidR="0033230E" w:rsidRPr="00064ADD" w:rsidRDefault="0033230E" w:rsidP="0033230E">
      <w:pPr>
        <w:pStyle w:val="31"/>
        <w:spacing w:line="240" w:lineRule="auto"/>
        <w:jc w:val="right"/>
        <w:rPr>
          <w:rFonts w:ascii="GHEA Grapalat" w:hAnsi="GHEA Grapalat" w:cs="Sylfaen"/>
          <w:b/>
          <w:lang w:val="hy-AM"/>
        </w:rPr>
      </w:pPr>
    </w:p>
    <w:p w14:paraId="23B9F2E3" w14:textId="77777777" w:rsidR="0033230E" w:rsidRPr="00064ADD" w:rsidRDefault="0033230E" w:rsidP="0033230E">
      <w:pPr>
        <w:pStyle w:val="31"/>
        <w:spacing w:line="240" w:lineRule="auto"/>
        <w:jc w:val="right"/>
        <w:rPr>
          <w:rFonts w:ascii="GHEA Grapalat" w:hAnsi="GHEA Grapalat" w:cs="Sylfaen"/>
          <w:b/>
          <w:lang w:val="hy-AM"/>
        </w:rPr>
      </w:pPr>
    </w:p>
    <w:p w14:paraId="2FA7BB91" w14:textId="77777777" w:rsidR="0033230E" w:rsidRPr="00064ADD" w:rsidRDefault="0033230E" w:rsidP="0033230E">
      <w:pPr>
        <w:pStyle w:val="31"/>
        <w:spacing w:line="240" w:lineRule="auto"/>
        <w:jc w:val="right"/>
        <w:rPr>
          <w:rFonts w:ascii="GHEA Grapalat" w:hAnsi="GHEA Grapalat" w:cs="Sylfaen"/>
          <w:b/>
          <w:lang w:val="hy-AM"/>
        </w:rPr>
      </w:pPr>
    </w:p>
    <w:p w14:paraId="50D37FFE" w14:textId="77777777" w:rsidR="0033230E" w:rsidRPr="00064ADD" w:rsidRDefault="0033230E" w:rsidP="0033230E">
      <w:pPr>
        <w:pStyle w:val="31"/>
        <w:spacing w:line="240" w:lineRule="auto"/>
        <w:jc w:val="right"/>
        <w:rPr>
          <w:rFonts w:ascii="GHEA Grapalat" w:hAnsi="GHEA Grapalat" w:cs="Sylfaen"/>
          <w:b/>
          <w:lang w:val="hy-AM"/>
        </w:rPr>
      </w:pPr>
    </w:p>
    <w:p w14:paraId="5CE216B4" w14:textId="77777777" w:rsidR="0033230E" w:rsidRPr="00064ADD" w:rsidRDefault="0033230E" w:rsidP="0033230E">
      <w:pPr>
        <w:pStyle w:val="31"/>
        <w:spacing w:line="240" w:lineRule="auto"/>
        <w:jc w:val="right"/>
        <w:rPr>
          <w:rFonts w:ascii="GHEA Grapalat" w:hAnsi="GHEA Grapalat" w:cs="Sylfaen"/>
          <w:b/>
          <w:lang w:val="hy-AM"/>
        </w:rPr>
      </w:pPr>
    </w:p>
    <w:p w14:paraId="688DD2A7" w14:textId="77777777" w:rsidR="0033230E" w:rsidRPr="00064ADD" w:rsidRDefault="0033230E" w:rsidP="0033230E">
      <w:pPr>
        <w:pStyle w:val="31"/>
        <w:spacing w:line="240" w:lineRule="auto"/>
        <w:jc w:val="right"/>
        <w:rPr>
          <w:rFonts w:ascii="GHEA Grapalat" w:hAnsi="GHEA Grapalat" w:cs="Sylfaen"/>
          <w:b/>
          <w:lang w:val="hy-AM"/>
        </w:rPr>
      </w:pPr>
    </w:p>
    <w:p w14:paraId="23D733A6" w14:textId="77777777" w:rsidR="0033230E" w:rsidRPr="00064ADD" w:rsidRDefault="0033230E" w:rsidP="0033230E">
      <w:pPr>
        <w:pStyle w:val="31"/>
        <w:spacing w:line="240" w:lineRule="auto"/>
        <w:jc w:val="right"/>
        <w:rPr>
          <w:rFonts w:ascii="GHEA Grapalat" w:hAnsi="GHEA Grapalat" w:cs="Sylfaen"/>
          <w:b/>
          <w:lang w:val="hy-AM"/>
        </w:rPr>
      </w:pPr>
    </w:p>
    <w:p w14:paraId="11E53F20" w14:textId="77777777" w:rsidR="0033230E" w:rsidRPr="00064ADD" w:rsidRDefault="0033230E" w:rsidP="0033230E">
      <w:pPr>
        <w:pStyle w:val="31"/>
        <w:spacing w:line="240" w:lineRule="auto"/>
        <w:jc w:val="right"/>
        <w:rPr>
          <w:rFonts w:ascii="GHEA Grapalat" w:hAnsi="GHEA Grapalat" w:cs="Sylfaen"/>
          <w:b/>
          <w:lang w:val="hy-AM"/>
        </w:rPr>
      </w:pPr>
    </w:p>
    <w:p w14:paraId="22B35D9B" w14:textId="77777777" w:rsidR="0033230E" w:rsidRPr="00064ADD" w:rsidRDefault="0033230E" w:rsidP="0033230E">
      <w:pPr>
        <w:pStyle w:val="31"/>
        <w:spacing w:line="240" w:lineRule="auto"/>
        <w:jc w:val="right"/>
        <w:rPr>
          <w:rFonts w:ascii="GHEA Grapalat" w:hAnsi="GHEA Grapalat" w:cs="Sylfaen"/>
          <w:b/>
          <w:lang w:val="hy-AM"/>
        </w:rPr>
      </w:pPr>
    </w:p>
    <w:p w14:paraId="561AD8E0" w14:textId="77777777" w:rsidR="0033230E" w:rsidRPr="00064ADD" w:rsidRDefault="0033230E" w:rsidP="0033230E">
      <w:pPr>
        <w:pStyle w:val="31"/>
        <w:spacing w:line="240" w:lineRule="auto"/>
        <w:jc w:val="right"/>
        <w:rPr>
          <w:rFonts w:ascii="GHEA Grapalat" w:hAnsi="GHEA Grapalat" w:cs="Sylfaen"/>
          <w:b/>
          <w:lang w:val="hy-AM"/>
        </w:rPr>
      </w:pPr>
    </w:p>
    <w:p w14:paraId="5EFEF3D9" w14:textId="77777777" w:rsidR="0033230E" w:rsidRPr="00064ADD" w:rsidRDefault="0033230E" w:rsidP="0033230E">
      <w:pPr>
        <w:pStyle w:val="31"/>
        <w:spacing w:line="240" w:lineRule="auto"/>
        <w:jc w:val="right"/>
        <w:rPr>
          <w:rFonts w:ascii="GHEA Grapalat" w:hAnsi="GHEA Grapalat" w:cs="Sylfaen"/>
          <w:b/>
          <w:lang w:val="hy-AM"/>
        </w:rPr>
      </w:pPr>
    </w:p>
    <w:p w14:paraId="75DDA9F0" w14:textId="77777777" w:rsidR="0033230E" w:rsidRPr="00064ADD" w:rsidRDefault="0033230E" w:rsidP="0033230E">
      <w:pPr>
        <w:pStyle w:val="31"/>
        <w:spacing w:line="240" w:lineRule="auto"/>
        <w:jc w:val="right"/>
        <w:rPr>
          <w:rFonts w:ascii="GHEA Grapalat" w:hAnsi="GHEA Grapalat" w:cs="Sylfaen"/>
          <w:b/>
          <w:lang w:val="hy-AM"/>
        </w:rPr>
      </w:pPr>
    </w:p>
    <w:p w14:paraId="53CD61C9" w14:textId="77777777" w:rsidR="0033230E" w:rsidRPr="00064ADD" w:rsidRDefault="0033230E" w:rsidP="0033230E">
      <w:pPr>
        <w:pStyle w:val="31"/>
        <w:spacing w:line="240" w:lineRule="auto"/>
        <w:jc w:val="right"/>
        <w:rPr>
          <w:rFonts w:ascii="GHEA Grapalat" w:hAnsi="GHEA Grapalat" w:cs="Sylfaen"/>
          <w:b/>
          <w:lang w:val="hy-AM"/>
        </w:rPr>
      </w:pPr>
    </w:p>
    <w:p w14:paraId="092D30C4" w14:textId="77777777" w:rsidR="0033230E" w:rsidRPr="00064ADD" w:rsidRDefault="0033230E" w:rsidP="0033230E">
      <w:pPr>
        <w:pStyle w:val="31"/>
        <w:spacing w:line="240" w:lineRule="auto"/>
        <w:jc w:val="right"/>
        <w:rPr>
          <w:rFonts w:ascii="GHEA Grapalat" w:hAnsi="GHEA Grapalat" w:cs="Sylfaen"/>
          <w:b/>
          <w:lang w:val="hy-AM"/>
        </w:rPr>
      </w:pPr>
    </w:p>
    <w:p w14:paraId="25B49364" w14:textId="77777777" w:rsidR="0033230E" w:rsidRPr="00064ADD" w:rsidRDefault="0033230E" w:rsidP="0033230E">
      <w:pPr>
        <w:pStyle w:val="31"/>
        <w:spacing w:line="240" w:lineRule="auto"/>
        <w:jc w:val="right"/>
        <w:rPr>
          <w:rFonts w:ascii="GHEA Grapalat" w:hAnsi="GHEA Grapalat" w:cs="Sylfaen"/>
          <w:b/>
          <w:lang w:val="hy-AM"/>
        </w:rPr>
      </w:pPr>
    </w:p>
    <w:p w14:paraId="1B87220C" w14:textId="77777777" w:rsidR="0033230E" w:rsidRPr="00064ADD" w:rsidRDefault="0033230E" w:rsidP="0033230E">
      <w:pPr>
        <w:pStyle w:val="31"/>
        <w:spacing w:line="240" w:lineRule="auto"/>
        <w:jc w:val="right"/>
        <w:rPr>
          <w:rFonts w:ascii="GHEA Grapalat" w:hAnsi="GHEA Grapalat" w:cs="Sylfaen"/>
          <w:b/>
          <w:lang w:val="hy-AM"/>
        </w:rPr>
      </w:pPr>
    </w:p>
    <w:p w14:paraId="2A31DB1C" w14:textId="77777777" w:rsidR="0033230E" w:rsidRPr="00064ADD" w:rsidRDefault="0033230E" w:rsidP="0033230E">
      <w:pPr>
        <w:pStyle w:val="31"/>
        <w:spacing w:line="240" w:lineRule="auto"/>
        <w:jc w:val="right"/>
        <w:rPr>
          <w:rFonts w:ascii="GHEA Grapalat" w:hAnsi="GHEA Grapalat" w:cs="Sylfaen"/>
          <w:b/>
          <w:lang w:val="hy-AM"/>
        </w:rPr>
      </w:pPr>
    </w:p>
    <w:p w14:paraId="55AF9637" w14:textId="77777777" w:rsidR="0033230E" w:rsidRPr="00064ADD" w:rsidRDefault="0033230E" w:rsidP="0033230E">
      <w:pPr>
        <w:pStyle w:val="31"/>
        <w:spacing w:line="240" w:lineRule="auto"/>
        <w:jc w:val="right"/>
        <w:rPr>
          <w:rFonts w:ascii="GHEA Grapalat" w:hAnsi="GHEA Grapalat" w:cs="Sylfaen"/>
          <w:b/>
          <w:lang w:val="hy-AM"/>
        </w:rPr>
      </w:pPr>
    </w:p>
    <w:p w14:paraId="4C229C0A" w14:textId="77777777" w:rsidR="0033230E" w:rsidRPr="00064ADD" w:rsidRDefault="0033230E" w:rsidP="0033230E">
      <w:pPr>
        <w:pStyle w:val="31"/>
        <w:spacing w:line="240" w:lineRule="auto"/>
        <w:jc w:val="right"/>
        <w:rPr>
          <w:rFonts w:ascii="GHEA Grapalat" w:hAnsi="GHEA Grapalat" w:cs="Sylfaen"/>
          <w:b/>
          <w:lang w:val="hy-AM"/>
        </w:rPr>
      </w:pPr>
    </w:p>
    <w:p w14:paraId="66C9003A" w14:textId="77777777" w:rsidR="0033230E" w:rsidRPr="00064ADD" w:rsidRDefault="0033230E" w:rsidP="0033230E">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6</w:t>
      </w:r>
    </w:p>
    <w:p w14:paraId="481A8DAE" w14:textId="10477D4C" w:rsidR="0033230E" w:rsidRPr="00064ADD" w:rsidRDefault="005F57A6" w:rsidP="0033230E">
      <w:pPr>
        <w:pStyle w:val="31"/>
        <w:spacing w:line="240" w:lineRule="auto"/>
        <w:jc w:val="right"/>
        <w:rPr>
          <w:rFonts w:ascii="GHEA Grapalat" w:hAnsi="GHEA Grapalat" w:cs="Sylfaen"/>
          <w:b/>
          <w:lang w:val="hy-AM"/>
        </w:rPr>
      </w:pPr>
      <w:r w:rsidRPr="005F57A6">
        <w:rPr>
          <w:rFonts w:ascii="GHEA Grapalat" w:hAnsi="GHEA Grapalat" w:cs="Sylfaen"/>
          <w:b/>
          <w:lang w:val="hy-AM"/>
        </w:rPr>
        <w:t>ԿՏՄԱԿ-ԳՀԾՁԲ-2</w:t>
      </w:r>
      <w:r w:rsidR="0039549E">
        <w:rPr>
          <w:rFonts w:ascii="GHEA Grapalat" w:hAnsi="GHEA Grapalat" w:cs="Sylfaen"/>
          <w:b/>
          <w:lang w:val="hy-AM"/>
        </w:rPr>
        <w:t>6</w:t>
      </w:r>
      <w:r w:rsidRPr="005F57A6">
        <w:rPr>
          <w:rFonts w:ascii="GHEA Grapalat" w:hAnsi="GHEA Grapalat" w:cs="Sylfaen"/>
          <w:b/>
          <w:lang w:val="hy-AM"/>
        </w:rPr>
        <w:t>/02</w:t>
      </w:r>
      <w:r w:rsidR="0033230E" w:rsidRPr="00064ADD">
        <w:rPr>
          <w:rFonts w:ascii="GHEA Grapalat" w:hAnsi="GHEA Grapalat" w:cs="Sylfaen"/>
          <w:b/>
          <w:lang w:val="hy-AM"/>
        </w:rPr>
        <w:t xml:space="preserve">  ծածկագրով</w:t>
      </w:r>
    </w:p>
    <w:p w14:paraId="3DBA3988" w14:textId="07BBD2E8" w:rsidR="0033230E" w:rsidRPr="00064ADD" w:rsidRDefault="005F57A6" w:rsidP="0033230E">
      <w:pPr>
        <w:pStyle w:val="31"/>
        <w:spacing w:line="240" w:lineRule="auto"/>
        <w:jc w:val="right"/>
        <w:rPr>
          <w:rFonts w:ascii="GHEA Grapalat" w:hAnsi="GHEA Grapalat" w:cs="Sylfaen"/>
          <w:b/>
          <w:lang w:val="hy-AM"/>
        </w:rPr>
      </w:pPr>
      <w:r w:rsidRPr="005F57A6">
        <w:rPr>
          <w:rFonts w:ascii="GHEA Grapalat" w:hAnsi="GHEA Grapalat" w:cs="Sylfaen"/>
          <w:b/>
          <w:lang w:val="hy-AM"/>
        </w:rPr>
        <w:t>Գնանշման հարցման</w:t>
      </w:r>
      <w:r w:rsidR="0033230E" w:rsidRPr="00064ADD">
        <w:rPr>
          <w:rFonts w:ascii="GHEA Grapalat" w:hAnsi="GHEA Grapalat" w:cs="Sylfaen"/>
          <w:b/>
          <w:lang w:val="hy-AM"/>
        </w:rPr>
        <w:t xml:space="preserve"> հրավերի</w:t>
      </w:r>
    </w:p>
    <w:p w14:paraId="2C3DF0C5" w14:textId="77777777" w:rsidR="0033230E" w:rsidRPr="00064ADD" w:rsidRDefault="0033230E" w:rsidP="0033230E">
      <w:pPr>
        <w:ind w:left="-142" w:firstLine="142"/>
        <w:jc w:val="center"/>
        <w:rPr>
          <w:rFonts w:ascii="GHEA Grapalat" w:hAnsi="GHEA Grapalat" w:cs="Sylfaen"/>
          <w:b/>
          <w:lang w:val="hy-AM"/>
        </w:rPr>
      </w:pPr>
    </w:p>
    <w:p w14:paraId="5F4A91A7" w14:textId="0166970E" w:rsidR="0033230E" w:rsidRPr="00064ADD" w:rsidRDefault="005F57A6" w:rsidP="0033230E">
      <w:pPr>
        <w:ind w:left="-142" w:firstLine="142"/>
        <w:jc w:val="center"/>
        <w:rPr>
          <w:rFonts w:ascii="GHEA Grapalat" w:hAnsi="GHEA Grapalat"/>
          <w:b/>
          <w:lang w:val="hy-AM"/>
        </w:rPr>
      </w:pPr>
      <w:r w:rsidRPr="005F57A6">
        <w:rPr>
          <w:rFonts w:ascii="GHEA Grapalat" w:hAnsi="GHEA Grapalat" w:cs="Sylfaen"/>
          <w:b/>
          <w:lang w:val="hy-AM"/>
        </w:rPr>
        <w:t>ԿՈՏԱՅՔԻ ՏԱՐԱԾՔԱՅԻՆՄԱՆԿԱՎԱՐԺԱՀՈԳԵԲԱՆԱԿԱՆ</w:t>
      </w:r>
      <w:r w:rsidR="0055795C" w:rsidRPr="0055795C">
        <w:rPr>
          <w:rFonts w:ascii="GHEA Grapalat" w:hAnsi="GHEA Grapalat" w:cs="Sylfaen"/>
          <w:b/>
          <w:lang w:val="hy-AM"/>
        </w:rPr>
        <w:t xml:space="preserve"> ԱՋԱԿՑՈՒԹՅԱՆ</w:t>
      </w:r>
      <w:r w:rsidRPr="005F57A6">
        <w:rPr>
          <w:rFonts w:ascii="GHEA Grapalat" w:hAnsi="GHEA Grapalat" w:cs="Sylfaen"/>
          <w:b/>
          <w:lang w:val="hy-AM"/>
        </w:rPr>
        <w:t xml:space="preserve"> ԿԵՆՏՐՈՆ ՊՈԱԿ-Ի ԿԱՐԻՔՆԵՐԻ ՀԱՄԱՐ ՈՒՂԵՎՈՐԱՏԱՐ </w:t>
      </w:r>
      <w:r w:rsidR="0033230E" w:rsidRPr="00064ADD">
        <w:rPr>
          <w:rFonts w:ascii="GHEA Grapalat" w:hAnsi="GHEA Grapalat" w:cs="Sylfaen"/>
          <w:b/>
          <w:lang w:val="hy-AM"/>
        </w:rPr>
        <w:t xml:space="preserve"> </w:t>
      </w:r>
      <w:r w:rsidRPr="005F57A6">
        <w:rPr>
          <w:rFonts w:ascii="GHEA Grapalat" w:hAnsi="GHEA Grapalat" w:cs="Sylfaen"/>
          <w:b/>
          <w:lang w:val="hy-AM"/>
        </w:rPr>
        <w:t>ՏՐԱՆՍՊՈՐՏԻ ՎԱՐՁԱԿԱԼՈՒԹՅԱՆ ԾԱՌԱՅՈՒԹՅԱՆ</w:t>
      </w:r>
      <w:r w:rsidR="0033230E" w:rsidRPr="00064ADD">
        <w:rPr>
          <w:rFonts w:ascii="GHEA Grapalat" w:hAnsi="GHEA Grapalat" w:cs="Sylfaen"/>
          <w:b/>
          <w:lang w:val="hy-AM"/>
        </w:rPr>
        <w:t xml:space="preserve"> ՄԱՏՈՒՑՄԱՆ</w:t>
      </w:r>
    </w:p>
    <w:p w14:paraId="4AC29693" w14:textId="79491C55" w:rsidR="0033230E" w:rsidRPr="00064ADD" w:rsidRDefault="0033230E" w:rsidP="0033230E">
      <w:pPr>
        <w:ind w:left="-142" w:firstLine="142"/>
        <w:jc w:val="center"/>
        <w:rPr>
          <w:rFonts w:ascii="GHEA Grapalat" w:hAnsi="GHEA Grapalat" w:cs="Times Armenian"/>
          <w:b/>
          <w:lang w:val="hy-AM"/>
        </w:rPr>
      </w:pP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26175640" w14:textId="5987B372" w:rsidR="0033230E" w:rsidRPr="00064ADD" w:rsidRDefault="0033230E" w:rsidP="0033230E">
      <w:pPr>
        <w:ind w:left="-142" w:firstLine="142"/>
        <w:jc w:val="center"/>
        <w:rPr>
          <w:rFonts w:ascii="GHEA Grapalat" w:hAnsi="GHEA Grapalat"/>
          <w:b/>
          <w:u w:val="single"/>
          <w:lang w:val="hy-AM"/>
        </w:rPr>
      </w:pPr>
      <w:r w:rsidRPr="00064ADD">
        <w:rPr>
          <w:rFonts w:ascii="GHEA Grapalat" w:hAnsi="GHEA Grapalat"/>
          <w:b/>
          <w:lang w:val="hy-AM"/>
        </w:rPr>
        <w:t xml:space="preserve">N </w:t>
      </w:r>
      <w:r w:rsidR="005F57A6" w:rsidRPr="005F57A6">
        <w:rPr>
          <w:rFonts w:ascii="GHEA Grapalat" w:hAnsi="GHEA Grapalat" w:cs="Sylfaen"/>
          <w:b/>
          <w:lang w:val="hy-AM"/>
        </w:rPr>
        <w:t>ԿՏՄԱԿ-ԳՀԾՁԲ-2</w:t>
      </w:r>
      <w:r w:rsidR="0039549E">
        <w:rPr>
          <w:rFonts w:ascii="GHEA Grapalat" w:hAnsi="GHEA Grapalat" w:cs="Sylfaen"/>
          <w:b/>
          <w:lang w:val="hy-AM"/>
        </w:rPr>
        <w:t>6</w:t>
      </w:r>
      <w:r w:rsidR="005F57A6" w:rsidRPr="005F57A6">
        <w:rPr>
          <w:rFonts w:ascii="GHEA Grapalat" w:hAnsi="GHEA Grapalat" w:cs="Sylfaen"/>
          <w:b/>
          <w:lang w:val="hy-AM"/>
        </w:rPr>
        <w:t>/02</w:t>
      </w:r>
      <w:r w:rsidR="005F57A6" w:rsidRPr="00064ADD">
        <w:rPr>
          <w:rFonts w:ascii="GHEA Grapalat" w:hAnsi="GHEA Grapalat" w:cs="Sylfaen"/>
          <w:b/>
          <w:lang w:val="hy-AM"/>
        </w:rPr>
        <w:t xml:space="preserve">  </w:t>
      </w:r>
    </w:p>
    <w:p w14:paraId="6854AEB6" w14:textId="77777777" w:rsidR="0033230E" w:rsidRPr="00064ADD" w:rsidRDefault="0033230E" w:rsidP="0033230E">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13BF77AD" w14:textId="77777777" w:rsidR="0033230E" w:rsidRPr="00064ADD" w:rsidRDefault="0033230E" w:rsidP="0033230E">
      <w:pPr>
        <w:tabs>
          <w:tab w:val="left" w:pos="720"/>
          <w:tab w:val="left" w:pos="1440"/>
          <w:tab w:val="left" w:pos="8865"/>
        </w:tabs>
        <w:jc w:val="both"/>
        <w:rPr>
          <w:rFonts w:ascii="GHEA Grapalat" w:hAnsi="GHEA Grapalat" w:cs="Sylfaen"/>
          <w:sz w:val="20"/>
          <w:lang w:val="hy-AM"/>
        </w:rPr>
      </w:pPr>
    </w:p>
    <w:p w14:paraId="335EEF7B" w14:textId="3014B975" w:rsidR="0033230E" w:rsidRPr="00064ADD" w:rsidRDefault="0033230E" w:rsidP="0033230E">
      <w:pPr>
        <w:ind w:firstLine="720"/>
        <w:jc w:val="both"/>
        <w:rPr>
          <w:rFonts w:ascii="GHEA Grapalat" w:hAnsi="GHEA Grapalat"/>
          <w:sz w:val="20"/>
          <w:lang w:val="hy-AM"/>
        </w:rPr>
      </w:pPr>
      <w:r w:rsidRPr="00064ADD">
        <w:rPr>
          <w:rFonts w:ascii="GHEA Grapalat" w:hAnsi="GHEA Grapalat"/>
          <w:lang w:val="hy-AM"/>
        </w:rPr>
        <w:t>«</w:t>
      </w:r>
      <w:r w:rsidR="005F57A6" w:rsidRPr="005F57A6">
        <w:rPr>
          <w:rFonts w:ascii="GHEA Grapalat" w:hAnsi="GHEA Grapalat" w:cs="Sylfaen"/>
          <w:b/>
          <w:lang w:val="hy-AM"/>
        </w:rPr>
        <w:t>ԿՈՏԱՅՔԻ ՏԱՐԱԾՔԱՅԻՆ</w:t>
      </w:r>
      <w:r w:rsidR="0055795C" w:rsidRPr="0055795C">
        <w:rPr>
          <w:rFonts w:ascii="GHEA Grapalat" w:hAnsi="GHEA Grapalat" w:cs="Sylfaen"/>
          <w:b/>
          <w:lang w:val="hy-AM"/>
        </w:rPr>
        <w:t xml:space="preserve"> </w:t>
      </w:r>
      <w:r w:rsidR="005F57A6" w:rsidRPr="005F57A6">
        <w:rPr>
          <w:rFonts w:ascii="GHEA Grapalat" w:hAnsi="GHEA Grapalat" w:cs="Sylfaen"/>
          <w:b/>
          <w:lang w:val="hy-AM"/>
        </w:rPr>
        <w:t>ՄԱՆԿԱՎԱՐԺԱՀՈԳԵԲԱՆԱԿԱՆ</w:t>
      </w:r>
      <w:r w:rsidR="0055795C" w:rsidRPr="0055795C">
        <w:rPr>
          <w:rFonts w:ascii="GHEA Grapalat" w:hAnsi="GHEA Grapalat" w:cs="Sylfaen"/>
          <w:b/>
          <w:lang w:val="hy-AM"/>
        </w:rPr>
        <w:t xml:space="preserve"> ԱՋԱԿՑՈՒԹՅԱՆ </w:t>
      </w:r>
      <w:r w:rsidR="005F57A6" w:rsidRPr="005F57A6">
        <w:rPr>
          <w:rFonts w:ascii="GHEA Grapalat" w:hAnsi="GHEA Grapalat" w:cs="Sylfaen"/>
          <w:b/>
          <w:lang w:val="hy-AM"/>
        </w:rPr>
        <w:t xml:space="preserve"> ԿԵՆՏՐՈՆ ՊՈԱԿ</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5C160E09" w14:textId="77777777" w:rsidR="0033230E" w:rsidRPr="00064ADD" w:rsidRDefault="0033230E" w:rsidP="0033230E">
      <w:pPr>
        <w:jc w:val="both"/>
        <w:rPr>
          <w:rFonts w:ascii="GHEA Grapalat" w:hAnsi="GHEA Grapalat"/>
          <w:i/>
          <w:sz w:val="20"/>
          <w:lang w:val="hy-AM" w:eastAsia="zh-CN"/>
        </w:rPr>
      </w:pPr>
    </w:p>
    <w:p w14:paraId="55254CA1" w14:textId="77777777" w:rsidR="0033230E" w:rsidRPr="00064ADD" w:rsidRDefault="0033230E" w:rsidP="0033230E">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12F9A2C5" w14:textId="08227759"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F57A6" w:rsidRPr="005F57A6">
        <w:rPr>
          <w:rFonts w:ascii="GHEA Grapalat" w:hAnsi="GHEA Grapalat" w:cs="Sylfaen"/>
          <w:sz w:val="20"/>
          <w:lang w:val="hy-AM"/>
        </w:rPr>
        <w:t xml:space="preserve">ուղևորատար տրանսպորտի վարձակալության </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0DE610B9"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lastRenderedPageBreak/>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Pr="00D54D8D">
        <w:rPr>
          <w:rFonts w:ascii="GHEA Grapalat" w:hAnsi="GHEA Grapalat"/>
          <w:sz w:val="20"/>
          <w:vertAlign w:val="superscript"/>
          <w:lang w:val="hy-AM"/>
        </w:rPr>
        <w:t>15.1։</w:t>
      </w:r>
    </w:p>
    <w:p w14:paraId="4E1C42AD" w14:textId="77777777" w:rsidR="0033230E" w:rsidRPr="00064ADD" w:rsidRDefault="0033230E" w:rsidP="0033230E">
      <w:pPr>
        <w:ind w:firstLine="720"/>
        <w:jc w:val="both"/>
        <w:rPr>
          <w:rFonts w:ascii="GHEA Grapalat" w:hAnsi="GHEA Grapalat" w:cs="Sylfaen"/>
          <w:sz w:val="20"/>
          <w:lang w:val="hy-AM"/>
        </w:rPr>
      </w:pPr>
    </w:p>
    <w:p w14:paraId="2D36CCE7" w14:textId="77777777" w:rsidR="0033230E" w:rsidRPr="00064ADD" w:rsidRDefault="0033230E" w:rsidP="0033230E">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2A5F7C88"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2C39333E"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96F9017"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37F78F88"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F4A31B1" w14:textId="77777777" w:rsidR="0033230E" w:rsidRPr="00064ADD" w:rsidRDefault="0033230E" w:rsidP="0033230E">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C61329C"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47DF664F"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6064C428"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4C61C1C" w14:textId="77777777" w:rsidR="0033230E" w:rsidRPr="00064ADD" w:rsidRDefault="0033230E" w:rsidP="0033230E">
      <w:pPr>
        <w:ind w:firstLine="720"/>
        <w:jc w:val="both"/>
        <w:rPr>
          <w:rFonts w:ascii="GHEA Grapalat" w:hAnsi="GHEA Grapalat" w:cs="Sylfaen"/>
          <w:sz w:val="20"/>
          <w:lang w:val="hy-AM"/>
        </w:rPr>
      </w:pPr>
    </w:p>
    <w:p w14:paraId="0F310F07"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681A4380"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29C7C09"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584F4CBF" w14:textId="77777777" w:rsidR="0033230E" w:rsidRPr="00064ADD" w:rsidRDefault="0033230E" w:rsidP="0033230E">
      <w:pPr>
        <w:ind w:firstLine="720"/>
        <w:jc w:val="both"/>
        <w:rPr>
          <w:rFonts w:ascii="GHEA Grapalat" w:hAnsi="GHEA Grapalat" w:cs="Sylfaen"/>
          <w:sz w:val="20"/>
          <w:lang w:val="hy-AM"/>
        </w:rPr>
      </w:pPr>
    </w:p>
    <w:p w14:paraId="75400F4E"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35980DF6"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255C5C21" w14:textId="77777777" w:rsidR="0033230E" w:rsidRPr="00064ADD" w:rsidRDefault="0033230E" w:rsidP="0033230E">
      <w:pPr>
        <w:ind w:firstLine="720"/>
        <w:jc w:val="both"/>
        <w:rPr>
          <w:rFonts w:ascii="GHEA Grapalat" w:hAnsi="GHEA Grapalat"/>
          <w:sz w:val="20"/>
          <w:lang w:val="hy-AM"/>
        </w:rPr>
      </w:pPr>
    </w:p>
    <w:p w14:paraId="63471595"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913ECCA" w14:textId="77777777" w:rsidR="0033230E" w:rsidRPr="00064ADD" w:rsidRDefault="0033230E" w:rsidP="0033230E">
      <w:pPr>
        <w:ind w:firstLine="720"/>
        <w:jc w:val="both"/>
        <w:rPr>
          <w:rFonts w:ascii="GHEA Grapalat" w:hAnsi="GHEA Grapalat" w:cs="Sylfaen"/>
          <w:b/>
          <w:sz w:val="20"/>
          <w:lang w:val="hy-AM"/>
        </w:rPr>
      </w:pPr>
    </w:p>
    <w:p w14:paraId="7AAFC613" w14:textId="77777777" w:rsidR="0033230E" w:rsidRPr="00064ADD" w:rsidRDefault="0033230E" w:rsidP="0033230E">
      <w:pPr>
        <w:ind w:firstLine="720"/>
        <w:jc w:val="both"/>
        <w:rPr>
          <w:rFonts w:ascii="GHEA Grapalat" w:hAnsi="GHEA Grapalat" w:cs="Sylfaen"/>
          <w:b/>
          <w:sz w:val="20"/>
          <w:lang w:val="hy-AM"/>
        </w:rPr>
      </w:pPr>
    </w:p>
    <w:p w14:paraId="444EB725"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1AD4E42E"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442751A"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934FB8"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26627A1" w14:textId="77777777" w:rsidR="0033230E" w:rsidRPr="00064ADD" w:rsidRDefault="0033230E" w:rsidP="0033230E">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0B0089" w14:textId="77777777" w:rsidR="0033230E" w:rsidRPr="00064ADD" w:rsidRDefault="0033230E" w:rsidP="0033230E">
      <w:pPr>
        <w:ind w:firstLine="720"/>
        <w:jc w:val="both"/>
        <w:rPr>
          <w:rFonts w:ascii="GHEA Grapalat" w:hAnsi="GHEA Grapalat"/>
          <w:sz w:val="20"/>
          <w:vertAlign w:val="superscript"/>
          <w:lang w:val="hy-AM"/>
        </w:rPr>
      </w:pPr>
      <w:r w:rsidRPr="00064ADD">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064ADD">
        <w:rPr>
          <w:rFonts w:ascii="GHEA Grapalat" w:hAnsi="GHEA Grapalat"/>
          <w:sz w:val="20"/>
          <w:vertAlign w:val="superscript"/>
          <w:lang w:val="hy-AM"/>
        </w:rPr>
        <w:t>16</w:t>
      </w:r>
    </w:p>
    <w:p w14:paraId="652078AF" w14:textId="77777777" w:rsidR="0033230E" w:rsidRPr="00064ADD" w:rsidRDefault="0033230E" w:rsidP="0033230E">
      <w:pPr>
        <w:ind w:firstLine="720"/>
        <w:jc w:val="both"/>
        <w:rPr>
          <w:rFonts w:ascii="GHEA Grapalat" w:hAnsi="GHEA Grapalat"/>
          <w:sz w:val="20"/>
          <w:lang w:val="hy-AM"/>
        </w:rPr>
      </w:pPr>
    </w:p>
    <w:p w14:paraId="29C2C797"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06FA28E"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54D8D">
        <w:rPr>
          <w:rFonts w:ascii="GHEA Grapalat" w:hAnsi="GHEA Grapalat" w:cs="Sylfaen"/>
          <w:sz w:val="20"/>
          <w:vertAlign w:val="superscript"/>
          <w:lang w:val="hy-AM"/>
        </w:rPr>
        <w:t>16.1</w:t>
      </w:r>
    </w:p>
    <w:p w14:paraId="45BBEBFD" w14:textId="77777777" w:rsidR="0033230E" w:rsidRPr="00064ADD" w:rsidRDefault="0033230E" w:rsidP="0033230E">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555930E9"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9B638FA"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EB4C2F6"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37A81FAC"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7D3EE30"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28658613" w14:textId="77777777" w:rsidR="0033230E" w:rsidRPr="00064ADD" w:rsidRDefault="0033230E" w:rsidP="0033230E">
      <w:pPr>
        <w:ind w:firstLine="720"/>
        <w:jc w:val="both"/>
        <w:rPr>
          <w:rFonts w:ascii="GHEA Grapalat" w:hAnsi="GHEA Grapalat" w:cs="Sylfaen"/>
          <w:b/>
          <w:sz w:val="20"/>
          <w:lang w:val="hy-AM"/>
        </w:rPr>
      </w:pPr>
    </w:p>
    <w:p w14:paraId="59D54A30"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68BF19F"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9"/>
      </w:r>
    </w:p>
    <w:p w14:paraId="21C146F7"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CC4248"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9D96211" w14:textId="77777777" w:rsidR="0033230E" w:rsidRPr="00064ADD" w:rsidRDefault="0033230E" w:rsidP="0033230E">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393EC4F" w14:textId="77777777" w:rsidR="0033230E" w:rsidRPr="00064ADD" w:rsidRDefault="0033230E" w:rsidP="0033230E">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4AB6E97B" w14:textId="77777777" w:rsidR="0033230E" w:rsidRPr="00064ADD" w:rsidRDefault="0033230E" w:rsidP="0033230E">
      <w:pPr>
        <w:ind w:firstLine="720"/>
        <w:jc w:val="both"/>
        <w:rPr>
          <w:rFonts w:ascii="GHEA Grapalat" w:hAnsi="GHEA Grapalat" w:cs="Sylfaen"/>
          <w:sz w:val="20"/>
          <w:lang w:val="hy-AM"/>
        </w:rPr>
      </w:pPr>
    </w:p>
    <w:p w14:paraId="6627E880"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240F6805"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164268" w14:textId="77777777" w:rsidR="0033230E" w:rsidRPr="00064ADD" w:rsidRDefault="0033230E" w:rsidP="0033230E">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20"/>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FE91A2"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F25C572"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7149F33"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Pr="00D54D8D">
        <w:rPr>
          <w:rFonts w:ascii="GHEA Grapalat" w:hAnsi="GHEA Grapalat" w:cs="Sylfaen"/>
          <w:sz w:val="20"/>
          <w:vertAlign w:val="superscript"/>
          <w:lang w:val="hy-AM"/>
        </w:rPr>
        <w:t>20.1</w:t>
      </w:r>
    </w:p>
    <w:p w14:paraId="7D2C39DF"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4B511C1"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5176E8C3" w14:textId="77777777" w:rsidR="0033230E" w:rsidRPr="00064ADD" w:rsidRDefault="0033230E" w:rsidP="0033230E">
      <w:pPr>
        <w:ind w:firstLine="720"/>
        <w:jc w:val="both"/>
        <w:rPr>
          <w:rFonts w:ascii="GHEA Grapalat" w:hAnsi="GHEA Grapalat" w:cs="Sylfaen"/>
          <w:sz w:val="20"/>
          <w:lang w:val="hy-AM"/>
        </w:rPr>
      </w:pPr>
    </w:p>
    <w:p w14:paraId="59CC5DE6"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03B3153" w14:textId="77777777" w:rsidR="0033230E" w:rsidRPr="00064ADD" w:rsidRDefault="0033230E" w:rsidP="0033230E">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49DFFECA" w14:textId="77777777" w:rsidR="0033230E" w:rsidRPr="00064ADD" w:rsidRDefault="0033230E" w:rsidP="0033230E">
      <w:pPr>
        <w:ind w:firstLine="720"/>
        <w:jc w:val="both"/>
        <w:rPr>
          <w:rFonts w:ascii="GHEA Grapalat" w:hAnsi="GHEA Grapalat" w:cs="Sylfaen"/>
          <w:sz w:val="20"/>
          <w:lang w:val="hy-AM"/>
        </w:rPr>
      </w:pPr>
    </w:p>
    <w:p w14:paraId="313E69B8" w14:textId="77777777" w:rsidR="0033230E" w:rsidRPr="00064ADD" w:rsidRDefault="0033230E" w:rsidP="0033230E">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40A1BEB" w14:textId="77777777" w:rsidR="0039549E" w:rsidRPr="00064ADD" w:rsidRDefault="0039549E" w:rsidP="0039549E">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32DDD186" w14:textId="77777777" w:rsidR="0039549E" w:rsidRPr="00064ADD" w:rsidRDefault="0039549E" w:rsidP="0039549E">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2BBE2A4" w14:textId="77777777" w:rsidR="0039549E" w:rsidRPr="0090663C" w:rsidRDefault="0039549E" w:rsidP="0039549E">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Style w:val="af6"/>
          <w:rFonts w:ascii="GHEA Grapalat" w:hAnsi="GHEA Grapalat" w:cs="Sylfaen"/>
          <w:sz w:val="20"/>
          <w:lang w:val="hy-AM"/>
        </w:rPr>
        <w:footnoteReference w:id="21"/>
      </w:r>
    </w:p>
    <w:p w14:paraId="7CF262B3" w14:textId="77777777" w:rsidR="0039549E" w:rsidRPr="00064ADD" w:rsidRDefault="0039549E" w:rsidP="0039549E">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79C164E9" w14:textId="77777777" w:rsidR="0039549E" w:rsidRPr="00064ADD" w:rsidRDefault="0039549E" w:rsidP="0039549E">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49478B" w14:textId="77777777" w:rsidR="0039549E" w:rsidRPr="00064ADD" w:rsidRDefault="0039549E" w:rsidP="0039549E">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54A4D94" w14:textId="77777777" w:rsidR="0039549E" w:rsidRPr="00064ADD" w:rsidRDefault="0039549E" w:rsidP="0039549E">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E8EF570" w14:textId="77777777" w:rsidR="0039549E" w:rsidRPr="00064ADD" w:rsidRDefault="0039549E" w:rsidP="0039549E">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2D6ABF40" w14:textId="77777777" w:rsidR="0039549E" w:rsidRPr="00064ADD" w:rsidRDefault="0039549E" w:rsidP="0039549E">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337D3DD" w14:textId="77777777" w:rsidR="0039549E" w:rsidRPr="00064ADD" w:rsidRDefault="0039549E" w:rsidP="0039549E">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3FC7A86A" w14:textId="77777777" w:rsidR="0039549E" w:rsidRPr="00064ADD" w:rsidRDefault="0039549E" w:rsidP="0039549E">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994D055" w14:textId="77777777" w:rsidR="0039549E" w:rsidRPr="00064ADD" w:rsidRDefault="0039549E" w:rsidP="0039549E">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845921">
        <w:rPr>
          <w:rFonts w:ascii="GHEA Grapalat" w:hAnsi="GHEA Grapalat"/>
          <w:sz w:val="20"/>
          <w:lang w:val="pt-BR"/>
        </w:rPr>
        <w:t xml:space="preserve"> </w:t>
      </w:r>
      <w:bookmarkStart w:id="21"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Pr>
          <w:rStyle w:val="af6"/>
          <w:rFonts w:ascii="GHEA Grapalat" w:hAnsi="GHEA Grapalat"/>
          <w:sz w:val="20"/>
          <w:lang w:val="pt-BR"/>
        </w:rPr>
        <w:footnoteReference w:id="22"/>
      </w:r>
    </w:p>
    <w:p w14:paraId="0D094751" w14:textId="77777777" w:rsidR="0039549E" w:rsidRPr="00064ADD" w:rsidRDefault="0039549E" w:rsidP="0039549E">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23"/>
      </w:r>
    </w:p>
    <w:p w14:paraId="38019A42" w14:textId="77777777" w:rsidR="0039549E" w:rsidRPr="00F566BF" w:rsidRDefault="0039549E" w:rsidP="0039549E">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087B9C8" w14:textId="77777777" w:rsidR="0039549E" w:rsidRPr="00064ADD" w:rsidRDefault="0039549E" w:rsidP="0039549E">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1EF0565" w14:textId="77777777" w:rsidR="0039549E" w:rsidRPr="00064ADD" w:rsidRDefault="0039549E" w:rsidP="0039549E">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AEE86E" w14:textId="77777777" w:rsidR="0039549E" w:rsidRPr="00064ADD" w:rsidRDefault="0039549E" w:rsidP="0039549E">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6179DA7" w14:textId="77777777" w:rsidR="0039549E" w:rsidRDefault="0039549E" w:rsidP="0039549E">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4307D367" w14:textId="77777777" w:rsidR="0039549E" w:rsidRPr="00264D57" w:rsidRDefault="0039549E" w:rsidP="0039549E">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D1590">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45F80D" w14:textId="77777777" w:rsidR="0039549E" w:rsidRPr="00064ADD" w:rsidRDefault="0039549E" w:rsidP="0039549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7D49D832" w14:textId="77777777" w:rsidR="0039549E" w:rsidRPr="00064ADD" w:rsidRDefault="0039549E" w:rsidP="0039549E">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37ED80B" w14:textId="77777777" w:rsidR="0033230E" w:rsidRPr="00064ADD" w:rsidRDefault="0033230E" w:rsidP="0033230E">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64330E9D" w14:textId="77777777" w:rsidR="0033230E" w:rsidRPr="00064ADD" w:rsidRDefault="0033230E" w:rsidP="0033230E">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15C4772D" w14:textId="77777777" w:rsidR="0033230E" w:rsidRPr="00064ADD" w:rsidRDefault="0033230E" w:rsidP="0033230E">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3230E" w:rsidRPr="00064ADD" w14:paraId="0556E30C" w14:textId="77777777" w:rsidTr="0085485D">
        <w:tc>
          <w:tcPr>
            <w:tcW w:w="4536" w:type="dxa"/>
          </w:tcPr>
          <w:p w14:paraId="2D1CC088" w14:textId="77777777" w:rsidR="0033230E" w:rsidRPr="00064ADD" w:rsidRDefault="0033230E" w:rsidP="0085485D">
            <w:pPr>
              <w:jc w:val="center"/>
              <w:rPr>
                <w:rFonts w:ascii="GHEA Grapalat" w:hAnsi="GHEA Grapalat"/>
                <w:b/>
                <w:sz w:val="20"/>
                <w:lang w:val="hy-AM"/>
              </w:rPr>
            </w:pPr>
            <w:r w:rsidRPr="00064ADD">
              <w:rPr>
                <w:rFonts w:ascii="GHEA Grapalat" w:hAnsi="GHEA Grapalat"/>
                <w:b/>
                <w:sz w:val="20"/>
                <w:lang w:val="hy-AM"/>
              </w:rPr>
              <w:t>Պ Ա Տ Վ Ի Ր Ա Տ ՈՒ</w:t>
            </w:r>
          </w:p>
          <w:p w14:paraId="605C78D6" w14:textId="13AF2D7A" w:rsidR="00EF5FA3" w:rsidRPr="00F1476D" w:rsidRDefault="00EF5FA3" w:rsidP="00EF5FA3">
            <w:pPr>
              <w:jc w:val="center"/>
              <w:rPr>
                <w:rFonts w:ascii="GHEA Grapalat" w:hAnsi="GHEA Grapalat"/>
                <w:b/>
                <w:sz w:val="20"/>
                <w:lang w:val="hy-AM"/>
              </w:rPr>
            </w:pPr>
            <w:r w:rsidRPr="00F1476D">
              <w:rPr>
                <w:rFonts w:ascii="GHEA Grapalat" w:hAnsi="GHEA Grapalat"/>
                <w:b/>
                <w:sz w:val="20"/>
                <w:lang w:val="hy-AM"/>
              </w:rPr>
              <w:t>Կոտայքի տարածքային մանկավարժահոգեբանական</w:t>
            </w:r>
            <w:r w:rsidR="0055795C" w:rsidRPr="00DE72FE">
              <w:rPr>
                <w:rFonts w:ascii="GHEA Grapalat" w:hAnsi="GHEA Grapalat"/>
                <w:b/>
                <w:sz w:val="20"/>
                <w:lang w:val="hy-AM"/>
              </w:rPr>
              <w:t>աջակցության</w:t>
            </w:r>
            <w:r w:rsidRPr="00F1476D">
              <w:rPr>
                <w:rFonts w:ascii="GHEA Grapalat" w:hAnsi="GHEA Grapalat"/>
                <w:b/>
                <w:sz w:val="20"/>
                <w:lang w:val="hy-AM"/>
              </w:rPr>
              <w:t xml:space="preserve"> կենտրոն ՊՈԱԿ</w:t>
            </w:r>
          </w:p>
          <w:p w14:paraId="569491D1" w14:textId="77777777" w:rsidR="00EF5FA3" w:rsidRPr="00F1476D" w:rsidRDefault="00EF5FA3" w:rsidP="00EF5FA3">
            <w:pPr>
              <w:jc w:val="center"/>
              <w:rPr>
                <w:rFonts w:ascii="GHEA Grapalat" w:hAnsi="GHEA Grapalat"/>
                <w:b/>
                <w:sz w:val="20"/>
                <w:lang w:val="hy-AM"/>
              </w:rPr>
            </w:pPr>
            <w:r w:rsidRPr="00F1476D">
              <w:rPr>
                <w:rFonts w:ascii="GHEA Grapalat" w:hAnsi="GHEA Grapalat"/>
                <w:b/>
                <w:sz w:val="20"/>
                <w:lang w:val="hy-AM"/>
              </w:rPr>
              <w:t>Ք.Աբովյան, . Աբովյան Կոտայքի փողոց 1/84</w:t>
            </w:r>
          </w:p>
          <w:p w14:paraId="1CAAE43B" w14:textId="77777777" w:rsidR="00EF5FA3" w:rsidRPr="00F1476D" w:rsidRDefault="00EF5FA3" w:rsidP="00EF5FA3">
            <w:pPr>
              <w:jc w:val="center"/>
              <w:rPr>
                <w:rFonts w:ascii="GHEA Grapalat" w:hAnsi="GHEA Grapalat"/>
                <w:b/>
                <w:sz w:val="20"/>
                <w:lang w:val="hy-AM"/>
              </w:rPr>
            </w:pPr>
            <w:r w:rsidRPr="00F1476D">
              <w:rPr>
                <w:rFonts w:ascii="GHEA Grapalat" w:hAnsi="GHEA Grapalat"/>
                <w:b/>
                <w:sz w:val="20"/>
                <w:lang w:val="hy-AM"/>
              </w:rPr>
              <w:t xml:space="preserve">ՀՀՖՆ գործառնական վարչություն </w:t>
            </w:r>
          </w:p>
          <w:p w14:paraId="63027516" w14:textId="77777777" w:rsidR="00EF5FA3" w:rsidRPr="00F1476D" w:rsidRDefault="00EF5FA3" w:rsidP="00EF5FA3">
            <w:pPr>
              <w:jc w:val="center"/>
              <w:rPr>
                <w:rFonts w:ascii="GHEA Grapalat" w:hAnsi="GHEA Grapalat"/>
                <w:b/>
                <w:sz w:val="20"/>
                <w:lang w:val="hy-AM"/>
              </w:rPr>
            </w:pPr>
            <w:r w:rsidRPr="00F1476D">
              <w:rPr>
                <w:rFonts w:ascii="GHEA Grapalat" w:hAnsi="GHEA Grapalat"/>
                <w:b/>
                <w:sz w:val="20"/>
                <w:lang w:val="hy-AM"/>
              </w:rPr>
              <w:t>Հ/Հ 900108600655</w:t>
            </w:r>
          </w:p>
          <w:p w14:paraId="4312EA50" w14:textId="7052BC09" w:rsidR="0033230E" w:rsidRPr="00064ADD" w:rsidRDefault="00EF5FA3" w:rsidP="00EF5FA3">
            <w:pPr>
              <w:jc w:val="center"/>
              <w:rPr>
                <w:rFonts w:ascii="GHEA Grapalat" w:hAnsi="GHEA Grapalat"/>
                <w:b/>
                <w:sz w:val="20"/>
                <w:lang w:val="hy-AM"/>
              </w:rPr>
            </w:pPr>
            <w:r w:rsidRPr="00F1476D">
              <w:rPr>
                <w:rFonts w:ascii="GHEA Grapalat" w:hAnsi="GHEA Grapalat"/>
                <w:b/>
                <w:sz w:val="20"/>
                <w:lang w:val="hy-AM"/>
              </w:rPr>
              <w:t>ՀՎՀՀ         6203513603</w:t>
            </w:r>
          </w:p>
          <w:p w14:paraId="47B3CEC9" w14:textId="77777777" w:rsidR="0033230E" w:rsidRPr="00064ADD" w:rsidRDefault="0033230E" w:rsidP="0085485D">
            <w:pPr>
              <w:rPr>
                <w:rFonts w:ascii="GHEA Grapalat" w:hAnsi="GHEA Grapalat"/>
                <w:sz w:val="20"/>
                <w:lang w:val="hy-AM"/>
              </w:rPr>
            </w:pPr>
          </w:p>
          <w:p w14:paraId="5810D90C" w14:textId="77777777" w:rsidR="0033230E" w:rsidRPr="00064ADD" w:rsidRDefault="0033230E" w:rsidP="0085485D">
            <w:pPr>
              <w:rPr>
                <w:rFonts w:ascii="GHEA Grapalat" w:hAnsi="GHEA Grapalat"/>
                <w:sz w:val="20"/>
                <w:lang w:val="hy-AM"/>
              </w:rPr>
            </w:pPr>
          </w:p>
          <w:p w14:paraId="19638E02" w14:textId="77777777" w:rsidR="0033230E" w:rsidRPr="00064ADD" w:rsidRDefault="0033230E" w:rsidP="0085485D">
            <w:pPr>
              <w:rPr>
                <w:rFonts w:ascii="GHEA Grapalat" w:hAnsi="GHEA Grapalat"/>
                <w:sz w:val="20"/>
                <w:lang w:val="hy-AM"/>
              </w:rPr>
            </w:pPr>
            <w:r w:rsidRPr="00064ADD">
              <w:rPr>
                <w:rFonts w:ascii="GHEA Grapalat" w:hAnsi="GHEA Grapalat"/>
                <w:sz w:val="20"/>
                <w:lang w:val="hy-AM"/>
              </w:rPr>
              <w:t xml:space="preserve">           --------------------------------------------</w:t>
            </w:r>
          </w:p>
          <w:p w14:paraId="1B4BA4BE" w14:textId="77777777" w:rsidR="0033230E" w:rsidRPr="00064ADD" w:rsidRDefault="0033230E" w:rsidP="0085485D">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FFBC179" w14:textId="77777777" w:rsidR="0033230E" w:rsidRPr="00064ADD" w:rsidRDefault="0033230E" w:rsidP="0085485D">
            <w:pPr>
              <w:rPr>
                <w:rFonts w:ascii="GHEA Grapalat" w:hAnsi="GHEA Grapalat"/>
                <w:sz w:val="16"/>
                <w:szCs w:val="16"/>
                <w:lang w:val="pt-BR"/>
              </w:rPr>
            </w:pPr>
            <w:r w:rsidRPr="00064ADD">
              <w:rPr>
                <w:rFonts w:ascii="GHEA Grapalat" w:hAnsi="GHEA Grapalat"/>
                <w:sz w:val="16"/>
                <w:szCs w:val="16"/>
                <w:lang w:val="pt-BR"/>
              </w:rPr>
              <w:t xml:space="preserve">                                  </w:t>
            </w:r>
          </w:p>
          <w:p w14:paraId="383A1E7E" w14:textId="77777777" w:rsidR="0033230E" w:rsidRPr="00064ADD" w:rsidRDefault="0033230E" w:rsidP="0085485D">
            <w:pPr>
              <w:rPr>
                <w:rFonts w:ascii="GHEA Grapalat" w:hAnsi="GHEA Grapalat"/>
                <w:sz w:val="16"/>
                <w:szCs w:val="16"/>
                <w:lang w:val="pt-BR"/>
              </w:rPr>
            </w:pPr>
            <w:r w:rsidRPr="00064ADD">
              <w:rPr>
                <w:rFonts w:ascii="GHEA Grapalat" w:hAnsi="GHEA Grapalat"/>
                <w:sz w:val="16"/>
                <w:szCs w:val="16"/>
                <w:lang w:val="pt-BR"/>
              </w:rPr>
              <w:t xml:space="preserve">                                         Կ.Տ.</w:t>
            </w:r>
          </w:p>
          <w:p w14:paraId="28B091F4" w14:textId="77777777" w:rsidR="0033230E" w:rsidRPr="00064ADD" w:rsidRDefault="0033230E" w:rsidP="0085485D">
            <w:pPr>
              <w:rPr>
                <w:rFonts w:ascii="GHEA Grapalat" w:hAnsi="GHEA Grapalat"/>
                <w:sz w:val="20"/>
                <w:lang w:val="pt-BR"/>
              </w:rPr>
            </w:pPr>
          </w:p>
          <w:p w14:paraId="18DC10BD" w14:textId="77777777" w:rsidR="0033230E" w:rsidRPr="00064ADD" w:rsidRDefault="0033230E" w:rsidP="0085485D">
            <w:pPr>
              <w:rPr>
                <w:rFonts w:ascii="GHEA Grapalat" w:hAnsi="GHEA Grapalat"/>
                <w:sz w:val="20"/>
                <w:lang w:val="pt-BR"/>
              </w:rPr>
            </w:pPr>
          </w:p>
        </w:tc>
        <w:tc>
          <w:tcPr>
            <w:tcW w:w="4111" w:type="dxa"/>
          </w:tcPr>
          <w:p w14:paraId="4D7AE6FF" w14:textId="77777777" w:rsidR="0033230E" w:rsidRPr="00064ADD" w:rsidRDefault="0033230E" w:rsidP="0085485D">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EFC9149" w14:textId="77777777" w:rsidR="0033230E" w:rsidRPr="00064ADD" w:rsidRDefault="0033230E" w:rsidP="0085485D">
            <w:pPr>
              <w:spacing w:line="360" w:lineRule="auto"/>
              <w:jc w:val="center"/>
              <w:rPr>
                <w:rFonts w:ascii="GHEA Grapalat" w:hAnsi="GHEA Grapalat"/>
                <w:b/>
                <w:sz w:val="20"/>
                <w:lang w:val="nb-NO"/>
              </w:rPr>
            </w:pPr>
          </w:p>
          <w:p w14:paraId="3A5E96C1" w14:textId="77777777" w:rsidR="0033230E" w:rsidRPr="00064ADD" w:rsidRDefault="0033230E" w:rsidP="0085485D">
            <w:pPr>
              <w:rPr>
                <w:rFonts w:ascii="GHEA Grapalat" w:hAnsi="GHEA Grapalat"/>
                <w:sz w:val="20"/>
                <w:lang w:val="pt-BR"/>
              </w:rPr>
            </w:pPr>
            <w:r w:rsidRPr="00064ADD">
              <w:rPr>
                <w:rFonts w:ascii="GHEA Grapalat" w:hAnsi="GHEA Grapalat"/>
                <w:sz w:val="20"/>
                <w:lang w:val="pt-BR"/>
              </w:rPr>
              <w:t xml:space="preserve">       </w:t>
            </w:r>
          </w:p>
          <w:p w14:paraId="59CA400E" w14:textId="77777777" w:rsidR="0033230E" w:rsidRPr="00064ADD" w:rsidRDefault="0033230E" w:rsidP="0085485D">
            <w:pPr>
              <w:rPr>
                <w:rFonts w:ascii="GHEA Grapalat" w:hAnsi="GHEA Grapalat"/>
                <w:sz w:val="20"/>
                <w:lang w:val="pt-BR"/>
              </w:rPr>
            </w:pPr>
            <w:r w:rsidRPr="00064ADD">
              <w:rPr>
                <w:rFonts w:ascii="GHEA Grapalat" w:hAnsi="GHEA Grapalat"/>
                <w:sz w:val="20"/>
                <w:lang w:val="pt-BR"/>
              </w:rPr>
              <w:t xml:space="preserve">         --------------------------------------------</w:t>
            </w:r>
          </w:p>
          <w:p w14:paraId="3F08400A" w14:textId="77777777" w:rsidR="0033230E" w:rsidRPr="00064ADD" w:rsidRDefault="0033230E" w:rsidP="0085485D">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3A8D8923" w14:textId="77777777" w:rsidR="0033230E" w:rsidRPr="00064ADD" w:rsidRDefault="0033230E" w:rsidP="0085485D">
            <w:pPr>
              <w:rPr>
                <w:rFonts w:ascii="GHEA Grapalat" w:hAnsi="GHEA Grapalat"/>
                <w:sz w:val="16"/>
                <w:szCs w:val="16"/>
                <w:lang w:val="pt-BR"/>
              </w:rPr>
            </w:pPr>
            <w:r w:rsidRPr="00064ADD">
              <w:rPr>
                <w:rFonts w:ascii="GHEA Grapalat" w:hAnsi="GHEA Grapalat"/>
                <w:sz w:val="16"/>
                <w:szCs w:val="16"/>
                <w:lang w:val="pt-BR"/>
              </w:rPr>
              <w:t xml:space="preserve">                                  </w:t>
            </w:r>
          </w:p>
          <w:p w14:paraId="62D2E4D2" w14:textId="77777777" w:rsidR="0033230E" w:rsidRPr="00064ADD" w:rsidRDefault="0033230E" w:rsidP="0085485D">
            <w:pPr>
              <w:rPr>
                <w:rFonts w:ascii="GHEA Grapalat" w:hAnsi="GHEA Grapalat"/>
                <w:sz w:val="16"/>
                <w:szCs w:val="16"/>
                <w:lang w:val="pt-BR"/>
              </w:rPr>
            </w:pPr>
            <w:r w:rsidRPr="00064ADD">
              <w:rPr>
                <w:rFonts w:ascii="GHEA Grapalat" w:hAnsi="GHEA Grapalat"/>
                <w:sz w:val="16"/>
                <w:szCs w:val="16"/>
                <w:lang w:val="pt-BR"/>
              </w:rPr>
              <w:t xml:space="preserve">                                        Կ.Տ.</w:t>
            </w:r>
          </w:p>
          <w:p w14:paraId="4FA135B6" w14:textId="77777777" w:rsidR="0033230E" w:rsidRPr="00064ADD" w:rsidRDefault="0033230E" w:rsidP="0085485D">
            <w:pPr>
              <w:rPr>
                <w:rFonts w:ascii="GHEA Grapalat" w:hAnsi="GHEA Grapalat"/>
                <w:sz w:val="20"/>
                <w:lang w:val="pt-BR"/>
              </w:rPr>
            </w:pPr>
          </w:p>
          <w:p w14:paraId="769676C2" w14:textId="77777777" w:rsidR="0033230E" w:rsidRPr="00064ADD" w:rsidRDefault="0033230E" w:rsidP="0085485D">
            <w:pPr>
              <w:spacing w:line="360" w:lineRule="auto"/>
              <w:jc w:val="center"/>
              <w:rPr>
                <w:rFonts w:ascii="GHEA Grapalat" w:hAnsi="GHEA Grapalat"/>
                <w:b/>
                <w:sz w:val="20"/>
                <w:lang w:val="nb-NO"/>
              </w:rPr>
            </w:pPr>
          </w:p>
        </w:tc>
      </w:tr>
    </w:tbl>
    <w:p w14:paraId="7150EC7E" w14:textId="77777777" w:rsidR="0033230E" w:rsidRPr="00064ADD" w:rsidRDefault="0033230E" w:rsidP="0033230E">
      <w:pPr>
        <w:ind w:firstLine="709"/>
        <w:jc w:val="center"/>
        <w:rPr>
          <w:rFonts w:ascii="GHEA Grapalat" w:hAnsi="GHEA Grapalat"/>
          <w:b/>
          <w:sz w:val="20"/>
          <w:lang w:val="nb-NO"/>
        </w:rPr>
      </w:pPr>
    </w:p>
    <w:p w14:paraId="488D9343" w14:textId="77777777" w:rsidR="0033230E" w:rsidRPr="00064ADD" w:rsidRDefault="0033230E" w:rsidP="0033230E">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A5743FC" w14:textId="77777777" w:rsidR="0033230E" w:rsidRPr="00064ADD" w:rsidRDefault="0033230E" w:rsidP="0033230E">
      <w:pPr>
        <w:autoSpaceDE w:val="0"/>
        <w:autoSpaceDN w:val="0"/>
        <w:adjustRightInd w:val="0"/>
        <w:jc w:val="right"/>
        <w:rPr>
          <w:rFonts w:ascii="GHEA Grapalat" w:hAnsi="GHEA Grapalat" w:cs="TimesArmenianPSMT"/>
          <w:sz w:val="20"/>
          <w:szCs w:val="20"/>
          <w:lang w:val="nb-NO"/>
        </w:rPr>
      </w:pPr>
    </w:p>
    <w:p w14:paraId="00D801CD" w14:textId="77777777" w:rsidR="0033230E" w:rsidRPr="00064ADD" w:rsidRDefault="0033230E" w:rsidP="0033230E">
      <w:pPr>
        <w:rPr>
          <w:rFonts w:ascii="GHEA Grapalat" w:hAnsi="GHEA Grapalat"/>
          <w:sz w:val="20"/>
          <w:szCs w:val="20"/>
          <w:lang w:val="hy-AM"/>
        </w:rPr>
      </w:pPr>
    </w:p>
    <w:p w14:paraId="65C1BE9C" w14:textId="79C9D4A2" w:rsidR="00191959" w:rsidRPr="00064ADD" w:rsidRDefault="0033230E" w:rsidP="0033230E">
      <w:pPr>
        <w:ind w:firstLine="567"/>
        <w:jc w:val="both"/>
        <w:rPr>
          <w:rFonts w:ascii="GHEA Grapalat" w:hAnsi="GHEA Grapalat"/>
          <w:b/>
          <w:sz w:val="20"/>
          <w:lang w:val="af-ZA"/>
        </w:rPr>
      </w:pPr>
      <w:r w:rsidRPr="00064ADD">
        <w:rPr>
          <w:rFonts w:ascii="GHEA Grapalat" w:hAnsi="GHEA Grapalat"/>
          <w:i/>
          <w:sz w:val="18"/>
          <w:lang w:val="hy-AM"/>
        </w:rPr>
        <w:br w:type="page"/>
      </w:r>
    </w:p>
    <w:p w14:paraId="3EF1EFD3" w14:textId="3104867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628A4951" w14:textId="59002DD2"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84D64">
        <w:rPr>
          <w:rFonts w:ascii="GHEA Grapalat" w:hAnsi="GHEA Grapalat"/>
          <w:i/>
          <w:sz w:val="18"/>
          <w:lang w:val="hy-AM"/>
        </w:rPr>
        <w:t>2</w:t>
      </w:r>
      <w:r w:rsidR="008A3895">
        <w:rPr>
          <w:rFonts w:ascii="GHEA Grapalat" w:hAnsi="GHEA Grapalat"/>
          <w:i/>
          <w:sz w:val="18"/>
          <w:lang w:val="af-ZA"/>
        </w:rPr>
        <w:t>5</w:t>
      </w:r>
      <w:r w:rsidRPr="00064ADD">
        <w:rPr>
          <w:rFonts w:ascii="GHEA Grapalat" w:hAnsi="GHEA Grapalat"/>
          <w:i/>
          <w:sz w:val="18"/>
          <w:lang w:val="hy-AM"/>
        </w:rPr>
        <w:t xml:space="preserve"> թ. կնքված </w:t>
      </w:r>
    </w:p>
    <w:p w14:paraId="6E2B9631" w14:textId="389EE7D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A5703">
        <w:rPr>
          <w:rFonts w:ascii="GHEA Grapalat" w:hAnsi="GHEA Grapalat"/>
          <w:i/>
          <w:sz w:val="18"/>
          <w:lang w:val="hy-AM"/>
        </w:rPr>
        <w:t>ԿՏՄԱԿ-ԳՀԾՁԲ-</w:t>
      </w:r>
      <w:r w:rsidR="007D5E46" w:rsidRPr="00DE72FE">
        <w:rPr>
          <w:rFonts w:ascii="GHEA Grapalat" w:hAnsi="GHEA Grapalat"/>
          <w:i/>
          <w:sz w:val="18"/>
          <w:lang w:val="af-ZA"/>
        </w:rPr>
        <w:t>2</w:t>
      </w:r>
      <w:r w:rsidR="008A3895">
        <w:rPr>
          <w:rFonts w:ascii="GHEA Grapalat" w:hAnsi="GHEA Grapalat"/>
          <w:i/>
          <w:sz w:val="18"/>
          <w:lang w:val="af-ZA"/>
        </w:rPr>
        <w:t>5</w:t>
      </w:r>
      <w:r w:rsidR="007D5E46" w:rsidRPr="00DE72FE">
        <w:rPr>
          <w:rFonts w:ascii="GHEA Grapalat" w:hAnsi="GHEA Grapalat"/>
          <w:i/>
          <w:sz w:val="18"/>
          <w:lang w:val="af-ZA"/>
        </w:rPr>
        <w:t>/02</w:t>
      </w:r>
      <w:r w:rsidR="005A5703" w:rsidRPr="00064ADD">
        <w:rPr>
          <w:rFonts w:ascii="GHEA Grapalat" w:hAnsi="GHEA Grapalat"/>
          <w:i/>
          <w:sz w:val="18"/>
          <w:lang w:val="hy-AM"/>
        </w:rPr>
        <w:t xml:space="preserve"> </w:t>
      </w:r>
      <w:r w:rsidRPr="00064ADD">
        <w:rPr>
          <w:rFonts w:ascii="GHEA Grapalat" w:hAnsi="GHEA Grapalat"/>
          <w:i/>
          <w:sz w:val="18"/>
          <w:lang w:val="hy-AM"/>
        </w:rPr>
        <w:t>ծածկագրով պայմանագրի</w:t>
      </w:r>
    </w:p>
    <w:p w14:paraId="192DD9FA" w14:textId="77777777" w:rsidR="007678FA" w:rsidRPr="00064ADD" w:rsidRDefault="007678FA" w:rsidP="007678FA">
      <w:pPr>
        <w:jc w:val="center"/>
        <w:rPr>
          <w:rFonts w:ascii="GHEA Grapalat" w:hAnsi="GHEA Grapalat"/>
          <w:sz w:val="18"/>
          <w:lang w:val="hy-AM"/>
        </w:rPr>
      </w:pPr>
    </w:p>
    <w:p w14:paraId="0F100F2F" w14:textId="77777777" w:rsidR="007678FA" w:rsidRPr="00064ADD" w:rsidRDefault="007678FA" w:rsidP="007678FA">
      <w:pPr>
        <w:jc w:val="center"/>
        <w:rPr>
          <w:rFonts w:ascii="GHEA Grapalat" w:hAnsi="GHEA Grapalat"/>
          <w:sz w:val="20"/>
          <w:lang w:val="hy-AM"/>
        </w:rPr>
      </w:pPr>
    </w:p>
    <w:p w14:paraId="76233CDC"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0E2CC5E"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995"/>
        <w:gridCol w:w="3414"/>
        <w:gridCol w:w="672"/>
        <w:gridCol w:w="703"/>
        <w:gridCol w:w="1000"/>
        <w:gridCol w:w="770"/>
        <w:gridCol w:w="881"/>
        <w:gridCol w:w="847"/>
      </w:tblGrid>
      <w:tr w:rsidR="007678FA" w:rsidRPr="00130614" w14:paraId="08D089D9" w14:textId="77777777" w:rsidTr="005A5703">
        <w:tc>
          <w:tcPr>
            <w:tcW w:w="10232" w:type="dxa"/>
            <w:gridSpan w:val="9"/>
          </w:tcPr>
          <w:p w14:paraId="57C70325" w14:textId="77777777" w:rsidR="007678FA" w:rsidRPr="00130614" w:rsidRDefault="007678FA" w:rsidP="00E53C12">
            <w:pPr>
              <w:jc w:val="center"/>
              <w:rPr>
                <w:rFonts w:ascii="GHEA Grapalat" w:hAnsi="GHEA Grapalat"/>
                <w:sz w:val="16"/>
                <w:szCs w:val="16"/>
              </w:rPr>
            </w:pPr>
            <w:proofErr w:type="spellStart"/>
            <w:r w:rsidRPr="00130614">
              <w:rPr>
                <w:rFonts w:ascii="GHEA Grapalat" w:hAnsi="GHEA Grapalat"/>
                <w:sz w:val="16"/>
                <w:szCs w:val="16"/>
              </w:rPr>
              <w:t>Ծառայության</w:t>
            </w:r>
            <w:proofErr w:type="spellEnd"/>
          </w:p>
        </w:tc>
      </w:tr>
      <w:tr w:rsidR="00CA5485" w:rsidRPr="00130614" w14:paraId="08BC271E" w14:textId="77777777" w:rsidTr="00CA5485">
        <w:trPr>
          <w:trHeight w:val="219"/>
        </w:trPr>
        <w:tc>
          <w:tcPr>
            <w:tcW w:w="1070" w:type="dxa"/>
            <w:vMerge w:val="restart"/>
            <w:vAlign w:val="center"/>
          </w:tcPr>
          <w:p w14:paraId="4344F06C"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հրավերով</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նախատեսված</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չափաբաժնի</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համարը</w:t>
            </w:r>
            <w:proofErr w:type="spellEnd"/>
          </w:p>
        </w:tc>
        <w:tc>
          <w:tcPr>
            <w:tcW w:w="1125" w:type="dxa"/>
            <w:vMerge w:val="restart"/>
            <w:vAlign w:val="center"/>
          </w:tcPr>
          <w:p w14:paraId="46C8279D"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գնումների</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պլանով</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նախատեսված</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միջանցիկ</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ծածկագիրը</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ըստ</w:t>
            </w:r>
            <w:proofErr w:type="spellEnd"/>
            <w:r w:rsidRPr="00130614">
              <w:rPr>
                <w:rFonts w:ascii="GHEA Grapalat" w:hAnsi="GHEA Grapalat"/>
                <w:sz w:val="16"/>
                <w:szCs w:val="16"/>
              </w:rPr>
              <w:t xml:space="preserve"> ԳՄԱ </w:t>
            </w:r>
            <w:proofErr w:type="spellStart"/>
            <w:r w:rsidRPr="00130614">
              <w:rPr>
                <w:rFonts w:ascii="GHEA Grapalat" w:hAnsi="GHEA Grapalat"/>
                <w:sz w:val="16"/>
                <w:szCs w:val="16"/>
              </w:rPr>
              <w:t>դասակարգման</w:t>
            </w:r>
            <w:proofErr w:type="spellEnd"/>
            <w:r w:rsidRPr="00130614">
              <w:rPr>
                <w:rFonts w:ascii="GHEA Grapalat" w:hAnsi="GHEA Grapalat"/>
                <w:sz w:val="16"/>
                <w:szCs w:val="16"/>
              </w:rPr>
              <w:t xml:space="preserve"> (CPV)</w:t>
            </w:r>
          </w:p>
        </w:tc>
        <w:tc>
          <w:tcPr>
            <w:tcW w:w="2679" w:type="dxa"/>
            <w:vMerge w:val="restart"/>
            <w:vAlign w:val="center"/>
          </w:tcPr>
          <w:p w14:paraId="07A49DB6"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տեխնիկական</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բնութագիրը</w:t>
            </w:r>
            <w:proofErr w:type="spellEnd"/>
          </w:p>
        </w:tc>
        <w:tc>
          <w:tcPr>
            <w:tcW w:w="735" w:type="dxa"/>
            <w:vMerge w:val="restart"/>
            <w:vAlign w:val="center"/>
          </w:tcPr>
          <w:p w14:paraId="51430344"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չափման</w:t>
            </w:r>
            <w:proofErr w:type="spellEnd"/>
            <w:r w:rsidRPr="00130614">
              <w:rPr>
                <w:rFonts w:ascii="GHEA Grapalat" w:hAnsi="GHEA Grapalat"/>
                <w:sz w:val="16"/>
                <w:szCs w:val="16"/>
              </w:rPr>
              <w:t xml:space="preserve"> </w:t>
            </w:r>
            <w:proofErr w:type="spellStart"/>
            <w:r w:rsidRPr="00130614">
              <w:rPr>
                <w:rFonts w:ascii="GHEA Grapalat" w:hAnsi="GHEA Grapalat"/>
                <w:sz w:val="16"/>
                <w:szCs w:val="16"/>
              </w:rPr>
              <w:t>միավորը</w:t>
            </w:r>
            <w:proofErr w:type="spellEnd"/>
          </w:p>
        </w:tc>
        <w:tc>
          <w:tcPr>
            <w:tcW w:w="776" w:type="dxa"/>
            <w:vMerge w:val="restart"/>
            <w:vAlign w:val="center"/>
          </w:tcPr>
          <w:p w14:paraId="12E131BB" w14:textId="23F6C765" w:rsidR="0094440E" w:rsidRPr="00130614" w:rsidRDefault="0094440E" w:rsidP="0094440E">
            <w:pPr>
              <w:jc w:val="center"/>
              <w:rPr>
                <w:rFonts w:ascii="GHEA Grapalat" w:hAnsi="GHEA Grapalat"/>
                <w:sz w:val="16"/>
                <w:szCs w:val="16"/>
              </w:rPr>
            </w:pPr>
            <w:proofErr w:type="spellStart"/>
            <w:r>
              <w:rPr>
                <w:rFonts w:ascii="GHEA Grapalat" w:hAnsi="GHEA Grapalat"/>
                <w:sz w:val="16"/>
                <w:szCs w:val="16"/>
              </w:rPr>
              <w:t>Մեկ</w:t>
            </w:r>
            <w:proofErr w:type="spellEnd"/>
            <w:r>
              <w:rPr>
                <w:rFonts w:ascii="GHEA Grapalat" w:hAnsi="GHEA Grapalat"/>
                <w:sz w:val="16"/>
                <w:szCs w:val="16"/>
              </w:rPr>
              <w:t xml:space="preserve"> </w:t>
            </w:r>
            <w:proofErr w:type="spellStart"/>
            <w:r>
              <w:rPr>
                <w:rFonts w:ascii="GHEA Grapalat" w:hAnsi="GHEA Grapalat"/>
                <w:sz w:val="16"/>
                <w:szCs w:val="16"/>
              </w:rPr>
              <w:t>ամսվա</w:t>
            </w:r>
            <w:proofErr w:type="spellEnd"/>
            <w:r>
              <w:rPr>
                <w:rFonts w:ascii="GHEA Grapalat" w:hAnsi="GHEA Grapalat"/>
                <w:sz w:val="16"/>
                <w:szCs w:val="16"/>
              </w:rPr>
              <w:t xml:space="preserve"> </w:t>
            </w:r>
            <w:proofErr w:type="spellStart"/>
            <w:r>
              <w:rPr>
                <w:rFonts w:ascii="GHEA Grapalat" w:hAnsi="GHEA Grapalat"/>
                <w:sz w:val="16"/>
                <w:szCs w:val="16"/>
              </w:rPr>
              <w:t>արժեք</w:t>
            </w:r>
            <w:proofErr w:type="spellEnd"/>
          </w:p>
        </w:tc>
        <w:tc>
          <w:tcPr>
            <w:tcW w:w="1117" w:type="dxa"/>
            <w:vMerge w:val="restart"/>
          </w:tcPr>
          <w:p w14:paraId="1EBEE9C8" w14:textId="77777777" w:rsidR="0094440E" w:rsidRPr="00130614" w:rsidRDefault="0094440E" w:rsidP="0094440E">
            <w:pPr>
              <w:jc w:val="center"/>
              <w:rPr>
                <w:rFonts w:ascii="GHEA Grapalat" w:hAnsi="GHEA Grapalat"/>
                <w:sz w:val="16"/>
                <w:szCs w:val="16"/>
              </w:rPr>
            </w:pPr>
            <w:proofErr w:type="spellStart"/>
            <w:r w:rsidRPr="00C47E82">
              <w:t>ընդհանուր</w:t>
            </w:r>
            <w:proofErr w:type="spellEnd"/>
            <w:r w:rsidRPr="00C47E82">
              <w:t xml:space="preserve"> </w:t>
            </w:r>
            <w:proofErr w:type="spellStart"/>
            <w:r w:rsidRPr="00C47E82">
              <w:t>գինը</w:t>
            </w:r>
            <w:proofErr w:type="spellEnd"/>
            <w:r w:rsidRPr="00C47E82">
              <w:t xml:space="preserve">/ՀՀ </w:t>
            </w:r>
            <w:proofErr w:type="spellStart"/>
            <w:r w:rsidRPr="00C47E82">
              <w:t>դրամ</w:t>
            </w:r>
            <w:proofErr w:type="spellEnd"/>
          </w:p>
          <w:p w14:paraId="4BED8F7E" w14:textId="5D97AC6E" w:rsidR="0094440E" w:rsidRPr="00130614" w:rsidRDefault="0094440E" w:rsidP="0094440E">
            <w:pPr>
              <w:jc w:val="center"/>
              <w:rPr>
                <w:rFonts w:ascii="GHEA Grapalat" w:hAnsi="GHEA Grapalat"/>
                <w:sz w:val="16"/>
                <w:szCs w:val="16"/>
              </w:rPr>
            </w:pPr>
          </w:p>
        </w:tc>
        <w:tc>
          <w:tcPr>
            <w:tcW w:w="846" w:type="dxa"/>
            <w:vMerge w:val="restart"/>
            <w:vAlign w:val="center"/>
          </w:tcPr>
          <w:p w14:paraId="643D873B" w14:textId="1658136A"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ընդհանուր</w:t>
            </w:r>
            <w:proofErr w:type="spellEnd"/>
            <w:r w:rsidRPr="00130614">
              <w:rPr>
                <w:rFonts w:ascii="GHEA Grapalat" w:hAnsi="GHEA Grapalat"/>
                <w:sz w:val="16"/>
                <w:szCs w:val="16"/>
              </w:rPr>
              <w:t xml:space="preserve"> քանակը</w:t>
            </w:r>
          </w:p>
        </w:tc>
        <w:tc>
          <w:tcPr>
            <w:tcW w:w="1884" w:type="dxa"/>
            <w:gridSpan w:val="2"/>
            <w:vAlign w:val="center"/>
          </w:tcPr>
          <w:p w14:paraId="2779DA65"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մատուցման</w:t>
            </w:r>
            <w:proofErr w:type="spellEnd"/>
          </w:p>
        </w:tc>
      </w:tr>
      <w:tr w:rsidR="00CA5485" w:rsidRPr="00130614" w14:paraId="7D79BA03" w14:textId="77777777" w:rsidTr="00CA5485">
        <w:trPr>
          <w:trHeight w:val="445"/>
        </w:trPr>
        <w:tc>
          <w:tcPr>
            <w:tcW w:w="1070" w:type="dxa"/>
            <w:vMerge/>
            <w:vAlign w:val="center"/>
          </w:tcPr>
          <w:p w14:paraId="353555E2" w14:textId="77777777" w:rsidR="0094440E" w:rsidRPr="00130614" w:rsidRDefault="0094440E" w:rsidP="0094440E">
            <w:pPr>
              <w:jc w:val="center"/>
              <w:rPr>
                <w:rFonts w:ascii="GHEA Grapalat" w:hAnsi="GHEA Grapalat"/>
                <w:sz w:val="16"/>
                <w:szCs w:val="16"/>
              </w:rPr>
            </w:pPr>
          </w:p>
        </w:tc>
        <w:tc>
          <w:tcPr>
            <w:tcW w:w="1125" w:type="dxa"/>
            <w:vMerge/>
            <w:vAlign w:val="center"/>
          </w:tcPr>
          <w:p w14:paraId="5A2C8A7A" w14:textId="77777777" w:rsidR="0094440E" w:rsidRPr="00130614" w:rsidRDefault="0094440E" w:rsidP="0094440E">
            <w:pPr>
              <w:jc w:val="center"/>
              <w:rPr>
                <w:rFonts w:ascii="GHEA Grapalat" w:hAnsi="GHEA Grapalat"/>
                <w:sz w:val="16"/>
                <w:szCs w:val="16"/>
              </w:rPr>
            </w:pPr>
          </w:p>
        </w:tc>
        <w:tc>
          <w:tcPr>
            <w:tcW w:w="2679" w:type="dxa"/>
            <w:vMerge/>
            <w:vAlign w:val="center"/>
          </w:tcPr>
          <w:p w14:paraId="79C9602E" w14:textId="77777777" w:rsidR="0094440E" w:rsidRPr="00130614" w:rsidRDefault="0094440E" w:rsidP="0094440E">
            <w:pPr>
              <w:jc w:val="center"/>
              <w:rPr>
                <w:rFonts w:ascii="GHEA Grapalat" w:hAnsi="GHEA Grapalat"/>
                <w:sz w:val="16"/>
                <w:szCs w:val="16"/>
              </w:rPr>
            </w:pPr>
          </w:p>
        </w:tc>
        <w:tc>
          <w:tcPr>
            <w:tcW w:w="735" w:type="dxa"/>
            <w:vMerge/>
            <w:vAlign w:val="center"/>
          </w:tcPr>
          <w:p w14:paraId="3D7BBA33" w14:textId="77777777" w:rsidR="0094440E" w:rsidRPr="00130614" w:rsidRDefault="0094440E" w:rsidP="0094440E">
            <w:pPr>
              <w:jc w:val="center"/>
              <w:rPr>
                <w:rFonts w:ascii="GHEA Grapalat" w:hAnsi="GHEA Grapalat"/>
                <w:sz w:val="16"/>
                <w:szCs w:val="16"/>
              </w:rPr>
            </w:pPr>
          </w:p>
        </w:tc>
        <w:tc>
          <w:tcPr>
            <w:tcW w:w="776" w:type="dxa"/>
            <w:vMerge/>
            <w:vAlign w:val="center"/>
          </w:tcPr>
          <w:p w14:paraId="4EA3092C" w14:textId="77777777" w:rsidR="0094440E" w:rsidRPr="00130614" w:rsidRDefault="0094440E" w:rsidP="0094440E">
            <w:pPr>
              <w:jc w:val="center"/>
              <w:rPr>
                <w:rFonts w:ascii="GHEA Grapalat" w:hAnsi="GHEA Grapalat"/>
                <w:sz w:val="16"/>
                <w:szCs w:val="16"/>
              </w:rPr>
            </w:pPr>
          </w:p>
        </w:tc>
        <w:tc>
          <w:tcPr>
            <w:tcW w:w="1117" w:type="dxa"/>
            <w:vMerge/>
          </w:tcPr>
          <w:p w14:paraId="45562F0E" w14:textId="77777777" w:rsidR="0094440E" w:rsidRPr="00130614" w:rsidRDefault="0094440E" w:rsidP="0094440E">
            <w:pPr>
              <w:jc w:val="center"/>
              <w:rPr>
                <w:rFonts w:ascii="GHEA Grapalat" w:hAnsi="GHEA Grapalat"/>
                <w:sz w:val="16"/>
                <w:szCs w:val="16"/>
              </w:rPr>
            </w:pPr>
          </w:p>
        </w:tc>
        <w:tc>
          <w:tcPr>
            <w:tcW w:w="846" w:type="dxa"/>
            <w:vMerge/>
            <w:vAlign w:val="center"/>
          </w:tcPr>
          <w:p w14:paraId="5FA3C43C" w14:textId="336F066C" w:rsidR="0094440E" w:rsidRPr="00130614" w:rsidRDefault="0094440E" w:rsidP="0094440E">
            <w:pPr>
              <w:jc w:val="center"/>
              <w:rPr>
                <w:rFonts w:ascii="GHEA Grapalat" w:hAnsi="GHEA Grapalat"/>
                <w:sz w:val="16"/>
                <w:szCs w:val="16"/>
              </w:rPr>
            </w:pPr>
          </w:p>
        </w:tc>
        <w:tc>
          <w:tcPr>
            <w:tcW w:w="980" w:type="dxa"/>
            <w:vAlign w:val="center"/>
          </w:tcPr>
          <w:p w14:paraId="28AC172D"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հասցեն</w:t>
            </w:r>
            <w:proofErr w:type="spellEnd"/>
          </w:p>
        </w:tc>
        <w:tc>
          <w:tcPr>
            <w:tcW w:w="904" w:type="dxa"/>
            <w:vAlign w:val="center"/>
          </w:tcPr>
          <w:p w14:paraId="6D01E9F8" w14:textId="77777777" w:rsidR="0094440E" w:rsidRPr="00130614" w:rsidRDefault="0094440E" w:rsidP="0094440E">
            <w:pPr>
              <w:jc w:val="center"/>
              <w:rPr>
                <w:rFonts w:ascii="GHEA Grapalat" w:hAnsi="GHEA Grapalat"/>
                <w:sz w:val="16"/>
                <w:szCs w:val="16"/>
              </w:rPr>
            </w:pPr>
            <w:proofErr w:type="spellStart"/>
            <w:r w:rsidRPr="00130614">
              <w:rPr>
                <w:rFonts w:ascii="GHEA Grapalat" w:hAnsi="GHEA Grapalat"/>
                <w:sz w:val="16"/>
                <w:szCs w:val="16"/>
              </w:rPr>
              <w:t>Ժամկետը</w:t>
            </w:r>
            <w:proofErr w:type="spellEnd"/>
            <w:r w:rsidRPr="00130614">
              <w:rPr>
                <w:rFonts w:ascii="GHEA Grapalat" w:hAnsi="GHEA Grapalat"/>
                <w:sz w:val="16"/>
                <w:szCs w:val="16"/>
              </w:rPr>
              <w:t>**</w:t>
            </w:r>
          </w:p>
        </w:tc>
      </w:tr>
      <w:tr w:rsidR="00CA5485" w:rsidRPr="00130614" w14:paraId="47C69884" w14:textId="77777777" w:rsidTr="00CA5485">
        <w:trPr>
          <w:trHeight w:val="246"/>
        </w:trPr>
        <w:tc>
          <w:tcPr>
            <w:tcW w:w="1070" w:type="dxa"/>
          </w:tcPr>
          <w:p w14:paraId="41E20D16" w14:textId="77777777" w:rsidR="0094440E" w:rsidRPr="00130614" w:rsidRDefault="0094440E" w:rsidP="0094440E">
            <w:pPr>
              <w:jc w:val="center"/>
              <w:rPr>
                <w:rFonts w:ascii="GHEA Grapalat" w:hAnsi="GHEA Grapalat"/>
                <w:sz w:val="16"/>
                <w:szCs w:val="16"/>
                <w:lang w:val="hy-AM"/>
              </w:rPr>
            </w:pPr>
            <w:r w:rsidRPr="00130614">
              <w:rPr>
                <w:rFonts w:ascii="GHEA Grapalat" w:hAnsi="GHEA Grapalat"/>
                <w:sz w:val="16"/>
                <w:szCs w:val="16"/>
                <w:lang w:val="hy-AM"/>
              </w:rPr>
              <w:t>1</w:t>
            </w:r>
          </w:p>
        </w:tc>
        <w:tc>
          <w:tcPr>
            <w:tcW w:w="1125" w:type="dxa"/>
          </w:tcPr>
          <w:p w14:paraId="181CD28C" w14:textId="7D1AAE87" w:rsidR="0094440E" w:rsidRPr="00130614" w:rsidRDefault="0094440E" w:rsidP="0094440E">
            <w:pPr>
              <w:jc w:val="center"/>
              <w:rPr>
                <w:rFonts w:ascii="GHEA Grapalat" w:hAnsi="GHEA Grapalat"/>
                <w:sz w:val="16"/>
                <w:szCs w:val="16"/>
              </w:rPr>
            </w:pPr>
            <w:r w:rsidRPr="0094440E">
              <w:t>60171110</w:t>
            </w:r>
          </w:p>
        </w:tc>
        <w:tc>
          <w:tcPr>
            <w:tcW w:w="2679" w:type="dxa"/>
          </w:tcPr>
          <w:p w14:paraId="5083BBEF" w14:textId="169A6972" w:rsidR="0094440E" w:rsidRPr="00130614" w:rsidRDefault="0094440E" w:rsidP="0094440E">
            <w:pPr>
              <w:jc w:val="center"/>
              <w:rPr>
                <w:rFonts w:ascii="GHEA Grapalat" w:hAnsi="GHEA Grapalat"/>
                <w:sz w:val="16"/>
                <w:szCs w:val="16"/>
                <w:lang w:val="hy-AM"/>
              </w:rPr>
            </w:pPr>
            <w:proofErr w:type="spellStart"/>
            <w:r w:rsidRPr="000B10E3">
              <w:t>Ուղևորատար</w:t>
            </w:r>
            <w:proofErr w:type="spellEnd"/>
            <w:r w:rsidRPr="000B10E3">
              <w:t xml:space="preserve"> </w:t>
            </w:r>
            <w:proofErr w:type="spellStart"/>
            <w:r w:rsidRPr="000B10E3">
              <w:t>տրանսպորտի</w:t>
            </w:r>
            <w:proofErr w:type="spellEnd"/>
            <w:r w:rsidRPr="000B10E3">
              <w:t xml:space="preserve"> </w:t>
            </w:r>
            <w:proofErr w:type="spellStart"/>
            <w:r w:rsidRPr="000B10E3">
              <w:t>վարձակալության</w:t>
            </w:r>
            <w:proofErr w:type="spellEnd"/>
            <w:r w:rsidRPr="000B10E3">
              <w:t xml:space="preserve"> </w:t>
            </w:r>
            <w:proofErr w:type="spellStart"/>
            <w:r w:rsidRPr="000B10E3">
              <w:t>ծառայություն</w:t>
            </w:r>
            <w:proofErr w:type="spellEnd"/>
            <w:r w:rsidRPr="000B10E3">
              <w:t xml:space="preserve">: </w:t>
            </w:r>
            <w:proofErr w:type="spellStart"/>
            <w:r w:rsidRPr="000B10E3">
              <w:t>Վարձակալվող</w:t>
            </w:r>
            <w:proofErr w:type="spellEnd"/>
            <w:r w:rsidRPr="000B10E3">
              <w:t xml:space="preserve"> </w:t>
            </w:r>
            <w:proofErr w:type="spellStart"/>
            <w:r w:rsidRPr="000B10E3">
              <w:t>տրասպորտի</w:t>
            </w:r>
            <w:proofErr w:type="spellEnd"/>
            <w:r w:rsidRPr="000B10E3">
              <w:t xml:space="preserve"> </w:t>
            </w:r>
            <w:proofErr w:type="spellStart"/>
            <w:r w:rsidRPr="000B10E3">
              <w:t>միջոցը</w:t>
            </w:r>
            <w:proofErr w:type="spellEnd"/>
            <w:r w:rsidRPr="000B10E3">
              <w:t xml:space="preserve"> </w:t>
            </w:r>
            <w:proofErr w:type="spellStart"/>
            <w:r w:rsidRPr="000B10E3">
              <w:t>շահագորվելու</w:t>
            </w:r>
            <w:proofErr w:type="spellEnd"/>
            <w:r w:rsidRPr="000B10E3">
              <w:t xml:space="preserve"> է </w:t>
            </w:r>
            <w:proofErr w:type="spellStart"/>
            <w:r w:rsidRPr="000B10E3">
              <w:t>յուրաքանչյուր</w:t>
            </w:r>
            <w:proofErr w:type="spellEnd"/>
            <w:r w:rsidRPr="000B10E3">
              <w:t xml:space="preserve"> </w:t>
            </w:r>
            <w:proofErr w:type="spellStart"/>
            <w:r w:rsidRPr="000B10E3">
              <w:t>աշխատանքային</w:t>
            </w:r>
            <w:proofErr w:type="spellEnd"/>
            <w:r w:rsidRPr="000B10E3">
              <w:t xml:space="preserve"> </w:t>
            </w:r>
            <w:proofErr w:type="spellStart"/>
            <w:r w:rsidRPr="000B10E3">
              <w:t>օր</w:t>
            </w:r>
            <w:proofErr w:type="spellEnd"/>
            <w:r w:rsidRPr="000B10E3">
              <w:t xml:space="preserve">՝ </w:t>
            </w:r>
            <w:proofErr w:type="spellStart"/>
            <w:r w:rsidRPr="000B10E3">
              <w:t>ապահովելով</w:t>
            </w:r>
            <w:proofErr w:type="spellEnd"/>
            <w:r w:rsidRPr="000B10E3">
              <w:t xml:space="preserve"> </w:t>
            </w:r>
            <w:proofErr w:type="spellStart"/>
            <w:r w:rsidRPr="000B10E3">
              <w:t>ընկերության</w:t>
            </w:r>
            <w:proofErr w:type="spellEnd"/>
            <w:r w:rsidRPr="000B10E3">
              <w:t xml:space="preserve"> </w:t>
            </w:r>
            <w:proofErr w:type="spellStart"/>
            <w:r w:rsidRPr="000B10E3">
              <w:t>հատուկ</w:t>
            </w:r>
            <w:proofErr w:type="spellEnd"/>
            <w:r w:rsidRPr="000B10E3">
              <w:t xml:space="preserve"> </w:t>
            </w:r>
            <w:proofErr w:type="spellStart"/>
            <w:r w:rsidRPr="000B10E3">
              <w:t>մասնագետների</w:t>
            </w:r>
            <w:proofErr w:type="spellEnd"/>
            <w:r w:rsidRPr="000B10E3">
              <w:t xml:space="preserve"> </w:t>
            </w:r>
            <w:proofErr w:type="spellStart"/>
            <w:r w:rsidRPr="000B10E3">
              <w:t>տեղափոխումը</w:t>
            </w:r>
            <w:proofErr w:type="spellEnd"/>
            <w:r w:rsidRPr="000B10E3">
              <w:t xml:space="preserve"> և </w:t>
            </w:r>
            <w:proofErr w:type="spellStart"/>
            <w:r w:rsidRPr="000B10E3">
              <w:t>ետ</w:t>
            </w:r>
            <w:proofErr w:type="spellEnd"/>
            <w:r w:rsidRPr="000B10E3">
              <w:t xml:space="preserve"> </w:t>
            </w:r>
            <w:proofErr w:type="spellStart"/>
            <w:r w:rsidRPr="000B10E3">
              <w:t>վերադարձը</w:t>
            </w:r>
            <w:proofErr w:type="spellEnd"/>
            <w:r w:rsidRPr="000B10E3">
              <w:t xml:space="preserve"> </w:t>
            </w:r>
            <w:proofErr w:type="spellStart"/>
            <w:r w:rsidRPr="000B10E3">
              <w:t>Կոտայքի</w:t>
            </w:r>
            <w:proofErr w:type="spellEnd"/>
            <w:r w:rsidRPr="000B10E3">
              <w:t xml:space="preserve"> </w:t>
            </w:r>
            <w:proofErr w:type="spellStart"/>
            <w:r w:rsidRPr="000B10E3">
              <w:t>մարզի</w:t>
            </w:r>
            <w:proofErr w:type="spellEnd"/>
            <w:r w:rsidRPr="000B10E3">
              <w:t xml:space="preserve"> </w:t>
            </w:r>
            <w:proofErr w:type="spellStart"/>
            <w:r w:rsidRPr="000B10E3">
              <w:t>բոլոր</w:t>
            </w:r>
            <w:proofErr w:type="spellEnd"/>
            <w:r w:rsidRPr="000B10E3">
              <w:t xml:space="preserve"> </w:t>
            </w:r>
            <w:proofErr w:type="spellStart"/>
            <w:r w:rsidRPr="000B10E3">
              <w:t>ուսումնական</w:t>
            </w:r>
            <w:proofErr w:type="spellEnd"/>
            <w:r w:rsidRPr="000B10E3">
              <w:t xml:space="preserve"> </w:t>
            </w:r>
            <w:proofErr w:type="spellStart"/>
            <w:r w:rsidRPr="000B10E3">
              <w:t>հաստատություններ</w:t>
            </w:r>
            <w:proofErr w:type="spellEnd"/>
            <w:r w:rsidRPr="000B10E3">
              <w:t xml:space="preserve"> </w:t>
            </w:r>
            <w:proofErr w:type="spellStart"/>
            <w:r w:rsidRPr="000B10E3">
              <w:t>ըստ</w:t>
            </w:r>
            <w:proofErr w:type="spellEnd"/>
            <w:r w:rsidRPr="000B10E3">
              <w:t xml:space="preserve"> </w:t>
            </w:r>
            <w:proofErr w:type="spellStart"/>
            <w:r w:rsidRPr="000B10E3">
              <w:t>նախատեսված</w:t>
            </w:r>
            <w:proofErr w:type="spellEnd"/>
            <w:r w:rsidRPr="000B10E3">
              <w:t xml:space="preserve"> </w:t>
            </w:r>
            <w:proofErr w:type="spellStart"/>
            <w:r w:rsidRPr="000B10E3">
              <w:t>աշխատանային</w:t>
            </w:r>
            <w:proofErr w:type="spellEnd"/>
            <w:r w:rsidRPr="000B10E3">
              <w:t xml:space="preserve"> </w:t>
            </w:r>
            <w:proofErr w:type="spellStart"/>
            <w:r w:rsidRPr="000B10E3">
              <w:t>ժամանակացույցի</w:t>
            </w:r>
            <w:proofErr w:type="spellEnd"/>
            <w:r w:rsidRPr="000B10E3">
              <w:t xml:space="preserve">: </w:t>
            </w:r>
            <w:proofErr w:type="spellStart"/>
            <w:r w:rsidRPr="000B10E3">
              <w:t>Տրանսպորտային</w:t>
            </w:r>
            <w:proofErr w:type="spellEnd"/>
            <w:r w:rsidRPr="000B10E3">
              <w:t xml:space="preserve"> </w:t>
            </w:r>
            <w:proofErr w:type="spellStart"/>
            <w:r w:rsidRPr="000B10E3">
              <w:t>միջոցը</w:t>
            </w:r>
            <w:proofErr w:type="spellEnd"/>
            <w:r w:rsidRPr="000B10E3">
              <w:t xml:space="preserve"> </w:t>
            </w:r>
            <w:proofErr w:type="spellStart"/>
            <w:r w:rsidRPr="000B10E3">
              <w:t>պետք</w:t>
            </w:r>
            <w:proofErr w:type="spellEnd"/>
            <w:r w:rsidRPr="000B10E3">
              <w:t xml:space="preserve"> է </w:t>
            </w:r>
            <w:proofErr w:type="spellStart"/>
            <w:r w:rsidRPr="000B10E3">
              <w:t>ունենա</w:t>
            </w:r>
            <w:proofErr w:type="spellEnd"/>
            <w:r w:rsidRPr="000B10E3">
              <w:t xml:space="preserve"> </w:t>
            </w:r>
            <w:proofErr w:type="spellStart"/>
            <w:r w:rsidRPr="000B10E3">
              <w:t>առնվազն</w:t>
            </w:r>
            <w:proofErr w:type="spellEnd"/>
            <w:r w:rsidRPr="000B10E3">
              <w:t xml:space="preserve"> </w:t>
            </w:r>
            <w:r w:rsidR="00C83BBD">
              <w:t>7</w:t>
            </w:r>
            <w:r w:rsidRPr="000B10E3">
              <w:t xml:space="preserve"> </w:t>
            </w:r>
            <w:proofErr w:type="spellStart"/>
            <w:r w:rsidRPr="000B10E3">
              <w:t>նստատեղ</w:t>
            </w:r>
            <w:proofErr w:type="spellEnd"/>
            <w:r w:rsidRPr="000B10E3">
              <w:t xml:space="preserve">, </w:t>
            </w:r>
            <w:proofErr w:type="spellStart"/>
            <w:r w:rsidRPr="000B10E3">
              <w:t>լինի</w:t>
            </w:r>
            <w:proofErr w:type="spellEnd"/>
            <w:r w:rsidRPr="000B10E3">
              <w:t xml:space="preserve"> </w:t>
            </w:r>
            <w:proofErr w:type="spellStart"/>
            <w:r w:rsidRPr="000B10E3">
              <w:t>հարմարավետ</w:t>
            </w:r>
            <w:proofErr w:type="spellEnd"/>
            <w:r w:rsidRPr="000B10E3">
              <w:t xml:space="preserve"> </w:t>
            </w:r>
            <w:proofErr w:type="spellStart"/>
            <w:r w:rsidRPr="000B10E3">
              <w:t>նստատեղերով</w:t>
            </w:r>
            <w:proofErr w:type="spellEnd"/>
            <w:r w:rsidRPr="000B10E3">
              <w:t xml:space="preserve">, </w:t>
            </w:r>
            <w:proofErr w:type="spellStart"/>
            <w:r w:rsidRPr="000B10E3">
              <w:t>տաքացման</w:t>
            </w:r>
            <w:proofErr w:type="spellEnd"/>
            <w:r w:rsidRPr="000B10E3">
              <w:t xml:space="preserve"> և </w:t>
            </w:r>
            <w:proofErr w:type="spellStart"/>
            <w:r w:rsidRPr="000B10E3">
              <w:t>հովացման</w:t>
            </w:r>
            <w:proofErr w:type="spellEnd"/>
            <w:r w:rsidRPr="000B10E3">
              <w:t xml:space="preserve"> </w:t>
            </w:r>
            <w:proofErr w:type="spellStart"/>
            <w:r w:rsidRPr="000B10E3">
              <w:t>համակարգերով</w:t>
            </w:r>
            <w:proofErr w:type="spellEnd"/>
            <w:r w:rsidRPr="000B10E3">
              <w:t xml:space="preserve">: </w:t>
            </w:r>
            <w:proofErr w:type="spellStart"/>
            <w:r w:rsidRPr="000B10E3">
              <w:t>Տրանսպորտային</w:t>
            </w:r>
            <w:proofErr w:type="spellEnd"/>
            <w:r w:rsidRPr="000B10E3">
              <w:t xml:space="preserve"> </w:t>
            </w:r>
            <w:proofErr w:type="spellStart"/>
            <w:r w:rsidRPr="000B10E3">
              <w:t>միջոցի</w:t>
            </w:r>
            <w:proofErr w:type="spellEnd"/>
            <w:r w:rsidRPr="000B10E3">
              <w:t xml:space="preserve"> </w:t>
            </w:r>
            <w:proofErr w:type="spellStart"/>
            <w:r w:rsidRPr="000B10E3">
              <w:t>տեխնիկական</w:t>
            </w:r>
            <w:proofErr w:type="spellEnd"/>
            <w:r w:rsidRPr="000B10E3">
              <w:t xml:space="preserve"> </w:t>
            </w:r>
            <w:proofErr w:type="spellStart"/>
            <w:r w:rsidRPr="000B10E3">
              <w:t>սպասարկումը</w:t>
            </w:r>
            <w:proofErr w:type="spellEnd"/>
            <w:r w:rsidRPr="000B10E3">
              <w:t xml:space="preserve"> և </w:t>
            </w:r>
            <w:proofErr w:type="spellStart"/>
            <w:r w:rsidRPr="000B10E3">
              <w:t>վերանորոգումը</w:t>
            </w:r>
            <w:proofErr w:type="spellEnd"/>
            <w:r w:rsidRPr="000B10E3">
              <w:t xml:space="preserve"> </w:t>
            </w:r>
            <w:proofErr w:type="spellStart"/>
            <w:r w:rsidRPr="000B10E3">
              <w:t>իրականացվում</w:t>
            </w:r>
            <w:proofErr w:type="spellEnd"/>
            <w:r w:rsidRPr="000B10E3">
              <w:t xml:space="preserve"> է </w:t>
            </w:r>
            <w:proofErr w:type="spellStart"/>
            <w:r w:rsidRPr="000B10E3">
              <w:t>մատակարարի</w:t>
            </w:r>
            <w:proofErr w:type="spellEnd"/>
            <w:r w:rsidRPr="000B10E3">
              <w:t xml:space="preserve"> </w:t>
            </w:r>
            <w:proofErr w:type="spellStart"/>
            <w:r w:rsidRPr="000B10E3">
              <w:t>կողմից</w:t>
            </w:r>
            <w:proofErr w:type="spellEnd"/>
            <w:r w:rsidRPr="000B10E3">
              <w:t xml:space="preserve">: </w:t>
            </w:r>
            <w:proofErr w:type="spellStart"/>
            <w:r w:rsidRPr="000B10E3">
              <w:t>Վառելիքը</w:t>
            </w:r>
            <w:proofErr w:type="spellEnd"/>
            <w:r w:rsidRPr="000B10E3">
              <w:t xml:space="preserve"> </w:t>
            </w:r>
            <w:proofErr w:type="spellStart"/>
            <w:r w:rsidRPr="000B10E3">
              <w:t>ապահովում</w:t>
            </w:r>
            <w:proofErr w:type="spellEnd"/>
            <w:r w:rsidRPr="000B10E3">
              <w:t xml:space="preserve"> է </w:t>
            </w:r>
            <w:proofErr w:type="spellStart"/>
            <w:r w:rsidRPr="000B10E3">
              <w:t>պատվիրատուն:Տրանսպորտը</w:t>
            </w:r>
            <w:proofErr w:type="spellEnd"/>
            <w:r w:rsidRPr="000B10E3">
              <w:t xml:space="preserve"> </w:t>
            </w:r>
            <w:proofErr w:type="spellStart"/>
            <w:r w:rsidRPr="000B10E3">
              <w:t>կկցվի</w:t>
            </w:r>
            <w:proofErr w:type="spellEnd"/>
            <w:r w:rsidRPr="000B10E3">
              <w:t xml:space="preserve"> </w:t>
            </w:r>
            <w:proofErr w:type="spellStart"/>
            <w:r w:rsidRPr="000B10E3">
              <w:t>պատվիրատուի</w:t>
            </w:r>
            <w:proofErr w:type="spellEnd"/>
            <w:r w:rsidRPr="000B10E3">
              <w:t xml:space="preserve"> </w:t>
            </w:r>
            <w:proofErr w:type="spellStart"/>
            <w:r w:rsidRPr="000B10E3">
              <w:t>վարորդին</w:t>
            </w:r>
            <w:proofErr w:type="spellEnd"/>
          </w:p>
        </w:tc>
        <w:tc>
          <w:tcPr>
            <w:tcW w:w="735" w:type="dxa"/>
          </w:tcPr>
          <w:p w14:paraId="68CD8E59" w14:textId="382D7084" w:rsidR="0094440E" w:rsidRPr="007D5E46" w:rsidRDefault="0094440E" w:rsidP="0094440E">
            <w:pPr>
              <w:jc w:val="center"/>
              <w:rPr>
                <w:rFonts w:ascii="GHEA Grapalat" w:hAnsi="GHEA Grapalat"/>
                <w:sz w:val="16"/>
                <w:szCs w:val="16"/>
                <w:lang w:val="ru-RU"/>
              </w:rPr>
            </w:pPr>
            <w:proofErr w:type="spellStart"/>
            <w:r>
              <w:rPr>
                <w:rFonts w:ascii="GHEA Grapalat" w:hAnsi="GHEA Grapalat"/>
                <w:sz w:val="16"/>
                <w:szCs w:val="16"/>
                <w:lang w:val="ru-RU"/>
              </w:rPr>
              <w:t>ամիս</w:t>
            </w:r>
            <w:proofErr w:type="spellEnd"/>
          </w:p>
        </w:tc>
        <w:tc>
          <w:tcPr>
            <w:tcW w:w="776" w:type="dxa"/>
          </w:tcPr>
          <w:p w14:paraId="30DAD3F6" w14:textId="7DA0A18A" w:rsidR="0094440E" w:rsidRPr="0094440E" w:rsidRDefault="0094440E" w:rsidP="0094440E">
            <w:pPr>
              <w:jc w:val="center"/>
              <w:rPr>
                <w:rFonts w:ascii="GHEA Grapalat" w:hAnsi="GHEA Grapalat"/>
                <w:sz w:val="16"/>
                <w:szCs w:val="16"/>
              </w:rPr>
            </w:pPr>
            <w:r>
              <w:rPr>
                <w:rFonts w:ascii="GHEA Grapalat" w:hAnsi="GHEA Grapalat"/>
                <w:sz w:val="16"/>
                <w:szCs w:val="16"/>
              </w:rPr>
              <w:t>166667</w:t>
            </w:r>
          </w:p>
        </w:tc>
        <w:tc>
          <w:tcPr>
            <w:tcW w:w="1117" w:type="dxa"/>
          </w:tcPr>
          <w:p w14:paraId="241D0A16" w14:textId="1D1B4DC3" w:rsidR="0094440E" w:rsidRPr="007D5E46" w:rsidRDefault="0094440E" w:rsidP="0094440E">
            <w:pPr>
              <w:jc w:val="center"/>
              <w:rPr>
                <w:rFonts w:ascii="GHEA Grapalat" w:hAnsi="GHEA Grapalat"/>
                <w:sz w:val="16"/>
                <w:szCs w:val="16"/>
                <w:lang w:val="ru-RU"/>
              </w:rPr>
            </w:pPr>
            <w:r w:rsidRPr="00C47E82">
              <w:t>2 000 004</w:t>
            </w:r>
          </w:p>
        </w:tc>
        <w:tc>
          <w:tcPr>
            <w:tcW w:w="846" w:type="dxa"/>
          </w:tcPr>
          <w:p w14:paraId="56023FDC" w14:textId="0B826302" w:rsidR="0094440E" w:rsidRPr="007D5E46" w:rsidRDefault="0094440E" w:rsidP="0094440E">
            <w:pPr>
              <w:jc w:val="center"/>
              <w:rPr>
                <w:rFonts w:ascii="GHEA Grapalat" w:hAnsi="GHEA Grapalat"/>
                <w:sz w:val="16"/>
                <w:szCs w:val="16"/>
                <w:lang w:val="ru-RU"/>
              </w:rPr>
            </w:pPr>
            <w:r>
              <w:rPr>
                <w:rFonts w:ascii="GHEA Grapalat" w:hAnsi="GHEA Grapalat"/>
                <w:sz w:val="16"/>
                <w:szCs w:val="16"/>
                <w:lang w:val="ru-RU"/>
              </w:rPr>
              <w:t>12</w:t>
            </w:r>
          </w:p>
        </w:tc>
        <w:tc>
          <w:tcPr>
            <w:tcW w:w="980" w:type="dxa"/>
          </w:tcPr>
          <w:p w14:paraId="2F58BD4E" w14:textId="0733ED92" w:rsidR="0094440E" w:rsidRPr="00130614" w:rsidRDefault="0094440E" w:rsidP="0094440E">
            <w:pPr>
              <w:jc w:val="center"/>
              <w:rPr>
                <w:rFonts w:ascii="GHEA Grapalat" w:hAnsi="GHEA Grapalat"/>
                <w:sz w:val="16"/>
                <w:szCs w:val="16"/>
                <w:lang w:val="hy-AM"/>
              </w:rPr>
            </w:pPr>
            <w:r>
              <w:rPr>
                <w:rFonts w:ascii="GHEA Grapalat" w:hAnsi="GHEA Grapalat"/>
                <w:sz w:val="16"/>
                <w:szCs w:val="16"/>
                <w:lang w:val="hy-AM"/>
              </w:rPr>
              <w:t>Կոտայքի մարզ</w:t>
            </w:r>
          </w:p>
        </w:tc>
        <w:tc>
          <w:tcPr>
            <w:tcW w:w="904" w:type="dxa"/>
          </w:tcPr>
          <w:p w14:paraId="7A631FC4" w14:textId="1913DF18" w:rsidR="0094440E" w:rsidRPr="00750A8B" w:rsidRDefault="0094440E" w:rsidP="0094440E">
            <w:pPr>
              <w:jc w:val="center"/>
              <w:rPr>
                <w:rFonts w:ascii="GHEA Grapalat" w:hAnsi="GHEA Grapalat"/>
                <w:sz w:val="16"/>
                <w:szCs w:val="16"/>
              </w:rPr>
            </w:pPr>
            <w:r w:rsidRPr="00750A8B">
              <w:rPr>
                <w:rFonts w:ascii="GHEA Grapalat" w:hAnsi="GHEA Grapalat"/>
                <w:sz w:val="16"/>
                <w:szCs w:val="16"/>
              </w:rPr>
              <w:t>20</w:t>
            </w:r>
            <w:r w:rsidR="008A3895">
              <w:rPr>
                <w:rFonts w:ascii="GHEA Grapalat" w:hAnsi="GHEA Grapalat"/>
                <w:sz w:val="16"/>
                <w:szCs w:val="16"/>
              </w:rPr>
              <w:t>2</w:t>
            </w:r>
            <w:r w:rsidR="00750A8B">
              <w:rPr>
                <w:rFonts w:ascii="GHEA Grapalat" w:hAnsi="GHEA Grapalat"/>
                <w:sz w:val="16"/>
                <w:szCs w:val="16"/>
              </w:rPr>
              <w:t>6</w:t>
            </w:r>
            <w:r>
              <w:rPr>
                <w:rFonts w:ascii="GHEA Grapalat" w:hAnsi="GHEA Grapalat"/>
                <w:sz w:val="16"/>
                <w:szCs w:val="16"/>
                <w:lang w:val="ru-RU"/>
              </w:rPr>
              <w:t>թ</w:t>
            </w:r>
            <w:r w:rsidR="00750A8B">
              <w:rPr>
                <w:rFonts w:ascii="GHEA Grapalat" w:hAnsi="GHEA Grapalat"/>
                <w:sz w:val="16"/>
                <w:szCs w:val="16"/>
              </w:rPr>
              <w:t xml:space="preserve">-ի </w:t>
            </w:r>
            <w:proofErr w:type="spellStart"/>
            <w:r w:rsidR="00750A8B">
              <w:rPr>
                <w:rFonts w:ascii="GHEA Grapalat" w:hAnsi="GHEA Grapalat"/>
                <w:sz w:val="16"/>
                <w:szCs w:val="16"/>
              </w:rPr>
              <w:t>տասներկու</w:t>
            </w:r>
            <w:proofErr w:type="spellEnd"/>
            <w:r w:rsidR="00750A8B">
              <w:rPr>
                <w:rFonts w:ascii="GHEA Grapalat" w:hAnsi="GHEA Grapalat"/>
                <w:sz w:val="16"/>
                <w:szCs w:val="16"/>
              </w:rPr>
              <w:t xml:space="preserve"> </w:t>
            </w:r>
            <w:proofErr w:type="spellStart"/>
            <w:r w:rsidR="00750A8B">
              <w:rPr>
                <w:rFonts w:ascii="GHEA Grapalat" w:hAnsi="GHEA Grapalat"/>
                <w:sz w:val="16"/>
                <w:szCs w:val="16"/>
              </w:rPr>
              <w:t>ամիսներ</w:t>
            </w:r>
            <w:proofErr w:type="spellEnd"/>
          </w:p>
        </w:tc>
      </w:tr>
      <w:tr w:rsidR="00CA5485" w:rsidRPr="00130614" w14:paraId="395528B4" w14:textId="77777777" w:rsidTr="00CA5485">
        <w:tc>
          <w:tcPr>
            <w:tcW w:w="1070" w:type="dxa"/>
          </w:tcPr>
          <w:p w14:paraId="28D5D29A" w14:textId="01F20F60" w:rsidR="0094440E" w:rsidRPr="00130614" w:rsidRDefault="0094440E" w:rsidP="0094440E">
            <w:pPr>
              <w:jc w:val="center"/>
              <w:rPr>
                <w:rFonts w:ascii="GHEA Grapalat" w:hAnsi="GHEA Grapalat"/>
                <w:sz w:val="16"/>
                <w:szCs w:val="16"/>
                <w:lang w:val="hy-AM"/>
              </w:rPr>
            </w:pPr>
            <w:r>
              <w:rPr>
                <w:rFonts w:ascii="GHEA Grapalat" w:hAnsi="GHEA Grapalat"/>
                <w:sz w:val="16"/>
                <w:szCs w:val="16"/>
                <w:lang w:val="hy-AM"/>
              </w:rPr>
              <w:t>2</w:t>
            </w:r>
          </w:p>
        </w:tc>
        <w:tc>
          <w:tcPr>
            <w:tcW w:w="1125" w:type="dxa"/>
          </w:tcPr>
          <w:p w14:paraId="2DFD1ED6" w14:textId="398266BE" w:rsidR="0094440E" w:rsidRPr="00130614" w:rsidRDefault="0094440E" w:rsidP="0094440E">
            <w:pPr>
              <w:jc w:val="center"/>
              <w:rPr>
                <w:rFonts w:ascii="GHEA Grapalat" w:hAnsi="GHEA Grapalat"/>
                <w:sz w:val="16"/>
                <w:szCs w:val="16"/>
                <w:lang w:val="hy-AM"/>
              </w:rPr>
            </w:pPr>
            <w:r w:rsidRPr="0094440E">
              <w:t>60171110</w:t>
            </w:r>
          </w:p>
        </w:tc>
        <w:tc>
          <w:tcPr>
            <w:tcW w:w="2679" w:type="dxa"/>
          </w:tcPr>
          <w:p w14:paraId="6294B6C1" w14:textId="31DDC7A2" w:rsidR="0094440E" w:rsidRPr="00130614" w:rsidRDefault="0094440E" w:rsidP="0094440E">
            <w:pPr>
              <w:jc w:val="center"/>
              <w:rPr>
                <w:rFonts w:ascii="GHEA Grapalat" w:hAnsi="GHEA Grapalat"/>
                <w:sz w:val="16"/>
                <w:szCs w:val="16"/>
                <w:lang w:val="hy-AM"/>
              </w:rPr>
            </w:pPr>
            <w:r w:rsidRPr="005A5703">
              <w:rPr>
                <w:lang w:val="hy-AM"/>
              </w:rPr>
              <w:t xml:space="preserve">Ուղևորատար թեթև մարդատար տրանսպորտի վարձակալության ծառայություն: Վարձակալվող տրասպորտի միջոցը շահագործվելու է յուրաքանչյուր աշխատանքային օր՝ ապահովելով ընկերության հատուկ մասնագետների </w:t>
            </w:r>
            <w:r w:rsidRPr="005A5703">
              <w:rPr>
                <w:lang w:val="hy-AM"/>
              </w:rPr>
              <w:lastRenderedPageBreak/>
              <w:t>տեղափոխումը և ետ վերադարձը Կոտայքի մարզի բոլոր ուսումնական հաստատություններ ըստ նախատեսված աշխատանային ժամանակացույցի</w:t>
            </w:r>
            <w:r w:rsidR="00CA5485">
              <w:rPr>
                <w:lang w:val="hy-AM"/>
              </w:rPr>
              <w:t>, հունվար, փետրվար, մարտ, ապրիլ, մայիս, սեպտեմբեր,հոկտեմբեր,նոյեմբեր,դեկտեմբեր ամիսներին:</w:t>
            </w:r>
            <w:r w:rsidRPr="005A5703">
              <w:rPr>
                <w:lang w:val="hy-AM"/>
              </w:rPr>
              <w:t xml:space="preserve"> Տրանսպորտային միջոցը պետք է ունենա առնվազն 7 նստատեղ, լինի հարմարավետ նստատեղերով, տաքացման և հովացման համակարգերով: Տրանսպորտային միջոցի տեխնիկական սպասարկումը և վերանորոգումը իրականացվում է մատակարարի կողմից: Վառելիքը ապահովում է պատվիրատուն:Տրանսպորտը կկցվի պատվիրատուի վարորդին</w:t>
            </w:r>
          </w:p>
        </w:tc>
        <w:tc>
          <w:tcPr>
            <w:tcW w:w="735" w:type="dxa"/>
          </w:tcPr>
          <w:p w14:paraId="7E340119" w14:textId="7DE5D847" w:rsidR="0094440E" w:rsidRPr="007D5E46" w:rsidRDefault="0094440E" w:rsidP="0094440E">
            <w:pPr>
              <w:jc w:val="center"/>
              <w:rPr>
                <w:rFonts w:ascii="GHEA Grapalat" w:hAnsi="GHEA Grapalat"/>
                <w:sz w:val="16"/>
                <w:szCs w:val="16"/>
                <w:lang w:val="ru-RU"/>
              </w:rPr>
            </w:pPr>
            <w:proofErr w:type="spellStart"/>
            <w:r>
              <w:rPr>
                <w:rFonts w:ascii="GHEA Grapalat" w:hAnsi="GHEA Grapalat"/>
                <w:sz w:val="16"/>
                <w:szCs w:val="16"/>
                <w:lang w:val="ru-RU"/>
              </w:rPr>
              <w:lastRenderedPageBreak/>
              <w:t>ամիս</w:t>
            </w:r>
            <w:proofErr w:type="spellEnd"/>
          </w:p>
        </w:tc>
        <w:tc>
          <w:tcPr>
            <w:tcW w:w="776" w:type="dxa"/>
          </w:tcPr>
          <w:p w14:paraId="2C1B0702" w14:textId="3990F70A" w:rsidR="0094440E" w:rsidRPr="0094440E" w:rsidRDefault="0094440E" w:rsidP="0094440E">
            <w:pPr>
              <w:jc w:val="center"/>
              <w:rPr>
                <w:rFonts w:ascii="GHEA Grapalat" w:hAnsi="GHEA Grapalat"/>
                <w:sz w:val="16"/>
                <w:szCs w:val="16"/>
              </w:rPr>
            </w:pPr>
            <w:r>
              <w:rPr>
                <w:rFonts w:ascii="GHEA Grapalat" w:hAnsi="GHEA Grapalat"/>
                <w:sz w:val="16"/>
                <w:szCs w:val="16"/>
              </w:rPr>
              <w:t>1</w:t>
            </w:r>
            <w:r w:rsidR="00CA5485">
              <w:rPr>
                <w:rFonts w:ascii="GHEA Grapalat" w:hAnsi="GHEA Grapalat"/>
                <w:sz w:val="16"/>
                <w:szCs w:val="16"/>
              </w:rPr>
              <w:t>66667</w:t>
            </w:r>
          </w:p>
        </w:tc>
        <w:tc>
          <w:tcPr>
            <w:tcW w:w="1117" w:type="dxa"/>
          </w:tcPr>
          <w:p w14:paraId="1207B94C" w14:textId="218F0456" w:rsidR="0094440E" w:rsidRPr="00250FDA" w:rsidRDefault="00CA5485" w:rsidP="0094440E">
            <w:pPr>
              <w:jc w:val="center"/>
              <w:rPr>
                <w:rFonts w:ascii="GHEA Grapalat" w:hAnsi="GHEA Grapalat"/>
                <w:sz w:val="16"/>
                <w:szCs w:val="16"/>
              </w:rPr>
            </w:pPr>
            <w:r>
              <w:rPr>
                <w:rFonts w:ascii="GHEA Grapalat" w:hAnsi="GHEA Grapalat"/>
                <w:sz w:val="16"/>
                <w:szCs w:val="16"/>
              </w:rPr>
              <w:t>1500003</w:t>
            </w:r>
          </w:p>
        </w:tc>
        <w:tc>
          <w:tcPr>
            <w:tcW w:w="846" w:type="dxa"/>
          </w:tcPr>
          <w:p w14:paraId="23E892FF" w14:textId="0F6DFD86" w:rsidR="0094440E" w:rsidRPr="007D5E46" w:rsidRDefault="00CA5485" w:rsidP="0094440E">
            <w:pPr>
              <w:jc w:val="center"/>
              <w:rPr>
                <w:rFonts w:ascii="GHEA Grapalat" w:hAnsi="GHEA Grapalat"/>
                <w:sz w:val="16"/>
                <w:szCs w:val="16"/>
                <w:lang w:val="ru-RU"/>
              </w:rPr>
            </w:pPr>
            <w:r>
              <w:rPr>
                <w:rFonts w:ascii="GHEA Grapalat" w:hAnsi="GHEA Grapalat"/>
                <w:sz w:val="16"/>
                <w:szCs w:val="16"/>
                <w:lang w:val="hy-AM"/>
              </w:rPr>
              <w:t>9</w:t>
            </w:r>
          </w:p>
        </w:tc>
        <w:tc>
          <w:tcPr>
            <w:tcW w:w="980" w:type="dxa"/>
          </w:tcPr>
          <w:p w14:paraId="2C5C0E1D" w14:textId="6B719B16" w:rsidR="0094440E" w:rsidRPr="00130614" w:rsidRDefault="0094440E" w:rsidP="0094440E">
            <w:pPr>
              <w:jc w:val="center"/>
              <w:rPr>
                <w:rFonts w:ascii="GHEA Grapalat" w:hAnsi="GHEA Grapalat"/>
                <w:sz w:val="16"/>
                <w:szCs w:val="16"/>
                <w:lang w:val="hy-AM"/>
              </w:rPr>
            </w:pPr>
            <w:r>
              <w:rPr>
                <w:rFonts w:ascii="GHEA Grapalat" w:hAnsi="GHEA Grapalat"/>
                <w:sz w:val="16"/>
                <w:szCs w:val="16"/>
                <w:lang w:val="hy-AM"/>
              </w:rPr>
              <w:t>Կոտայքի մարզ</w:t>
            </w:r>
          </w:p>
        </w:tc>
        <w:tc>
          <w:tcPr>
            <w:tcW w:w="904" w:type="dxa"/>
          </w:tcPr>
          <w:p w14:paraId="62964154" w14:textId="690F9046" w:rsidR="0094440E" w:rsidRPr="00750A8B" w:rsidRDefault="0094440E" w:rsidP="0094440E">
            <w:pPr>
              <w:jc w:val="center"/>
              <w:rPr>
                <w:rFonts w:ascii="GHEA Grapalat" w:hAnsi="GHEA Grapalat"/>
                <w:sz w:val="16"/>
                <w:szCs w:val="16"/>
              </w:rPr>
            </w:pPr>
            <w:r>
              <w:rPr>
                <w:rFonts w:ascii="GHEA Grapalat" w:hAnsi="GHEA Grapalat"/>
                <w:sz w:val="16"/>
                <w:szCs w:val="16"/>
                <w:lang w:val="ru-RU"/>
              </w:rPr>
              <w:t>202</w:t>
            </w:r>
            <w:r w:rsidR="0039549E">
              <w:rPr>
                <w:rFonts w:ascii="GHEA Grapalat" w:hAnsi="GHEA Grapalat"/>
                <w:sz w:val="16"/>
                <w:szCs w:val="16"/>
              </w:rPr>
              <w:t>6</w:t>
            </w:r>
            <w:r>
              <w:rPr>
                <w:rFonts w:ascii="GHEA Grapalat" w:hAnsi="GHEA Grapalat"/>
                <w:sz w:val="16"/>
                <w:szCs w:val="16"/>
                <w:lang w:val="ru-RU"/>
              </w:rPr>
              <w:t>թ</w:t>
            </w:r>
            <w:r w:rsidR="00750A8B">
              <w:rPr>
                <w:rFonts w:ascii="GHEA Grapalat" w:hAnsi="GHEA Grapalat"/>
                <w:sz w:val="16"/>
                <w:szCs w:val="16"/>
              </w:rPr>
              <w:t xml:space="preserve">. </w:t>
            </w:r>
            <w:proofErr w:type="spellStart"/>
            <w:r w:rsidR="00750A8B">
              <w:rPr>
                <w:rFonts w:ascii="GHEA Grapalat" w:hAnsi="GHEA Grapalat"/>
                <w:sz w:val="16"/>
                <w:szCs w:val="16"/>
              </w:rPr>
              <w:t>Ինը</w:t>
            </w:r>
            <w:proofErr w:type="spellEnd"/>
            <w:r w:rsidR="00750A8B">
              <w:rPr>
                <w:rFonts w:ascii="GHEA Grapalat" w:hAnsi="GHEA Grapalat"/>
                <w:sz w:val="16"/>
                <w:szCs w:val="16"/>
              </w:rPr>
              <w:t xml:space="preserve"> </w:t>
            </w:r>
            <w:proofErr w:type="spellStart"/>
            <w:r w:rsidR="00750A8B">
              <w:rPr>
                <w:rFonts w:ascii="GHEA Grapalat" w:hAnsi="GHEA Grapalat"/>
                <w:sz w:val="16"/>
                <w:szCs w:val="16"/>
              </w:rPr>
              <w:t>ամիսներ</w:t>
            </w:r>
            <w:proofErr w:type="spellEnd"/>
          </w:p>
        </w:tc>
      </w:tr>
      <w:tr w:rsidR="00CA5485" w:rsidRPr="00130614" w14:paraId="0B3B9858" w14:textId="77777777" w:rsidTr="00CA5485">
        <w:tc>
          <w:tcPr>
            <w:tcW w:w="1070" w:type="dxa"/>
          </w:tcPr>
          <w:p w14:paraId="5D8C6F9B" w14:textId="7499EF4C" w:rsidR="00CA5485" w:rsidRDefault="00CA5485" w:rsidP="00CA5485">
            <w:pPr>
              <w:jc w:val="center"/>
              <w:rPr>
                <w:rFonts w:ascii="GHEA Grapalat" w:hAnsi="GHEA Grapalat"/>
                <w:sz w:val="16"/>
                <w:szCs w:val="16"/>
                <w:lang w:val="hy-AM"/>
              </w:rPr>
            </w:pPr>
            <w:r>
              <w:t>3</w:t>
            </w:r>
          </w:p>
        </w:tc>
        <w:tc>
          <w:tcPr>
            <w:tcW w:w="1125" w:type="dxa"/>
          </w:tcPr>
          <w:p w14:paraId="6FA27156" w14:textId="6C7FA301" w:rsidR="00CA5485" w:rsidRPr="0094440E" w:rsidRDefault="00CA5485" w:rsidP="00CA5485">
            <w:pPr>
              <w:jc w:val="center"/>
            </w:pPr>
            <w:r w:rsidRPr="00F04BD5">
              <w:t>60171110</w:t>
            </w:r>
          </w:p>
        </w:tc>
        <w:tc>
          <w:tcPr>
            <w:tcW w:w="2679" w:type="dxa"/>
          </w:tcPr>
          <w:p w14:paraId="45E2DCE3" w14:textId="178E484C" w:rsidR="00CA5485" w:rsidRPr="005A5703" w:rsidRDefault="00CA5485" w:rsidP="00CA5485">
            <w:pPr>
              <w:jc w:val="center"/>
              <w:rPr>
                <w:lang w:val="hy-AM"/>
              </w:rPr>
            </w:pPr>
            <w:proofErr w:type="spellStart"/>
            <w:r w:rsidRPr="00F04BD5">
              <w:t>Ուղևորատար</w:t>
            </w:r>
            <w:proofErr w:type="spellEnd"/>
            <w:r w:rsidRPr="00F04BD5">
              <w:t xml:space="preserve"> </w:t>
            </w:r>
            <w:proofErr w:type="spellStart"/>
            <w:r w:rsidRPr="00F04BD5">
              <w:t>թեթև</w:t>
            </w:r>
            <w:proofErr w:type="spellEnd"/>
            <w:r w:rsidRPr="00F04BD5">
              <w:t xml:space="preserve"> </w:t>
            </w:r>
            <w:proofErr w:type="spellStart"/>
            <w:r w:rsidRPr="00F04BD5">
              <w:t>մարդատար</w:t>
            </w:r>
            <w:proofErr w:type="spellEnd"/>
            <w:r w:rsidRPr="00F04BD5">
              <w:t xml:space="preserve"> </w:t>
            </w:r>
            <w:proofErr w:type="spellStart"/>
            <w:r w:rsidRPr="00F04BD5">
              <w:t>տրանսպորտի</w:t>
            </w:r>
            <w:proofErr w:type="spellEnd"/>
            <w:r w:rsidRPr="00F04BD5">
              <w:t xml:space="preserve"> </w:t>
            </w:r>
            <w:proofErr w:type="spellStart"/>
            <w:r w:rsidRPr="00F04BD5">
              <w:t>վարձակալության</w:t>
            </w:r>
            <w:proofErr w:type="spellEnd"/>
            <w:r w:rsidRPr="00F04BD5">
              <w:t xml:space="preserve"> </w:t>
            </w:r>
            <w:proofErr w:type="spellStart"/>
            <w:r w:rsidRPr="00F04BD5">
              <w:t>ծառայություն</w:t>
            </w:r>
            <w:proofErr w:type="spellEnd"/>
            <w:r w:rsidRPr="00F04BD5">
              <w:t xml:space="preserve">: </w:t>
            </w:r>
            <w:proofErr w:type="spellStart"/>
            <w:r w:rsidRPr="00F04BD5">
              <w:t>Վարձակալվող</w:t>
            </w:r>
            <w:proofErr w:type="spellEnd"/>
            <w:r w:rsidRPr="00F04BD5">
              <w:t xml:space="preserve"> </w:t>
            </w:r>
            <w:proofErr w:type="spellStart"/>
            <w:r w:rsidRPr="00F04BD5">
              <w:t>տրասպորտի</w:t>
            </w:r>
            <w:proofErr w:type="spellEnd"/>
            <w:r w:rsidRPr="00F04BD5">
              <w:t xml:space="preserve"> </w:t>
            </w:r>
            <w:proofErr w:type="spellStart"/>
            <w:r w:rsidRPr="00F04BD5">
              <w:t>միջոցը</w:t>
            </w:r>
            <w:proofErr w:type="spellEnd"/>
            <w:r w:rsidRPr="00F04BD5">
              <w:t xml:space="preserve"> </w:t>
            </w:r>
            <w:proofErr w:type="spellStart"/>
            <w:r w:rsidRPr="00F04BD5">
              <w:t>շահագործվելու</w:t>
            </w:r>
            <w:proofErr w:type="spellEnd"/>
            <w:r w:rsidRPr="00F04BD5">
              <w:t xml:space="preserve"> է </w:t>
            </w:r>
            <w:proofErr w:type="spellStart"/>
            <w:r w:rsidRPr="00F04BD5">
              <w:t>յուրաքանչյուր</w:t>
            </w:r>
            <w:proofErr w:type="spellEnd"/>
            <w:r w:rsidRPr="00F04BD5">
              <w:t xml:space="preserve"> </w:t>
            </w:r>
            <w:proofErr w:type="spellStart"/>
            <w:r w:rsidRPr="00F04BD5">
              <w:t>աշխատանքային</w:t>
            </w:r>
            <w:proofErr w:type="spellEnd"/>
            <w:r w:rsidRPr="00F04BD5">
              <w:t xml:space="preserve"> </w:t>
            </w:r>
            <w:proofErr w:type="spellStart"/>
            <w:r w:rsidRPr="00F04BD5">
              <w:t>օր</w:t>
            </w:r>
            <w:proofErr w:type="spellEnd"/>
            <w:r w:rsidRPr="00F04BD5">
              <w:t xml:space="preserve">՝ </w:t>
            </w:r>
            <w:proofErr w:type="spellStart"/>
            <w:r w:rsidRPr="00F04BD5">
              <w:t>ապահովելով</w:t>
            </w:r>
            <w:proofErr w:type="spellEnd"/>
            <w:r w:rsidRPr="00F04BD5">
              <w:t xml:space="preserve"> </w:t>
            </w:r>
            <w:proofErr w:type="spellStart"/>
            <w:r w:rsidRPr="00F04BD5">
              <w:t>ընկերության</w:t>
            </w:r>
            <w:proofErr w:type="spellEnd"/>
            <w:r w:rsidRPr="00F04BD5">
              <w:t xml:space="preserve"> </w:t>
            </w:r>
            <w:proofErr w:type="spellStart"/>
            <w:r w:rsidRPr="00F04BD5">
              <w:t>հատուկ</w:t>
            </w:r>
            <w:proofErr w:type="spellEnd"/>
            <w:r w:rsidRPr="00F04BD5">
              <w:t xml:space="preserve"> </w:t>
            </w:r>
            <w:proofErr w:type="spellStart"/>
            <w:r w:rsidRPr="00F04BD5">
              <w:t>մասնագետների</w:t>
            </w:r>
            <w:proofErr w:type="spellEnd"/>
            <w:r w:rsidRPr="00F04BD5">
              <w:t xml:space="preserve"> </w:t>
            </w:r>
            <w:proofErr w:type="spellStart"/>
            <w:r w:rsidRPr="00F04BD5">
              <w:t>տեղափոխումը</w:t>
            </w:r>
            <w:proofErr w:type="spellEnd"/>
            <w:r w:rsidRPr="00F04BD5">
              <w:t xml:space="preserve"> և </w:t>
            </w:r>
            <w:proofErr w:type="spellStart"/>
            <w:r w:rsidRPr="00F04BD5">
              <w:t>ետ</w:t>
            </w:r>
            <w:proofErr w:type="spellEnd"/>
            <w:r w:rsidRPr="00F04BD5">
              <w:t xml:space="preserve"> </w:t>
            </w:r>
            <w:proofErr w:type="spellStart"/>
            <w:r w:rsidRPr="00F04BD5">
              <w:t>վերադարձը</w:t>
            </w:r>
            <w:proofErr w:type="spellEnd"/>
            <w:r w:rsidRPr="00F04BD5">
              <w:t xml:space="preserve"> </w:t>
            </w:r>
            <w:proofErr w:type="spellStart"/>
            <w:r w:rsidRPr="00F04BD5">
              <w:t>Կոտայքի</w:t>
            </w:r>
            <w:proofErr w:type="spellEnd"/>
            <w:r w:rsidRPr="00F04BD5">
              <w:t xml:space="preserve"> </w:t>
            </w:r>
            <w:proofErr w:type="spellStart"/>
            <w:r w:rsidRPr="00F04BD5">
              <w:t>մարզի</w:t>
            </w:r>
            <w:proofErr w:type="spellEnd"/>
            <w:r w:rsidRPr="00F04BD5">
              <w:t xml:space="preserve"> </w:t>
            </w:r>
            <w:proofErr w:type="spellStart"/>
            <w:r w:rsidRPr="00F04BD5">
              <w:t>բոլոր</w:t>
            </w:r>
            <w:proofErr w:type="spellEnd"/>
            <w:r w:rsidRPr="00F04BD5">
              <w:t xml:space="preserve"> </w:t>
            </w:r>
            <w:proofErr w:type="spellStart"/>
            <w:r w:rsidRPr="00F04BD5">
              <w:t>ուսումնական</w:t>
            </w:r>
            <w:proofErr w:type="spellEnd"/>
            <w:r w:rsidRPr="00F04BD5">
              <w:t xml:space="preserve"> </w:t>
            </w:r>
            <w:proofErr w:type="spellStart"/>
            <w:r w:rsidRPr="00F04BD5">
              <w:t>հաստատություններ</w:t>
            </w:r>
            <w:proofErr w:type="spellEnd"/>
            <w:r w:rsidRPr="00F04BD5">
              <w:t xml:space="preserve"> </w:t>
            </w:r>
            <w:proofErr w:type="spellStart"/>
            <w:r w:rsidRPr="00F04BD5">
              <w:t>ըստ</w:t>
            </w:r>
            <w:proofErr w:type="spellEnd"/>
            <w:r w:rsidRPr="00F04BD5">
              <w:t xml:space="preserve"> </w:t>
            </w:r>
            <w:proofErr w:type="spellStart"/>
            <w:r w:rsidRPr="00F04BD5">
              <w:t>նախատեսված</w:t>
            </w:r>
            <w:proofErr w:type="spellEnd"/>
            <w:r w:rsidRPr="00F04BD5">
              <w:t xml:space="preserve"> </w:t>
            </w:r>
            <w:proofErr w:type="spellStart"/>
            <w:r w:rsidRPr="00F04BD5">
              <w:t>աշխատանային</w:t>
            </w:r>
            <w:proofErr w:type="spellEnd"/>
            <w:r w:rsidRPr="00F04BD5">
              <w:t xml:space="preserve"> </w:t>
            </w:r>
            <w:proofErr w:type="spellStart"/>
            <w:r w:rsidRPr="00F04BD5">
              <w:t>ժամանակացույցի</w:t>
            </w:r>
            <w:proofErr w:type="spellEnd"/>
            <w:r>
              <w:t xml:space="preserve">. </w:t>
            </w:r>
            <w:r>
              <w:rPr>
                <w:lang w:val="hy-AM"/>
              </w:rPr>
              <w:t>հունվար, փետրվար, մարտ, ապրիլ, մայիս, սեպտեմբեր,հոկտեմբեր,նոյեմբեր,դեկտեմբեր ամիսներին:</w:t>
            </w:r>
            <w:r w:rsidRPr="005A5703">
              <w:rPr>
                <w:lang w:val="hy-AM"/>
              </w:rPr>
              <w:t xml:space="preserve"> </w:t>
            </w:r>
            <w:proofErr w:type="spellStart"/>
            <w:r w:rsidRPr="00F04BD5">
              <w:t>Տրանսպորտային</w:t>
            </w:r>
            <w:proofErr w:type="spellEnd"/>
            <w:r w:rsidRPr="00F04BD5">
              <w:t xml:space="preserve"> </w:t>
            </w:r>
            <w:proofErr w:type="spellStart"/>
            <w:r w:rsidRPr="00F04BD5">
              <w:t>միջոցը</w:t>
            </w:r>
            <w:proofErr w:type="spellEnd"/>
            <w:r w:rsidRPr="00F04BD5">
              <w:t xml:space="preserve"> </w:t>
            </w:r>
            <w:proofErr w:type="spellStart"/>
            <w:r w:rsidRPr="00F04BD5">
              <w:t>պետք</w:t>
            </w:r>
            <w:proofErr w:type="spellEnd"/>
            <w:r w:rsidRPr="00F04BD5">
              <w:t xml:space="preserve"> է </w:t>
            </w:r>
            <w:proofErr w:type="spellStart"/>
            <w:r w:rsidRPr="00F04BD5">
              <w:t>ունենա</w:t>
            </w:r>
            <w:proofErr w:type="spellEnd"/>
            <w:r w:rsidRPr="00F04BD5">
              <w:t xml:space="preserve"> </w:t>
            </w:r>
            <w:proofErr w:type="spellStart"/>
            <w:r w:rsidRPr="00F04BD5">
              <w:t>առնվազն</w:t>
            </w:r>
            <w:proofErr w:type="spellEnd"/>
            <w:r w:rsidRPr="00F04BD5">
              <w:t xml:space="preserve"> 7 </w:t>
            </w:r>
            <w:proofErr w:type="spellStart"/>
            <w:r w:rsidRPr="00F04BD5">
              <w:t>նստատեղ</w:t>
            </w:r>
            <w:proofErr w:type="spellEnd"/>
            <w:r w:rsidRPr="00F04BD5">
              <w:t xml:space="preserve">, </w:t>
            </w:r>
            <w:proofErr w:type="spellStart"/>
            <w:r w:rsidRPr="00F04BD5">
              <w:t>լինի</w:t>
            </w:r>
            <w:proofErr w:type="spellEnd"/>
            <w:r w:rsidRPr="00F04BD5">
              <w:t xml:space="preserve"> </w:t>
            </w:r>
            <w:proofErr w:type="spellStart"/>
            <w:r w:rsidRPr="00F04BD5">
              <w:t>հարմարավետ</w:t>
            </w:r>
            <w:proofErr w:type="spellEnd"/>
            <w:r w:rsidRPr="00F04BD5">
              <w:t xml:space="preserve"> </w:t>
            </w:r>
            <w:proofErr w:type="spellStart"/>
            <w:r w:rsidRPr="00F04BD5">
              <w:t>նստատեղերով</w:t>
            </w:r>
            <w:proofErr w:type="spellEnd"/>
            <w:r w:rsidRPr="00F04BD5">
              <w:t xml:space="preserve">, </w:t>
            </w:r>
            <w:proofErr w:type="spellStart"/>
            <w:r w:rsidRPr="00F04BD5">
              <w:t>տաքացման</w:t>
            </w:r>
            <w:proofErr w:type="spellEnd"/>
            <w:r w:rsidRPr="00F04BD5">
              <w:t xml:space="preserve"> և </w:t>
            </w:r>
            <w:proofErr w:type="spellStart"/>
            <w:r w:rsidRPr="00F04BD5">
              <w:t>հովացման</w:t>
            </w:r>
            <w:proofErr w:type="spellEnd"/>
            <w:r w:rsidRPr="00F04BD5">
              <w:t xml:space="preserve"> </w:t>
            </w:r>
            <w:proofErr w:type="spellStart"/>
            <w:r w:rsidRPr="00F04BD5">
              <w:t>համակարգերով</w:t>
            </w:r>
            <w:proofErr w:type="spellEnd"/>
            <w:r w:rsidRPr="00F04BD5">
              <w:t xml:space="preserve">: </w:t>
            </w:r>
            <w:proofErr w:type="spellStart"/>
            <w:r w:rsidRPr="00F04BD5">
              <w:t>Տրանսպորտային</w:t>
            </w:r>
            <w:proofErr w:type="spellEnd"/>
            <w:r w:rsidRPr="00F04BD5">
              <w:t xml:space="preserve"> </w:t>
            </w:r>
            <w:proofErr w:type="spellStart"/>
            <w:r w:rsidRPr="00F04BD5">
              <w:t>միջոցի</w:t>
            </w:r>
            <w:proofErr w:type="spellEnd"/>
            <w:r w:rsidRPr="00F04BD5">
              <w:t xml:space="preserve"> </w:t>
            </w:r>
            <w:proofErr w:type="spellStart"/>
            <w:r w:rsidRPr="00F04BD5">
              <w:t>տեխնիկական</w:t>
            </w:r>
            <w:proofErr w:type="spellEnd"/>
            <w:r w:rsidRPr="00F04BD5">
              <w:t xml:space="preserve"> </w:t>
            </w:r>
            <w:proofErr w:type="spellStart"/>
            <w:r w:rsidRPr="00F04BD5">
              <w:t>սպասարկումը</w:t>
            </w:r>
            <w:proofErr w:type="spellEnd"/>
            <w:r w:rsidRPr="00F04BD5">
              <w:t xml:space="preserve"> և </w:t>
            </w:r>
            <w:proofErr w:type="spellStart"/>
            <w:r w:rsidRPr="00F04BD5">
              <w:t>վերանորոգումը</w:t>
            </w:r>
            <w:proofErr w:type="spellEnd"/>
            <w:r w:rsidRPr="00F04BD5">
              <w:t xml:space="preserve"> </w:t>
            </w:r>
            <w:proofErr w:type="spellStart"/>
            <w:r w:rsidRPr="00F04BD5">
              <w:t>իրականացվում</w:t>
            </w:r>
            <w:proofErr w:type="spellEnd"/>
            <w:r w:rsidRPr="00F04BD5">
              <w:t xml:space="preserve"> է </w:t>
            </w:r>
            <w:proofErr w:type="spellStart"/>
            <w:r w:rsidRPr="00F04BD5">
              <w:t>մատակարարի</w:t>
            </w:r>
            <w:proofErr w:type="spellEnd"/>
            <w:r w:rsidRPr="00F04BD5">
              <w:t xml:space="preserve"> </w:t>
            </w:r>
            <w:proofErr w:type="spellStart"/>
            <w:r w:rsidRPr="00F04BD5">
              <w:t>կողմից</w:t>
            </w:r>
            <w:proofErr w:type="spellEnd"/>
            <w:r w:rsidRPr="00F04BD5">
              <w:t xml:space="preserve">: </w:t>
            </w:r>
            <w:proofErr w:type="spellStart"/>
            <w:r w:rsidRPr="00F04BD5">
              <w:t>Վառելիքը</w:t>
            </w:r>
            <w:proofErr w:type="spellEnd"/>
            <w:r w:rsidRPr="00F04BD5">
              <w:t xml:space="preserve"> </w:t>
            </w:r>
            <w:proofErr w:type="spellStart"/>
            <w:r w:rsidRPr="00F04BD5">
              <w:t>ապահովում</w:t>
            </w:r>
            <w:proofErr w:type="spellEnd"/>
            <w:r w:rsidRPr="00F04BD5">
              <w:t xml:space="preserve"> է </w:t>
            </w:r>
            <w:proofErr w:type="spellStart"/>
            <w:r w:rsidRPr="00F04BD5">
              <w:lastRenderedPageBreak/>
              <w:t>պատվիրատուն:Տրանսպորտը</w:t>
            </w:r>
            <w:proofErr w:type="spellEnd"/>
            <w:r w:rsidRPr="00F04BD5">
              <w:t xml:space="preserve"> </w:t>
            </w:r>
            <w:proofErr w:type="spellStart"/>
            <w:r w:rsidRPr="00F04BD5">
              <w:t>կկցվի</w:t>
            </w:r>
            <w:proofErr w:type="spellEnd"/>
            <w:r w:rsidRPr="00F04BD5">
              <w:t xml:space="preserve"> </w:t>
            </w:r>
            <w:proofErr w:type="spellStart"/>
            <w:r w:rsidRPr="00F04BD5">
              <w:t>պատվիրատուի</w:t>
            </w:r>
            <w:proofErr w:type="spellEnd"/>
            <w:r w:rsidRPr="00F04BD5">
              <w:t xml:space="preserve"> </w:t>
            </w:r>
            <w:proofErr w:type="spellStart"/>
            <w:r w:rsidRPr="00F04BD5">
              <w:t>վարորդին</w:t>
            </w:r>
            <w:proofErr w:type="spellEnd"/>
          </w:p>
        </w:tc>
        <w:tc>
          <w:tcPr>
            <w:tcW w:w="735" w:type="dxa"/>
          </w:tcPr>
          <w:p w14:paraId="2B40D8FE" w14:textId="6B9F8F79" w:rsidR="00CA5485" w:rsidRDefault="00CA5485" w:rsidP="00CA5485">
            <w:pPr>
              <w:jc w:val="center"/>
              <w:rPr>
                <w:rFonts w:ascii="GHEA Grapalat" w:hAnsi="GHEA Grapalat"/>
                <w:sz w:val="16"/>
                <w:szCs w:val="16"/>
                <w:lang w:val="ru-RU"/>
              </w:rPr>
            </w:pPr>
            <w:proofErr w:type="spellStart"/>
            <w:r w:rsidRPr="00F04BD5">
              <w:lastRenderedPageBreak/>
              <w:t>ամիս</w:t>
            </w:r>
            <w:proofErr w:type="spellEnd"/>
          </w:p>
        </w:tc>
        <w:tc>
          <w:tcPr>
            <w:tcW w:w="776" w:type="dxa"/>
          </w:tcPr>
          <w:p w14:paraId="71D14AA8" w14:textId="59E75454" w:rsidR="00CA5485" w:rsidRDefault="00CA5485" w:rsidP="00CA5485">
            <w:pPr>
              <w:jc w:val="center"/>
              <w:rPr>
                <w:rFonts w:ascii="GHEA Grapalat" w:hAnsi="GHEA Grapalat"/>
                <w:sz w:val="16"/>
                <w:szCs w:val="16"/>
              </w:rPr>
            </w:pPr>
            <w:r w:rsidRPr="000864DD">
              <w:t>166667</w:t>
            </w:r>
          </w:p>
        </w:tc>
        <w:tc>
          <w:tcPr>
            <w:tcW w:w="1117" w:type="dxa"/>
          </w:tcPr>
          <w:p w14:paraId="052A0CB1" w14:textId="44EAE0C0" w:rsidR="00CA5485" w:rsidRDefault="00CA5485" w:rsidP="00CA5485">
            <w:pPr>
              <w:jc w:val="center"/>
              <w:rPr>
                <w:rFonts w:ascii="GHEA Grapalat" w:hAnsi="GHEA Grapalat"/>
                <w:sz w:val="16"/>
                <w:szCs w:val="16"/>
                <w:lang w:val="ru-RU"/>
              </w:rPr>
            </w:pPr>
            <w:r w:rsidRPr="000864DD">
              <w:t>1500003</w:t>
            </w:r>
          </w:p>
        </w:tc>
        <w:tc>
          <w:tcPr>
            <w:tcW w:w="846" w:type="dxa"/>
          </w:tcPr>
          <w:p w14:paraId="393586F1" w14:textId="48A0ACCE" w:rsidR="00CA5485" w:rsidRDefault="00CA5485" w:rsidP="00CA5485">
            <w:pPr>
              <w:jc w:val="center"/>
              <w:rPr>
                <w:rFonts w:ascii="GHEA Grapalat" w:hAnsi="GHEA Grapalat"/>
                <w:sz w:val="16"/>
                <w:szCs w:val="16"/>
                <w:lang w:val="hy-AM"/>
              </w:rPr>
            </w:pPr>
            <w:r w:rsidRPr="000864DD">
              <w:t>9</w:t>
            </w:r>
          </w:p>
        </w:tc>
        <w:tc>
          <w:tcPr>
            <w:tcW w:w="980" w:type="dxa"/>
          </w:tcPr>
          <w:p w14:paraId="55869E92" w14:textId="0EE3A768" w:rsidR="00CA5485" w:rsidRDefault="00CA5485" w:rsidP="00CA5485">
            <w:pPr>
              <w:jc w:val="center"/>
              <w:rPr>
                <w:rFonts w:ascii="GHEA Grapalat" w:hAnsi="GHEA Grapalat"/>
                <w:sz w:val="16"/>
                <w:szCs w:val="16"/>
                <w:lang w:val="hy-AM"/>
              </w:rPr>
            </w:pPr>
            <w:proofErr w:type="spellStart"/>
            <w:r w:rsidRPr="00F04BD5">
              <w:t>Կոտայքի</w:t>
            </w:r>
            <w:proofErr w:type="spellEnd"/>
            <w:r w:rsidRPr="00F04BD5">
              <w:t xml:space="preserve"> </w:t>
            </w:r>
            <w:proofErr w:type="spellStart"/>
            <w:r w:rsidRPr="00F04BD5">
              <w:t>մարզ</w:t>
            </w:r>
            <w:proofErr w:type="spellEnd"/>
          </w:p>
        </w:tc>
        <w:tc>
          <w:tcPr>
            <w:tcW w:w="904" w:type="dxa"/>
          </w:tcPr>
          <w:p w14:paraId="287E2AC5" w14:textId="4753B357" w:rsidR="00CA5485" w:rsidRDefault="00CA5485" w:rsidP="00CA5485">
            <w:pPr>
              <w:jc w:val="center"/>
              <w:rPr>
                <w:rFonts w:ascii="GHEA Grapalat" w:hAnsi="GHEA Grapalat"/>
                <w:sz w:val="16"/>
                <w:szCs w:val="16"/>
                <w:lang w:val="ru-RU"/>
              </w:rPr>
            </w:pPr>
            <w:r w:rsidRPr="00F04BD5">
              <w:t>202</w:t>
            </w:r>
            <w:r w:rsidR="0039549E">
              <w:t>6</w:t>
            </w:r>
            <w:r w:rsidRPr="00F04BD5">
              <w:t>թ</w:t>
            </w:r>
            <w:r w:rsidR="00750A8B">
              <w:t xml:space="preserve"> </w:t>
            </w:r>
            <w:proofErr w:type="spellStart"/>
            <w:r w:rsidR="00750A8B">
              <w:t>ինը</w:t>
            </w:r>
            <w:proofErr w:type="spellEnd"/>
            <w:r w:rsidR="00750A8B">
              <w:t xml:space="preserve"> </w:t>
            </w:r>
            <w:proofErr w:type="spellStart"/>
            <w:r w:rsidR="00750A8B">
              <w:t>ամիսներ</w:t>
            </w:r>
            <w:proofErr w:type="spellEnd"/>
          </w:p>
        </w:tc>
      </w:tr>
    </w:tbl>
    <w:p w14:paraId="13075E88" w14:textId="77777777" w:rsidR="007678FA" w:rsidRPr="00130614" w:rsidRDefault="007678FA" w:rsidP="007678FA">
      <w:pPr>
        <w:jc w:val="center"/>
        <w:rPr>
          <w:rFonts w:ascii="GHEA Grapalat" w:hAnsi="GHEA Grapalat"/>
          <w:sz w:val="20"/>
          <w:lang w:val="hy-AM"/>
        </w:rPr>
      </w:pPr>
    </w:p>
    <w:p w14:paraId="1CC2326B" w14:textId="77777777" w:rsidR="007678FA" w:rsidRPr="003F7D8C" w:rsidRDefault="007678FA" w:rsidP="007678FA">
      <w:pPr>
        <w:jc w:val="both"/>
        <w:rPr>
          <w:rFonts w:ascii="GHEA Grapalat" w:hAnsi="GHEA Grapalat"/>
          <w:sz w:val="20"/>
          <w:lang w:val="hy-AM"/>
        </w:rPr>
      </w:pPr>
      <w:r w:rsidRPr="00130614">
        <w:rPr>
          <w:rFonts w:ascii="GHEA Grapalat" w:hAnsi="GHEA Grapalat"/>
          <w:sz w:val="20"/>
          <w:lang w:val="hy-AM"/>
        </w:rPr>
        <w:t xml:space="preserve"> </w:t>
      </w:r>
      <w:r w:rsidRPr="00130614">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114F063" w14:textId="77777777" w:rsidR="007678FA" w:rsidRPr="003F7D8C" w:rsidRDefault="007678FA" w:rsidP="007678FA">
      <w:pPr>
        <w:jc w:val="both"/>
        <w:rPr>
          <w:rFonts w:ascii="GHEA Grapalat" w:hAnsi="GHEA Grapalat"/>
          <w:i/>
          <w:sz w:val="20"/>
          <w:lang w:val="hy-AM"/>
        </w:rPr>
      </w:pPr>
      <w:r w:rsidRPr="003F7D8C">
        <w:rPr>
          <w:rFonts w:ascii="GHEA Grapalat" w:hAnsi="GHEA Grapalat"/>
          <w:i/>
          <w:sz w:val="20"/>
          <w:lang w:val="hy-AM"/>
        </w:rPr>
        <w:t xml:space="preserve">** </w:t>
      </w:r>
      <w:r w:rsidRPr="0013061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B56E4AC" w14:textId="77777777" w:rsidR="007678FA" w:rsidRPr="003F7D8C" w:rsidRDefault="007678FA" w:rsidP="007678FA">
      <w:pPr>
        <w:jc w:val="both"/>
        <w:rPr>
          <w:rFonts w:ascii="GHEA Grapalat" w:hAnsi="GHEA Grapalat"/>
          <w:sz w:val="20"/>
          <w:lang w:val="hy-AM"/>
        </w:rPr>
      </w:pPr>
    </w:p>
    <w:p w14:paraId="4F8F8B1A" w14:textId="77777777" w:rsidR="007678FA" w:rsidRPr="003F7D8C" w:rsidRDefault="007678FA" w:rsidP="007678FA">
      <w:pPr>
        <w:jc w:val="both"/>
        <w:rPr>
          <w:rFonts w:ascii="GHEA Grapalat" w:hAnsi="GHEA Grapalat"/>
          <w:sz w:val="20"/>
          <w:lang w:val="hy-AM"/>
        </w:rPr>
      </w:pPr>
    </w:p>
    <w:p w14:paraId="50D83E95" w14:textId="77777777" w:rsidR="007678FA" w:rsidRPr="003F7D8C"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30614" w:rsidRPr="00130614" w14:paraId="67599188" w14:textId="77777777" w:rsidTr="00E53C12">
        <w:trPr>
          <w:jc w:val="center"/>
        </w:trPr>
        <w:tc>
          <w:tcPr>
            <w:tcW w:w="4536" w:type="dxa"/>
          </w:tcPr>
          <w:p w14:paraId="12E5C7AD" w14:textId="77777777" w:rsidR="007678FA" w:rsidRPr="00130614" w:rsidRDefault="007678FA" w:rsidP="00E53C12">
            <w:pPr>
              <w:spacing w:line="360" w:lineRule="auto"/>
              <w:jc w:val="center"/>
              <w:rPr>
                <w:rFonts w:ascii="GHEA Grapalat" w:hAnsi="GHEA Grapalat" w:cs="Sylfaen"/>
                <w:b/>
                <w:bCs/>
                <w:lang w:val="nb-NO"/>
              </w:rPr>
            </w:pPr>
            <w:r w:rsidRPr="00130614">
              <w:rPr>
                <w:rFonts w:ascii="GHEA Grapalat" w:hAnsi="GHEA Grapalat" w:cs="Sylfaen"/>
                <w:b/>
                <w:bCs/>
                <w:lang w:val="nb-NO"/>
              </w:rPr>
              <w:t>ՊԱՏՎԻՐԱՏՈՒ</w:t>
            </w:r>
          </w:p>
          <w:p w14:paraId="11DFF235" w14:textId="78B3CC32" w:rsidR="00F1476D" w:rsidRPr="00F1476D" w:rsidRDefault="00F1476D" w:rsidP="00F1476D">
            <w:pPr>
              <w:rPr>
                <w:rFonts w:ascii="GHEA Grapalat" w:hAnsi="GHEA Grapalat"/>
                <w:sz w:val="22"/>
                <w:szCs w:val="22"/>
                <w:lang w:val="hy-AM"/>
              </w:rPr>
            </w:pPr>
            <w:r w:rsidRPr="00F1476D">
              <w:rPr>
                <w:rFonts w:ascii="GHEA Grapalat" w:hAnsi="GHEA Grapalat"/>
                <w:sz w:val="22"/>
                <w:szCs w:val="22"/>
                <w:lang w:val="hy-AM"/>
              </w:rPr>
              <w:t xml:space="preserve">Կոտայքի տարածքային մանկավարժահոգեբանական </w:t>
            </w:r>
            <w:r w:rsidR="0055795C" w:rsidRPr="00DE72FE">
              <w:rPr>
                <w:rFonts w:ascii="GHEA Grapalat" w:hAnsi="GHEA Grapalat"/>
                <w:sz w:val="22"/>
                <w:szCs w:val="22"/>
                <w:lang w:val="hy-AM"/>
              </w:rPr>
              <w:t>աջակցության</w:t>
            </w:r>
            <w:r w:rsidR="0055795C" w:rsidRPr="0055795C">
              <w:rPr>
                <w:rFonts w:ascii="GHEA Grapalat" w:hAnsi="GHEA Grapalat"/>
                <w:sz w:val="22"/>
                <w:szCs w:val="22"/>
                <w:lang w:val="nb-NO"/>
              </w:rPr>
              <w:t xml:space="preserve"> </w:t>
            </w:r>
            <w:r w:rsidRPr="00F1476D">
              <w:rPr>
                <w:rFonts w:ascii="GHEA Grapalat" w:hAnsi="GHEA Grapalat"/>
                <w:sz w:val="22"/>
                <w:szCs w:val="22"/>
                <w:lang w:val="hy-AM"/>
              </w:rPr>
              <w:t>կենտրոն ՊՈԱԿ</w:t>
            </w:r>
          </w:p>
          <w:p w14:paraId="575B9506" w14:textId="77777777" w:rsidR="00F1476D" w:rsidRPr="00F1476D" w:rsidRDefault="00F1476D" w:rsidP="00F1476D">
            <w:pPr>
              <w:rPr>
                <w:rFonts w:ascii="GHEA Grapalat" w:hAnsi="GHEA Grapalat"/>
                <w:sz w:val="22"/>
                <w:szCs w:val="22"/>
                <w:lang w:val="hy-AM"/>
              </w:rPr>
            </w:pPr>
            <w:r w:rsidRPr="00F1476D">
              <w:rPr>
                <w:rFonts w:ascii="GHEA Grapalat" w:hAnsi="GHEA Grapalat"/>
                <w:sz w:val="22"/>
                <w:szCs w:val="22"/>
                <w:lang w:val="hy-AM"/>
              </w:rPr>
              <w:t>Ք.Աբովյան, . Աբովյան Կոտայքի փողոց 1/84</w:t>
            </w:r>
          </w:p>
          <w:p w14:paraId="6F70E2BD" w14:textId="77777777" w:rsidR="00F1476D" w:rsidRPr="00F1476D" w:rsidRDefault="00F1476D" w:rsidP="00F1476D">
            <w:pPr>
              <w:rPr>
                <w:rFonts w:ascii="GHEA Grapalat" w:hAnsi="GHEA Grapalat"/>
                <w:sz w:val="22"/>
                <w:szCs w:val="22"/>
                <w:lang w:val="hy-AM"/>
              </w:rPr>
            </w:pPr>
            <w:r w:rsidRPr="00F1476D">
              <w:rPr>
                <w:rFonts w:ascii="GHEA Grapalat" w:hAnsi="GHEA Grapalat"/>
                <w:sz w:val="22"/>
                <w:szCs w:val="22"/>
                <w:lang w:val="hy-AM"/>
              </w:rPr>
              <w:t xml:space="preserve">ՀՀՖՆ գործառնական վարչություն </w:t>
            </w:r>
          </w:p>
          <w:p w14:paraId="58B76B83" w14:textId="77777777" w:rsidR="00F1476D" w:rsidRPr="00F1476D" w:rsidRDefault="00F1476D" w:rsidP="00F1476D">
            <w:pPr>
              <w:rPr>
                <w:rFonts w:ascii="GHEA Grapalat" w:hAnsi="GHEA Grapalat"/>
                <w:sz w:val="22"/>
                <w:szCs w:val="22"/>
                <w:lang w:val="hy-AM"/>
              </w:rPr>
            </w:pPr>
            <w:r w:rsidRPr="00F1476D">
              <w:rPr>
                <w:rFonts w:ascii="GHEA Grapalat" w:hAnsi="GHEA Grapalat"/>
                <w:sz w:val="22"/>
                <w:szCs w:val="22"/>
                <w:lang w:val="hy-AM"/>
              </w:rPr>
              <w:t>Հ/Հ 900108600655</w:t>
            </w:r>
          </w:p>
          <w:p w14:paraId="0FA46E5D" w14:textId="77777777" w:rsidR="00F1476D" w:rsidRPr="00F1476D" w:rsidRDefault="00F1476D" w:rsidP="00F1476D">
            <w:pPr>
              <w:rPr>
                <w:rFonts w:ascii="GHEA Grapalat" w:hAnsi="GHEA Grapalat"/>
                <w:sz w:val="22"/>
                <w:szCs w:val="22"/>
                <w:lang w:val="ru-RU"/>
              </w:rPr>
            </w:pPr>
            <w:r w:rsidRPr="00F1476D">
              <w:rPr>
                <w:rFonts w:ascii="GHEA Grapalat" w:hAnsi="GHEA Grapalat"/>
                <w:sz w:val="22"/>
                <w:szCs w:val="22"/>
                <w:lang w:val="ru-RU"/>
              </w:rPr>
              <w:t xml:space="preserve">ՀՎՀՀ         6203513603 </w:t>
            </w:r>
          </w:p>
          <w:p w14:paraId="322A9D3C" w14:textId="77777777" w:rsidR="00F1476D" w:rsidRPr="00F1476D" w:rsidRDefault="00F1476D" w:rsidP="00F1476D">
            <w:pPr>
              <w:rPr>
                <w:rFonts w:ascii="GHEA Grapalat" w:hAnsi="GHEA Grapalat"/>
                <w:sz w:val="22"/>
                <w:szCs w:val="22"/>
                <w:lang w:val="ru-RU"/>
              </w:rPr>
            </w:pPr>
          </w:p>
          <w:p w14:paraId="71A96377" w14:textId="77F382CF" w:rsidR="007678FA" w:rsidRPr="00130614" w:rsidRDefault="00F1476D" w:rsidP="00F1476D">
            <w:pPr>
              <w:jc w:val="center"/>
              <w:rPr>
                <w:rFonts w:ascii="GHEA Grapalat" w:hAnsi="GHEA Grapalat"/>
                <w:sz w:val="18"/>
                <w:szCs w:val="18"/>
                <w:lang w:val="ru-RU"/>
              </w:rPr>
            </w:pPr>
            <w:r w:rsidRPr="00F1476D">
              <w:rPr>
                <w:rFonts w:ascii="GHEA Grapalat" w:hAnsi="GHEA Grapalat"/>
                <w:sz w:val="22"/>
                <w:szCs w:val="22"/>
                <w:lang w:val="ru-RU"/>
              </w:rPr>
              <w:t xml:space="preserve">------------------- </w:t>
            </w:r>
          </w:p>
        </w:tc>
        <w:tc>
          <w:tcPr>
            <w:tcW w:w="760" w:type="dxa"/>
          </w:tcPr>
          <w:p w14:paraId="0A59C252" w14:textId="77777777" w:rsidR="007678FA" w:rsidRPr="00130614" w:rsidRDefault="007678FA" w:rsidP="00E53C12">
            <w:pPr>
              <w:spacing w:line="360" w:lineRule="auto"/>
              <w:jc w:val="center"/>
              <w:rPr>
                <w:rFonts w:ascii="GHEA Grapalat" w:hAnsi="GHEA Grapalat"/>
                <w:lang w:val="ru-RU"/>
              </w:rPr>
            </w:pPr>
          </w:p>
        </w:tc>
        <w:tc>
          <w:tcPr>
            <w:tcW w:w="4343" w:type="dxa"/>
          </w:tcPr>
          <w:p w14:paraId="30808175" w14:textId="77777777" w:rsidR="007678FA" w:rsidRPr="00130614" w:rsidRDefault="007678FA" w:rsidP="00E53C12">
            <w:pPr>
              <w:spacing w:line="360" w:lineRule="auto"/>
              <w:jc w:val="center"/>
              <w:rPr>
                <w:rFonts w:ascii="GHEA Grapalat" w:hAnsi="GHEA Grapalat" w:cs="Sylfaen"/>
                <w:b/>
                <w:bCs/>
                <w:lang w:val="ru-RU"/>
              </w:rPr>
            </w:pPr>
            <w:r w:rsidRPr="00130614">
              <w:rPr>
                <w:rFonts w:ascii="GHEA Grapalat" w:hAnsi="GHEA Grapalat" w:cs="Sylfaen"/>
                <w:b/>
                <w:bCs/>
                <w:lang w:val="pt-BR"/>
              </w:rPr>
              <w:t>ԿԱՏԱՐՈՂ</w:t>
            </w:r>
          </w:p>
          <w:p w14:paraId="4CF32BC9" w14:textId="77777777" w:rsidR="007678FA" w:rsidRPr="00130614" w:rsidRDefault="007678FA" w:rsidP="00E53C12">
            <w:pPr>
              <w:jc w:val="center"/>
              <w:rPr>
                <w:rFonts w:ascii="GHEA Grapalat" w:hAnsi="GHEA Grapalat"/>
                <w:lang w:val="ru-RU"/>
              </w:rPr>
            </w:pPr>
          </w:p>
          <w:p w14:paraId="27E3A665" w14:textId="77777777" w:rsidR="007678FA" w:rsidRPr="00130614" w:rsidRDefault="007678FA" w:rsidP="00E53C12">
            <w:pPr>
              <w:jc w:val="center"/>
              <w:rPr>
                <w:rFonts w:ascii="GHEA Grapalat" w:hAnsi="GHEA Grapalat"/>
                <w:lang w:val="ru-RU"/>
              </w:rPr>
            </w:pPr>
          </w:p>
          <w:p w14:paraId="63734B81" w14:textId="77777777" w:rsidR="007678FA" w:rsidRPr="00130614" w:rsidRDefault="007678FA" w:rsidP="00E53C12">
            <w:pPr>
              <w:jc w:val="center"/>
              <w:rPr>
                <w:rFonts w:ascii="GHEA Grapalat" w:hAnsi="GHEA Grapalat"/>
                <w:lang w:val="ru-RU"/>
              </w:rPr>
            </w:pPr>
          </w:p>
          <w:p w14:paraId="59247365" w14:textId="77777777" w:rsidR="007678FA" w:rsidRPr="00130614" w:rsidRDefault="007678FA" w:rsidP="00E53C12">
            <w:pPr>
              <w:jc w:val="center"/>
              <w:rPr>
                <w:rFonts w:ascii="GHEA Grapalat" w:hAnsi="GHEA Grapalat"/>
              </w:rPr>
            </w:pPr>
          </w:p>
          <w:p w14:paraId="666BDA3B" w14:textId="77777777" w:rsidR="007678FA" w:rsidRPr="00130614" w:rsidRDefault="007678FA" w:rsidP="00E53C12">
            <w:pPr>
              <w:jc w:val="center"/>
              <w:rPr>
                <w:rFonts w:ascii="GHEA Grapalat" w:hAnsi="GHEA Grapalat"/>
              </w:rPr>
            </w:pPr>
          </w:p>
          <w:p w14:paraId="52A002E4" w14:textId="77777777" w:rsidR="007678FA" w:rsidRPr="00130614" w:rsidRDefault="007678FA" w:rsidP="00E53C12">
            <w:pPr>
              <w:jc w:val="center"/>
              <w:rPr>
                <w:rFonts w:ascii="GHEA Grapalat" w:hAnsi="GHEA Grapalat"/>
                <w:lang w:val="ru-RU"/>
              </w:rPr>
            </w:pPr>
            <w:r w:rsidRPr="00130614">
              <w:rPr>
                <w:rFonts w:ascii="GHEA Grapalat" w:hAnsi="GHEA Grapalat"/>
                <w:lang w:val="ru-RU"/>
              </w:rPr>
              <w:t>---------------------------------</w:t>
            </w:r>
          </w:p>
          <w:p w14:paraId="5F9BCF86" w14:textId="77777777" w:rsidR="007678FA" w:rsidRPr="00130614" w:rsidRDefault="007678FA" w:rsidP="00E53C12">
            <w:pPr>
              <w:jc w:val="center"/>
              <w:rPr>
                <w:rFonts w:ascii="GHEA Grapalat" w:hAnsi="GHEA Grapalat"/>
                <w:sz w:val="18"/>
                <w:szCs w:val="18"/>
              </w:rPr>
            </w:pPr>
            <w:r w:rsidRPr="00130614">
              <w:rPr>
                <w:rFonts w:ascii="GHEA Grapalat" w:hAnsi="GHEA Grapalat"/>
                <w:sz w:val="18"/>
                <w:szCs w:val="18"/>
              </w:rPr>
              <w:t>/</w:t>
            </w:r>
            <w:proofErr w:type="spellStart"/>
            <w:r w:rsidRPr="00130614">
              <w:rPr>
                <w:rFonts w:ascii="GHEA Grapalat" w:hAnsi="GHEA Grapalat" w:cs="Sylfaen"/>
                <w:sz w:val="18"/>
                <w:szCs w:val="18"/>
                <w:lang w:val="ru-RU"/>
              </w:rPr>
              <w:t>ստորագրություն</w:t>
            </w:r>
            <w:proofErr w:type="spellEnd"/>
            <w:r w:rsidRPr="00130614">
              <w:rPr>
                <w:rFonts w:ascii="GHEA Grapalat" w:hAnsi="GHEA Grapalat"/>
                <w:sz w:val="18"/>
                <w:szCs w:val="18"/>
              </w:rPr>
              <w:t>/</w:t>
            </w:r>
          </w:p>
          <w:p w14:paraId="77753AB1" w14:textId="77777777" w:rsidR="007678FA" w:rsidRPr="00130614" w:rsidRDefault="007678FA" w:rsidP="00E53C12">
            <w:pPr>
              <w:jc w:val="center"/>
              <w:rPr>
                <w:rFonts w:ascii="GHEA Grapalat" w:hAnsi="GHEA Grapalat"/>
                <w:sz w:val="22"/>
                <w:szCs w:val="22"/>
                <w:lang w:val="ru-RU"/>
              </w:rPr>
            </w:pPr>
            <w:r w:rsidRPr="00130614">
              <w:rPr>
                <w:rFonts w:ascii="GHEA Grapalat" w:hAnsi="GHEA Grapalat" w:cs="Sylfaen"/>
                <w:sz w:val="18"/>
                <w:szCs w:val="18"/>
                <w:lang w:val="ru-RU"/>
              </w:rPr>
              <w:t>Կ</w:t>
            </w:r>
            <w:r w:rsidRPr="00130614">
              <w:rPr>
                <w:rFonts w:ascii="GHEA Grapalat" w:hAnsi="GHEA Grapalat"/>
                <w:sz w:val="18"/>
                <w:szCs w:val="18"/>
                <w:lang w:val="ru-RU"/>
              </w:rPr>
              <w:t>.</w:t>
            </w:r>
            <w:r w:rsidRPr="00130614">
              <w:rPr>
                <w:rFonts w:ascii="GHEA Grapalat" w:hAnsi="GHEA Grapalat" w:cs="Sylfaen"/>
                <w:sz w:val="18"/>
                <w:szCs w:val="18"/>
                <w:lang w:val="ru-RU"/>
              </w:rPr>
              <w:t>Տ</w:t>
            </w:r>
          </w:p>
        </w:tc>
      </w:tr>
    </w:tbl>
    <w:p w14:paraId="72310AB6"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5E74CF11" w14:textId="77777777" w:rsidR="007678FA" w:rsidRPr="00064ADD" w:rsidRDefault="007678FA" w:rsidP="007678FA">
      <w:pPr>
        <w:jc w:val="right"/>
        <w:rPr>
          <w:rFonts w:ascii="GHEA Grapalat" w:hAnsi="GHEA Grapalat"/>
          <w:sz w:val="20"/>
        </w:rPr>
      </w:pPr>
    </w:p>
    <w:p w14:paraId="4238AF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3A5D9D9" w14:textId="18C59BC4"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55795C">
        <w:rPr>
          <w:rFonts w:ascii="GHEA Grapalat" w:hAnsi="GHEA Grapalat"/>
          <w:i/>
          <w:sz w:val="18"/>
          <w:lang w:val="ru-RU"/>
        </w:rPr>
        <w:t>2</w:t>
      </w:r>
      <w:r w:rsidR="00750A8B">
        <w:rPr>
          <w:rFonts w:ascii="GHEA Grapalat" w:hAnsi="GHEA Grapalat"/>
          <w:i/>
          <w:sz w:val="18"/>
        </w:rPr>
        <w:t>5</w:t>
      </w:r>
      <w:r w:rsidRPr="00064ADD">
        <w:rPr>
          <w:rFonts w:ascii="GHEA Grapalat" w:hAnsi="GHEA Grapalat"/>
          <w:i/>
          <w:sz w:val="18"/>
          <w:lang w:val="hy-AM"/>
        </w:rPr>
        <w:t xml:space="preserve"> թ. կնքված </w:t>
      </w:r>
    </w:p>
    <w:p w14:paraId="5CA314A6" w14:textId="52D28BE2" w:rsidR="00284D64" w:rsidRPr="00064ADD" w:rsidRDefault="005A5703" w:rsidP="00284D64">
      <w:pPr>
        <w:jc w:val="right"/>
        <w:rPr>
          <w:rFonts w:ascii="GHEA Grapalat" w:hAnsi="GHEA Grapalat"/>
          <w:i/>
          <w:sz w:val="18"/>
          <w:lang w:val="hy-AM"/>
        </w:rPr>
      </w:pPr>
      <w:r>
        <w:rPr>
          <w:rFonts w:ascii="GHEA Grapalat" w:hAnsi="GHEA Grapalat"/>
          <w:i/>
          <w:sz w:val="18"/>
          <w:lang w:val="hy-AM"/>
        </w:rPr>
        <w:t>ԿՏՄԱԿ</w:t>
      </w:r>
      <w:r w:rsidR="00E3220A">
        <w:rPr>
          <w:rFonts w:ascii="GHEA Grapalat" w:hAnsi="GHEA Grapalat"/>
          <w:i/>
          <w:sz w:val="18"/>
          <w:lang w:val="hy-AM"/>
        </w:rPr>
        <w:t>-ԳՀԾՁԲ-</w:t>
      </w:r>
      <w:r w:rsidR="007D5E46">
        <w:rPr>
          <w:rFonts w:ascii="GHEA Grapalat" w:hAnsi="GHEA Grapalat"/>
          <w:i/>
          <w:sz w:val="18"/>
          <w:lang w:val="ru-RU"/>
        </w:rPr>
        <w:t>2</w:t>
      </w:r>
      <w:r w:rsidR="00750A8B">
        <w:rPr>
          <w:rFonts w:ascii="GHEA Grapalat" w:hAnsi="GHEA Grapalat"/>
          <w:i/>
          <w:sz w:val="18"/>
        </w:rPr>
        <w:t>6</w:t>
      </w:r>
      <w:r w:rsidR="007D5E46">
        <w:rPr>
          <w:rFonts w:ascii="GHEA Grapalat" w:hAnsi="GHEA Grapalat"/>
          <w:i/>
          <w:sz w:val="18"/>
          <w:lang w:val="ru-RU"/>
        </w:rPr>
        <w:t>/02</w:t>
      </w:r>
      <w:r w:rsidR="00284D64" w:rsidRPr="00064ADD">
        <w:rPr>
          <w:rFonts w:ascii="GHEA Grapalat" w:hAnsi="GHEA Grapalat"/>
          <w:i/>
          <w:sz w:val="18"/>
          <w:lang w:val="hy-AM"/>
        </w:rPr>
        <w:t xml:space="preserve"> ծածկագրով պայմանագրի</w:t>
      </w:r>
    </w:p>
    <w:p w14:paraId="775C14B2" w14:textId="77777777" w:rsidR="00284D64" w:rsidRPr="00064ADD" w:rsidRDefault="00284D64" w:rsidP="00284D64">
      <w:pPr>
        <w:jc w:val="center"/>
        <w:rPr>
          <w:rFonts w:ascii="GHEA Grapalat" w:hAnsi="GHEA Grapalat"/>
          <w:sz w:val="18"/>
          <w:lang w:val="hy-AM"/>
        </w:rPr>
      </w:pPr>
    </w:p>
    <w:p w14:paraId="2292DC30" w14:textId="77777777" w:rsidR="007678FA" w:rsidRPr="00064ADD" w:rsidRDefault="007678FA" w:rsidP="007678FA">
      <w:pPr>
        <w:tabs>
          <w:tab w:val="left" w:pos="9540"/>
        </w:tabs>
        <w:rPr>
          <w:rFonts w:ascii="GHEA Grapalat" w:hAnsi="GHEA Grapalat"/>
          <w:sz w:val="20"/>
        </w:rPr>
      </w:pPr>
    </w:p>
    <w:p w14:paraId="7715EA16"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1EC2473B"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66"/>
        <w:gridCol w:w="2624"/>
        <w:gridCol w:w="438"/>
        <w:gridCol w:w="511"/>
        <w:gridCol w:w="438"/>
        <w:gridCol w:w="438"/>
        <w:gridCol w:w="438"/>
        <w:gridCol w:w="511"/>
        <w:gridCol w:w="438"/>
        <w:gridCol w:w="438"/>
        <w:gridCol w:w="438"/>
        <w:gridCol w:w="438"/>
        <w:gridCol w:w="456"/>
        <w:gridCol w:w="456"/>
        <w:gridCol w:w="975"/>
      </w:tblGrid>
      <w:tr w:rsidR="007678FA" w:rsidRPr="00750A8B" w14:paraId="31DE240B" w14:textId="77777777" w:rsidTr="0039549E">
        <w:tc>
          <w:tcPr>
            <w:tcW w:w="11705" w:type="dxa"/>
            <w:gridSpan w:val="16"/>
          </w:tcPr>
          <w:p w14:paraId="1E335204" w14:textId="77777777" w:rsidR="007678FA" w:rsidRPr="00750A8B" w:rsidRDefault="007678FA" w:rsidP="00E53C12">
            <w:pPr>
              <w:jc w:val="center"/>
              <w:rPr>
                <w:rFonts w:ascii="GHEA Grapalat" w:hAnsi="GHEA Grapalat"/>
                <w:sz w:val="16"/>
                <w:szCs w:val="16"/>
                <w:lang w:val="es-ES"/>
              </w:rPr>
            </w:pPr>
            <w:r w:rsidRPr="00750A8B">
              <w:rPr>
                <w:rFonts w:ascii="GHEA Grapalat" w:hAnsi="GHEA Grapalat"/>
                <w:sz w:val="16"/>
                <w:szCs w:val="16"/>
                <w:lang w:val="es-ES"/>
              </w:rPr>
              <w:t>Ծառայության</w:t>
            </w:r>
          </w:p>
        </w:tc>
      </w:tr>
      <w:tr w:rsidR="00284D64" w:rsidRPr="00750A8B" w14:paraId="2279B3F8" w14:textId="77777777" w:rsidTr="0039549E">
        <w:tc>
          <w:tcPr>
            <w:tcW w:w="1302" w:type="dxa"/>
            <w:vMerge w:val="restart"/>
            <w:vAlign w:val="center"/>
          </w:tcPr>
          <w:p w14:paraId="32198380" w14:textId="77777777" w:rsidR="00284D64" w:rsidRPr="00750A8B" w:rsidRDefault="00284D64" w:rsidP="00E53C12">
            <w:pPr>
              <w:jc w:val="center"/>
              <w:rPr>
                <w:rFonts w:ascii="GHEA Grapalat" w:hAnsi="GHEA Grapalat"/>
                <w:sz w:val="16"/>
                <w:szCs w:val="16"/>
                <w:lang w:val="es-ES"/>
              </w:rPr>
            </w:pPr>
            <w:proofErr w:type="spellStart"/>
            <w:r w:rsidRPr="00750A8B">
              <w:rPr>
                <w:rFonts w:ascii="GHEA Grapalat" w:hAnsi="GHEA Grapalat"/>
                <w:sz w:val="16"/>
                <w:szCs w:val="16"/>
              </w:rPr>
              <w:t>հրավերով</w:t>
            </w:r>
            <w:proofErr w:type="spellEnd"/>
            <w:r w:rsidRPr="00750A8B">
              <w:rPr>
                <w:rFonts w:ascii="GHEA Grapalat" w:hAnsi="GHEA Grapalat"/>
                <w:sz w:val="16"/>
                <w:szCs w:val="16"/>
              </w:rPr>
              <w:t xml:space="preserve"> </w:t>
            </w:r>
            <w:proofErr w:type="spellStart"/>
            <w:r w:rsidRPr="00750A8B">
              <w:rPr>
                <w:rFonts w:ascii="GHEA Grapalat" w:hAnsi="GHEA Grapalat"/>
                <w:sz w:val="16"/>
                <w:szCs w:val="16"/>
              </w:rPr>
              <w:t>նախատեսված</w:t>
            </w:r>
            <w:proofErr w:type="spellEnd"/>
            <w:r w:rsidRPr="00750A8B">
              <w:rPr>
                <w:rFonts w:ascii="GHEA Grapalat" w:hAnsi="GHEA Grapalat"/>
                <w:sz w:val="16"/>
                <w:szCs w:val="16"/>
              </w:rPr>
              <w:t xml:space="preserve"> </w:t>
            </w:r>
            <w:proofErr w:type="spellStart"/>
            <w:r w:rsidRPr="00750A8B">
              <w:rPr>
                <w:rFonts w:ascii="GHEA Grapalat" w:hAnsi="GHEA Grapalat"/>
                <w:sz w:val="16"/>
                <w:szCs w:val="16"/>
              </w:rPr>
              <w:t>չափաբաժնի</w:t>
            </w:r>
            <w:proofErr w:type="spellEnd"/>
            <w:r w:rsidRPr="00750A8B">
              <w:rPr>
                <w:rFonts w:ascii="GHEA Grapalat" w:hAnsi="GHEA Grapalat"/>
                <w:sz w:val="16"/>
                <w:szCs w:val="16"/>
              </w:rPr>
              <w:t xml:space="preserve"> </w:t>
            </w:r>
            <w:proofErr w:type="spellStart"/>
            <w:r w:rsidRPr="00750A8B">
              <w:rPr>
                <w:rFonts w:ascii="GHEA Grapalat" w:hAnsi="GHEA Grapalat"/>
                <w:sz w:val="16"/>
                <w:szCs w:val="16"/>
              </w:rPr>
              <w:t>համարը</w:t>
            </w:r>
            <w:proofErr w:type="spellEnd"/>
          </w:p>
        </w:tc>
        <w:tc>
          <w:tcPr>
            <w:tcW w:w="1366" w:type="dxa"/>
            <w:vMerge w:val="restart"/>
            <w:vAlign w:val="center"/>
          </w:tcPr>
          <w:p w14:paraId="17D6A69C" w14:textId="77777777" w:rsidR="00284D64" w:rsidRPr="00750A8B" w:rsidRDefault="00284D64" w:rsidP="00E53C12">
            <w:pPr>
              <w:jc w:val="center"/>
              <w:rPr>
                <w:rFonts w:ascii="GHEA Grapalat" w:hAnsi="GHEA Grapalat"/>
                <w:sz w:val="16"/>
                <w:szCs w:val="16"/>
                <w:lang w:val="es-ES"/>
              </w:rPr>
            </w:pPr>
            <w:proofErr w:type="spellStart"/>
            <w:r w:rsidRPr="00750A8B">
              <w:rPr>
                <w:rFonts w:ascii="GHEA Grapalat" w:hAnsi="GHEA Grapalat"/>
                <w:sz w:val="16"/>
                <w:szCs w:val="16"/>
              </w:rPr>
              <w:t>գնումների</w:t>
            </w:r>
            <w:proofErr w:type="spellEnd"/>
            <w:r w:rsidRPr="00750A8B">
              <w:rPr>
                <w:rFonts w:ascii="GHEA Grapalat" w:hAnsi="GHEA Grapalat"/>
                <w:sz w:val="16"/>
                <w:szCs w:val="16"/>
                <w:lang w:val="es-ES"/>
              </w:rPr>
              <w:t xml:space="preserve"> </w:t>
            </w:r>
            <w:proofErr w:type="spellStart"/>
            <w:r w:rsidRPr="00750A8B">
              <w:rPr>
                <w:rFonts w:ascii="GHEA Grapalat" w:hAnsi="GHEA Grapalat"/>
                <w:sz w:val="16"/>
                <w:szCs w:val="16"/>
              </w:rPr>
              <w:t>պլանով</w:t>
            </w:r>
            <w:proofErr w:type="spellEnd"/>
            <w:r w:rsidRPr="00750A8B">
              <w:rPr>
                <w:rFonts w:ascii="GHEA Grapalat" w:hAnsi="GHEA Grapalat"/>
                <w:sz w:val="16"/>
                <w:szCs w:val="16"/>
                <w:lang w:val="es-ES"/>
              </w:rPr>
              <w:t xml:space="preserve"> </w:t>
            </w:r>
            <w:proofErr w:type="spellStart"/>
            <w:r w:rsidRPr="00750A8B">
              <w:rPr>
                <w:rFonts w:ascii="GHEA Grapalat" w:hAnsi="GHEA Grapalat"/>
                <w:sz w:val="16"/>
                <w:szCs w:val="16"/>
              </w:rPr>
              <w:t>նախատեսված</w:t>
            </w:r>
            <w:proofErr w:type="spellEnd"/>
            <w:r w:rsidRPr="00750A8B">
              <w:rPr>
                <w:rFonts w:ascii="GHEA Grapalat" w:hAnsi="GHEA Grapalat"/>
                <w:sz w:val="16"/>
                <w:szCs w:val="16"/>
                <w:lang w:val="es-ES"/>
              </w:rPr>
              <w:t xml:space="preserve"> </w:t>
            </w:r>
            <w:proofErr w:type="spellStart"/>
            <w:r w:rsidRPr="00750A8B">
              <w:rPr>
                <w:rFonts w:ascii="GHEA Grapalat" w:hAnsi="GHEA Grapalat"/>
                <w:sz w:val="16"/>
                <w:szCs w:val="16"/>
              </w:rPr>
              <w:t>միջանցիկ</w:t>
            </w:r>
            <w:proofErr w:type="spellEnd"/>
            <w:r w:rsidRPr="00750A8B">
              <w:rPr>
                <w:rFonts w:ascii="GHEA Grapalat" w:hAnsi="GHEA Grapalat"/>
                <w:sz w:val="16"/>
                <w:szCs w:val="16"/>
                <w:lang w:val="es-ES"/>
              </w:rPr>
              <w:t xml:space="preserve"> </w:t>
            </w:r>
            <w:proofErr w:type="spellStart"/>
            <w:r w:rsidRPr="00750A8B">
              <w:rPr>
                <w:rFonts w:ascii="GHEA Grapalat" w:hAnsi="GHEA Grapalat"/>
                <w:sz w:val="16"/>
                <w:szCs w:val="16"/>
              </w:rPr>
              <w:t>ծածկագիրը</w:t>
            </w:r>
            <w:proofErr w:type="spellEnd"/>
            <w:r w:rsidRPr="00750A8B">
              <w:rPr>
                <w:rFonts w:ascii="GHEA Grapalat" w:hAnsi="GHEA Grapalat"/>
                <w:sz w:val="16"/>
                <w:szCs w:val="16"/>
                <w:lang w:val="es-ES"/>
              </w:rPr>
              <w:t xml:space="preserve">` </w:t>
            </w:r>
            <w:proofErr w:type="spellStart"/>
            <w:r w:rsidRPr="00750A8B">
              <w:rPr>
                <w:rFonts w:ascii="GHEA Grapalat" w:hAnsi="GHEA Grapalat"/>
                <w:sz w:val="16"/>
                <w:szCs w:val="16"/>
              </w:rPr>
              <w:t>ըստ</w:t>
            </w:r>
            <w:proofErr w:type="spellEnd"/>
            <w:r w:rsidRPr="00750A8B">
              <w:rPr>
                <w:rFonts w:ascii="GHEA Grapalat" w:hAnsi="GHEA Grapalat"/>
                <w:sz w:val="16"/>
                <w:szCs w:val="16"/>
                <w:lang w:val="es-ES"/>
              </w:rPr>
              <w:t xml:space="preserve"> </w:t>
            </w:r>
            <w:r w:rsidRPr="00750A8B">
              <w:rPr>
                <w:rFonts w:ascii="GHEA Grapalat" w:hAnsi="GHEA Grapalat"/>
                <w:sz w:val="16"/>
                <w:szCs w:val="16"/>
              </w:rPr>
              <w:t>ԳՄԱ</w:t>
            </w:r>
            <w:r w:rsidRPr="00750A8B">
              <w:rPr>
                <w:rFonts w:ascii="GHEA Grapalat" w:hAnsi="GHEA Grapalat"/>
                <w:sz w:val="16"/>
                <w:szCs w:val="16"/>
                <w:lang w:val="es-ES"/>
              </w:rPr>
              <w:t xml:space="preserve"> </w:t>
            </w:r>
            <w:proofErr w:type="spellStart"/>
            <w:r w:rsidRPr="00750A8B">
              <w:rPr>
                <w:rFonts w:ascii="GHEA Grapalat" w:hAnsi="GHEA Grapalat"/>
                <w:sz w:val="16"/>
                <w:szCs w:val="16"/>
              </w:rPr>
              <w:t>դասակարգման</w:t>
            </w:r>
            <w:proofErr w:type="spellEnd"/>
            <w:r w:rsidRPr="00750A8B">
              <w:rPr>
                <w:rFonts w:ascii="GHEA Grapalat" w:hAnsi="GHEA Grapalat"/>
                <w:sz w:val="16"/>
                <w:szCs w:val="16"/>
                <w:lang w:val="es-ES"/>
              </w:rPr>
              <w:t xml:space="preserve"> (CPV)</w:t>
            </w:r>
          </w:p>
        </w:tc>
        <w:tc>
          <w:tcPr>
            <w:tcW w:w="2624" w:type="dxa"/>
            <w:vMerge w:val="restart"/>
            <w:vAlign w:val="center"/>
          </w:tcPr>
          <w:p w14:paraId="20C271BC" w14:textId="77777777" w:rsidR="00284D64" w:rsidRPr="00750A8B" w:rsidRDefault="00284D64" w:rsidP="00E53C12">
            <w:pPr>
              <w:jc w:val="center"/>
              <w:rPr>
                <w:rFonts w:ascii="GHEA Grapalat" w:hAnsi="GHEA Grapalat"/>
                <w:sz w:val="16"/>
                <w:szCs w:val="16"/>
                <w:lang w:val="es-ES"/>
              </w:rPr>
            </w:pPr>
            <w:proofErr w:type="spellStart"/>
            <w:r w:rsidRPr="00750A8B">
              <w:rPr>
                <w:rFonts w:ascii="GHEA Grapalat" w:hAnsi="GHEA Grapalat"/>
                <w:sz w:val="16"/>
                <w:szCs w:val="16"/>
              </w:rPr>
              <w:t>անվանումը</w:t>
            </w:r>
            <w:proofErr w:type="spellEnd"/>
          </w:p>
        </w:tc>
        <w:tc>
          <w:tcPr>
            <w:tcW w:w="6413" w:type="dxa"/>
            <w:gridSpan w:val="13"/>
            <w:vAlign w:val="center"/>
          </w:tcPr>
          <w:p w14:paraId="5E920293" w14:textId="49E96B60" w:rsidR="00284D64" w:rsidRPr="00750A8B" w:rsidRDefault="00284D64" w:rsidP="00E53C12">
            <w:pPr>
              <w:jc w:val="both"/>
              <w:rPr>
                <w:rFonts w:ascii="GHEA Grapalat" w:hAnsi="GHEA Grapalat"/>
                <w:sz w:val="16"/>
                <w:szCs w:val="16"/>
                <w:lang w:val="es-ES"/>
              </w:rPr>
            </w:pPr>
            <w:r w:rsidRPr="00750A8B">
              <w:rPr>
                <w:rFonts w:ascii="GHEA Grapalat" w:hAnsi="GHEA Grapalat"/>
                <w:sz w:val="16"/>
                <w:szCs w:val="16"/>
                <w:lang w:val="es-ES"/>
              </w:rPr>
              <w:t>դիմաց վճարումները նախատեսվում է իրականացնել 20</w:t>
            </w:r>
            <w:r w:rsidRPr="00750A8B">
              <w:rPr>
                <w:rFonts w:ascii="GHEA Grapalat" w:hAnsi="GHEA Grapalat"/>
                <w:sz w:val="16"/>
                <w:szCs w:val="16"/>
                <w:lang w:val="hy-AM"/>
              </w:rPr>
              <w:t>2</w:t>
            </w:r>
            <w:r w:rsidR="0039549E" w:rsidRPr="00750A8B">
              <w:rPr>
                <w:rFonts w:ascii="GHEA Grapalat" w:hAnsi="GHEA Grapalat"/>
                <w:sz w:val="16"/>
                <w:szCs w:val="16"/>
                <w:lang w:val="es-ES"/>
              </w:rPr>
              <w:t>6</w:t>
            </w:r>
            <w:r w:rsidRPr="00750A8B">
              <w:rPr>
                <w:rFonts w:ascii="GHEA Grapalat" w:hAnsi="GHEA Grapalat"/>
                <w:sz w:val="16"/>
                <w:szCs w:val="16"/>
                <w:lang w:val="es-ES"/>
              </w:rPr>
              <w:t xml:space="preserve">  թ-ին` ըստ ամիսների, այդ թվում**</w:t>
            </w:r>
          </w:p>
        </w:tc>
      </w:tr>
      <w:tr w:rsidR="00284D64" w:rsidRPr="00750A8B" w14:paraId="5C545C98" w14:textId="77777777" w:rsidTr="0039549E">
        <w:trPr>
          <w:trHeight w:val="1538"/>
        </w:trPr>
        <w:tc>
          <w:tcPr>
            <w:tcW w:w="1302" w:type="dxa"/>
            <w:vMerge/>
          </w:tcPr>
          <w:p w14:paraId="31FA0085" w14:textId="77777777" w:rsidR="00284D64" w:rsidRPr="00750A8B" w:rsidRDefault="00284D64" w:rsidP="00E53C12">
            <w:pPr>
              <w:jc w:val="center"/>
              <w:rPr>
                <w:rFonts w:ascii="GHEA Grapalat" w:hAnsi="GHEA Grapalat"/>
                <w:sz w:val="16"/>
                <w:szCs w:val="16"/>
                <w:lang w:val="es-ES"/>
              </w:rPr>
            </w:pPr>
          </w:p>
        </w:tc>
        <w:tc>
          <w:tcPr>
            <w:tcW w:w="1366" w:type="dxa"/>
            <w:vMerge/>
          </w:tcPr>
          <w:p w14:paraId="5EF2B679" w14:textId="77777777" w:rsidR="00284D64" w:rsidRPr="00750A8B" w:rsidRDefault="00284D64" w:rsidP="00E53C12">
            <w:pPr>
              <w:jc w:val="center"/>
              <w:rPr>
                <w:rFonts w:ascii="GHEA Grapalat" w:hAnsi="GHEA Grapalat"/>
                <w:sz w:val="16"/>
                <w:szCs w:val="16"/>
                <w:lang w:val="es-ES"/>
              </w:rPr>
            </w:pPr>
          </w:p>
        </w:tc>
        <w:tc>
          <w:tcPr>
            <w:tcW w:w="2624" w:type="dxa"/>
            <w:vMerge/>
          </w:tcPr>
          <w:p w14:paraId="204F16BA" w14:textId="77777777" w:rsidR="00284D64" w:rsidRPr="00750A8B" w:rsidRDefault="00284D64" w:rsidP="00E53C12">
            <w:pPr>
              <w:jc w:val="center"/>
              <w:rPr>
                <w:rFonts w:ascii="GHEA Grapalat" w:hAnsi="GHEA Grapalat"/>
                <w:sz w:val="16"/>
                <w:szCs w:val="16"/>
                <w:lang w:val="es-ES"/>
              </w:rPr>
            </w:pPr>
          </w:p>
        </w:tc>
        <w:tc>
          <w:tcPr>
            <w:tcW w:w="438" w:type="dxa"/>
            <w:textDirection w:val="btLr"/>
            <w:vAlign w:val="center"/>
          </w:tcPr>
          <w:p w14:paraId="15279E16"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հունվար</w:t>
            </w:r>
          </w:p>
        </w:tc>
        <w:tc>
          <w:tcPr>
            <w:tcW w:w="511" w:type="dxa"/>
            <w:textDirection w:val="btLr"/>
            <w:vAlign w:val="center"/>
          </w:tcPr>
          <w:p w14:paraId="2BE87488" w14:textId="77777777" w:rsidR="00284D64" w:rsidRPr="00750A8B" w:rsidRDefault="00284D64" w:rsidP="00E53C12">
            <w:pPr>
              <w:ind w:left="113" w:right="-7"/>
              <w:jc w:val="center"/>
              <w:rPr>
                <w:rFonts w:ascii="GHEA Grapalat" w:hAnsi="GHEA Grapalat" w:cs="Sylfaen"/>
                <w:sz w:val="16"/>
                <w:szCs w:val="16"/>
                <w:lang w:val="pt-BR"/>
              </w:rPr>
            </w:pPr>
            <w:r w:rsidRPr="00750A8B">
              <w:rPr>
                <w:rFonts w:ascii="GHEA Grapalat" w:hAnsi="GHEA Grapalat" w:cs="Sylfaen"/>
                <w:sz w:val="16"/>
                <w:szCs w:val="16"/>
                <w:lang w:val="pt-BR"/>
              </w:rPr>
              <w:t>փետրվար</w:t>
            </w:r>
          </w:p>
        </w:tc>
        <w:tc>
          <w:tcPr>
            <w:tcW w:w="438" w:type="dxa"/>
            <w:textDirection w:val="btLr"/>
            <w:vAlign w:val="center"/>
          </w:tcPr>
          <w:p w14:paraId="0FCB4446"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մարտ</w:t>
            </w:r>
          </w:p>
        </w:tc>
        <w:tc>
          <w:tcPr>
            <w:tcW w:w="438" w:type="dxa"/>
            <w:textDirection w:val="btLr"/>
            <w:vAlign w:val="center"/>
          </w:tcPr>
          <w:p w14:paraId="0406F41F" w14:textId="77777777" w:rsidR="00284D64" w:rsidRPr="00750A8B" w:rsidRDefault="00284D64" w:rsidP="00E53C12">
            <w:pPr>
              <w:ind w:left="113" w:right="-7"/>
              <w:jc w:val="center"/>
              <w:rPr>
                <w:rFonts w:ascii="GHEA Grapalat" w:hAnsi="GHEA Grapalat" w:cs="Sylfaen"/>
                <w:sz w:val="16"/>
                <w:szCs w:val="16"/>
                <w:lang w:val="pt-BR"/>
              </w:rPr>
            </w:pPr>
            <w:r w:rsidRPr="00750A8B">
              <w:rPr>
                <w:rFonts w:ascii="GHEA Grapalat" w:hAnsi="GHEA Grapalat" w:cs="Sylfaen"/>
                <w:sz w:val="16"/>
                <w:szCs w:val="16"/>
                <w:lang w:val="pt-BR"/>
              </w:rPr>
              <w:t>ապրիլ</w:t>
            </w:r>
          </w:p>
        </w:tc>
        <w:tc>
          <w:tcPr>
            <w:tcW w:w="438" w:type="dxa"/>
            <w:textDirection w:val="btLr"/>
            <w:vAlign w:val="center"/>
          </w:tcPr>
          <w:p w14:paraId="19CFEFB4"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մայիս</w:t>
            </w:r>
          </w:p>
        </w:tc>
        <w:tc>
          <w:tcPr>
            <w:tcW w:w="511" w:type="dxa"/>
            <w:textDirection w:val="btLr"/>
            <w:vAlign w:val="center"/>
          </w:tcPr>
          <w:p w14:paraId="592B86D5"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հունիս</w:t>
            </w:r>
          </w:p>
        </w:tc>
        <w:tc>
          <w:tcPr>
            <w:tcW w:w="438" w:type="dxa"/>
            <w:textDirection w:val="btLr"/>
            <w:vAlign w:val="center"/>
          </w:tcPr>
          <w:p w14:paraId="75E08D4A"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հուլիս</w:t>
            </w:r>
            <w:r w:rsidRPr="00750A8B">
              <w:rPr>
                <w:rFonts w:ascii="GHEA Grapalat" w:hAnsi="GHEA Grapalat" w:cs="Times Armenian"/>
                <w:sz w:val="16"/>
                <w:szCs w:val="16"/>
                <w:lang w:val="pt-BR"/>
              </w:rPr>
              <w:t xml:space="preserve"> </w:t>
            </w:r>
          </w:p>
        </w:tc>
        <w:tc>
          <w:tcPr>
            <w:tcW w:w="438" w:type="dxa"/>
            <w:textDirection w:val="btLr"/>
            <w:vAlign w:val="center"/>
          </w:tcPr>
          <w:p w14:paraId="42995003"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օգոստոս</w:t>
            </w:r>
          </w:p>
        </w:tc>
        <w:tc>
          <w:tcPr>
            <w:tcW w:w="438" w:type="dxa"/>
            <w:textDirection w:val="btLr"/>
            <w:vAlign w:val="center"/>
          </w:tcPr>
          <w:p w14:paraId="0E9F4DF2"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սեպտեմբեր</w:t>
            </w:r>
            <w:r w:rsidRPr="00750A8B">
              <w:rPr>
                <w:rFonts w:ascii="GHEA Grapalat" w:hAnsi="GHEA Grapalat" w:cs="Times Armenian"/>
                <w:sz w:val="16"/>
                <w:szCs w:val="16"/>
                <w:lang w:val="pt-BR"/>
              </w:rPr>
              <w:t xml:space="preserve"> </w:t>
            </w:r>
          </w:p>
        </w:tc>
        <w:tc>
          <w:tcPr>
            <w:tcW w:w="438" w:type="dxa"/>
            <w:textDirection w:val="btLr"/>
            <w:vAlign w:val="center"/>
          </w:tcPr>
          <w:p w14:paraId="107E0200"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հոկտեմբեր</w:t>
            </w:r>
          </w:p>
        </w:tc>
        <w:tc>
          <w:tcPr>
            <w:tcW w:w="456" w:type="dxa"/>
            <w:textDirection w:val="btLr"/>
            <w:vAlign w:val="center"/>
          </w:tcPr>
          <w:p w14:paraId="4D1F7F9C"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sz w:val="16"/>
                <w:szCs w:val="16"/>
              </w:rPr>
              <w:t xml:space="preserve"> </w:t>
            </w:r>
            <w:r w:rsidRPr="00750A8B">
              <w:rPr>
                <w:rFonts w:ascii="GHEA Grapalat" w:hAnsi="GHEA Grapalat" w:cs="Sylfaen"/>
                <w:sz w:val="16"/>
                <w:szCs w:val="16"/>
                <w:lang w:val="pt-BR"/>
              </w:rPr>
              <w:t>նոյեմբեր</w:t>
            </w:r>
          </w:p>
        </w:tc>
        <w:tc>
          <w:tcPr>
            <w:tcW w:w="456" w:type="dxa"/>
            <w:textDirection w:val="btLr"/>
            <w:vAlign w:val="center"/>
          </w:tcPr>
          <w:p w14:paraId="4C6F53B2" w14:textId="77777777" w:rsidR="00284D64" w:rsidRPr="00750A8B" w:rsidRDefault="00284D64" w:rsidP="00E53C12">
            <w:pPr>
              <w:ind w:left="113" w:right="-7"/>
              <w:jc w:val="center"/>
              <w:rPr>
                <w:rFonts w:ascii="GHEA Grapalat" w:hAnsi="GHEA Grapalat"/>
                <w:sz w:val="16"/>
                <w:szCs w:val="16"/>
                <w:lang w:val="pt-BR"/>
              </w:rPr>
            </w:pPr>
            <w:r w:rsidRPr="00750A8B">
              <w:rPr>
                <w:rFonts w:ascii="GHEA Grapalat" w:hAnsi="GHEA Grapalat" w:cs="Sylfaen"/>
                <w:sz w:val="16"/>
                <w:szCs w:val="16"/>
                <w:lang w:val="pt-BR"/>
              </w:rPr>
              <w:t>դեկտեմբեր</w:t>
            </w:r>
          </w:p>
        </w:tc>
        <w:tc>
          <w:tcPr>
            <w:tcW w:w="975" w:type="dxa"/>
            <w:vAlign w:val="center"/>
          </w:tcPr>
          <w:p w14:paraId="65EAAD34" w14:textId="77777777" w:rsidR="00284D64" w:rsidRPr="00750A8B" w:rsidRDefault="00284D64" w:rsidP="00E53C12">
            <w:pPr>
              <w:ind w:right="-1"/>
              <w:jc w:val="center"/>
              <w:rPr>
                <w:rFonts w:ascii="GHEA Grapalat" w:hAnsi="GHEA Grapalat"/>
                <w:sz w:val="16"/>
                <w:szCs w:val="16"/>
                <w:lang w:val="pt-BR"/>
              </w:rPr>
            </w:pPr>
            <w:r w:rsidRPr="00750A8B">
              <w:rPr>
                <w:rFonts w:ascii="GHEA Grapalat" w:hAnsi="GHEA Grapalat" w:cs="Sylfaen"/>
                <w:sz w:val="16"/>
                <w:szCs w:val="16"/>
                <w:lang w:val="pt-BR"/>
              </w:rPr>
              <w:t>Ընդամենը</w:t>
            </w:r>
          </w:p>
          <w:p w14:paraId="7703800D" w14:textId="77777777" w:rsidR="00284D64" w:rsidRPr="00750A8B" w:rsidRDefault="00284D64" w:rsidP="00E53C12">
            <w:pPr>
              <w:jc w:val="center"/>
              <w:rPr>
                <w:rFonts w:ascii="GHEA Grapalat" w:hAnsi="GHEA Grapalat"/>
                <w:sz w:val="16"/>
                <w:szCs w:val="16"/>
                <w:lang w:val="es-ES"/>
              </w:rPr>
            </w:pPr>
          </w:p>
        </w:tc>
      </w:tr>
      <w:tr w:rsidR="005A5703" w:rsidRPr="00750A8B" w14:paraId="05089F05" w14:textId="77777777" w:rsidTr="00750A8B">
        <w:trPr>
          <w:trHeight w:val="816"/>
        </w:trPr>
        <w:tc>
          <w:tcPr>
            <w:tcW w:w="1302" w:type="dxa"/>
          </w:tcPr>
          <w:p w14:paraId="2B712663" w14:textId="3747C91A" w:rsidR="005A5703" w:rsidRPr="00750A8B" w:rsidRDefault="005A5703" w:rsidP="005A5703">
            <w:pPr>
              <w:jc w:val="center"/>
              <w:rPr>
                <w:rFonts w:ascii="GHEA Grapalat" w:hAnsi="GHEA Grapalat"/>
                <w:sz w:val="16"/>
                <w:szCs w:val="16"/>
                <w:lang w:val="hy-AM"/>
              </w:rPr>
            </w:pPr>
            <w:r w:rsidRPr="00750A8B">
              <w:rPr>
                <w:sz w:val="16"/>
                <w:szCs w:val="16"/>
              </w:rPr>
              <w:t>1</w:t>
            </w:r>
          </w:p>
        </w:tc>
        <w:tc>
          <w:tcPr>
            <w:tcW w:w="1366" w:type="dxa"/>
          </w:tcPr>
          <w:p w14:paraId="2EDA5E69" w14:textId="6569C4F6" w:rsidR="005A5703" w:rsidRPr="00750A8B" w:rsidRDefault="00B35CA1" w:rsidP="005A5703">
            <w:pPr>
              <w:jc w:val="center"/>
              <w:rPr>
                <w:rFonts w:ascii="GHEA Grapalat" w:hAnsi="GHEA Grapalat"/>
                <w:sz w:val="16"/>
                <w:szCs w:val="16"/>
                <w:lang w:val="es-ES"/>
              </w:rPr>
            </w:pPr>
            <w:r w:rsidRPr="00750A8B">
              <w:rPr>
                <w:sz w:val="16"/>
                <w:szCs w:val="16"/>
              </w:rPr>
              <w:t>60171110</w:t>
            </w:r>
          </w:p>
        </w:tc>
        <w:tc>
          <w:tcPr>
            <w:tcW w:w="2624" w:type="dxa"/>
          </w:tcPr>
          <w:p w14:paraId="0A64AFB3" w14:textId="416CB4E9" w:rsidR="005A5703" w:rsidRPr="00750A8B" w:rsidRDefault="005A5703" w:rsidP="005A5703">
            <w:pPr>
              <w:jc w:val="center"/>
              <w:rPr>
                <w:rFonts w:ascii="GHEA Grapalat" w:hAnsi="GHEA Grapalat"/>
                <w:sz w:val="16"/>
                <w:szCs w:val="16"/>
                <w:lang w:val="es-ES"/>
              </w:rPr>
            </w:pPr>
            <w:proofErr w:type="spellStart"/>
            <w:r w:rsidRPr="00750A8B">
              <w:rPr>
                <w:sz w:val="16"/>
                <w:szCs w:val="16"/>
              </w:rPr>
              <w:t>ՈՒՂևՈՐԱՏԱՐ</w:t>
            </w:r>
            <w:proofErr w:type="spellEnd"/>
            <w:r w:rsidRPr="00750A8B">
              <w:rPr>
                <w:sz w:val="16"/>
                <w:szCs w:val="16"/>
              </w:rPr>
              <w:t xml:space="preserve"> ՏՐԱՆՊՈՐՏԻ ՎԱՐՁԱԿԱԼՈՒԹՅԱՆ ԾԱՌԱՅՈՒԹՅՈՒՆ  </w:t>
            </w:r>
          </w:p>
        </w:tc>
        <w:tc>
          <w:tcPr>
            <w:tcW w:w="438" w:type="dxa"/>
          </w:tcPr>
          <w:p w14:paraId="53B5196D" w14:textId="77777777" w:rsidR="005A5703" w:rsidRPr="00750A8B" w:rsidRDefault="005A5703" w:rsidP="005A5703">
            <w:pPr>
              <w:jc w:val="center"/>
              <w:rPr>
                <w:rFonts w:ascii="GHEA Grapalat" w:hAnsi="GHEA Grapalat"/>
                <w:sz w:val="16"/>
                <w:szCs w:val="16"/>
                <w:lang w:val="pt-BR"/>
              </w:rPr>
            </w:pPr>
          </w:p>
          <w:p w14:paraId="659D5BAA" w14:textId="77777777" w:rsidR="005A5703" w:rsidRPr="00750A8B" w:rsidRDefault="005A5703" w:rsidP="005A5703">
            <w:pPr>
              <w:jc w:val="center"/>
              <w:rPr>
                <w:rFonts w:ascii="GHEA Grapalat" w:hAnsi="GHEA Grapalat"/>
                <w:sz w:val="16"/>
                <w:szCs w:val="16"/>
                <w:lang w:val="pt-BR"/>
              </w:rPr>
            </w:pPr>
          </w:p>
          <w:p w14:paraId="60D26644" w14:textId="1548E6AB" w:rsidR="005A5703" w:rsidRPr="00750A8B" w:rsidRDefault="005A5703" w:rsidP="005A5703">
            <w:pPr>
              <w:jc w:val="center"/>
              <w:rPr>
                <w:rFonts w:ascii="GHEA Grapalat" w:hAnsi="GHEA Grapalat"/>
                <w:sz w:val="16"/>
                <w:szCs w:val="16"/>
                <w:lang w:val="pt-BR"/>
              </w:rPr>
            </w:pPr>
            <w:r w:rsidRPr="00750A8B">
              <w:rPr>
                <w:rFonts w:ascii="GHEA Grapalat" w:hAnsi="GHEA Grapalat"/>
                <w:sz w:val="16"/>
                <w:szCs w:val="16"/>
                <w:lang w:val="hy-AM"/>
              </w:rPr>
              <w:t>0</w:t>
            </w:r>
            <w:r w:rsidRPr="00750A8B">
              <w:rPr>
                <w:rFonts w:ascii="GHEA Grapalat" w:hAnsi="GHEA Grapalat"/>
                <w:sz w:val="16"/>
                <w:szCs w:val="16"/>
                <w:lang w:val="pt-BR"/>
              </w:rPr>
              <w:t>%</w:t>
            </w:r>
          </w:p>
        </w:tc>
        <w:tc>
          <w:tcPr>
            <w:tcW w:w="511" w:type="dxa"/>
          </w:tcPr>
          <w:p w14:paraId="02AA32EC" w14:textId="77777777" w:rsidR="005A5703" w:rsidRPr="00750A8B" w:rsidRDefault="005A5703" w:rsidP="005A5703">
            <w:pPr>
              <w:jc w:val="center"/>
              <w:rPr>
                <w:rFonts w:ascii="GHEA Grapalat" w:hAnsi="GHEA Grapalat"/>
                <w:sz w:val="16"/>
                <w:szCs w:val="16"/>
                <w:lang w:val="pt-BR"/>
              </w:rPr>
            </w:pPr>
          </w:p>
          <w:p w14:paraId="567030A5" w14:textId="77777777" w:rsidR="005A5703" w:rsidRPr="00750A8B" w:rsidRDefault="005A5703" w:rsidP="005A5703">
            <w:pPr>
              <w:jc w:val="center"/>
              <w:rPr>
                <w:rFonts w:ascii="GHEA Grapalat" w:hAnsi="GHEA Grapalat"/>
                <w:sz w:val="16"/>
                <w:szCs w:val="16"/>
                <w:lang w:val="pt-BR"/>
              </w:rPr>
            </w:pPr>
          </w:p>
          <w:p w14:paraId="29070A87" w14:textId="4B5551C7" w:rsidR="005A5703" w:rsidRPr="00750A8B" w:rsidRDefault="007D5E46" w:rsidP="005A5703">
            <w:pPr>
              <w:jc w:val="center"/>
              <w:rPr>
                <w:rFonts w:ascii="GHEA Grapalat" w:hAnsi="GHEA Grapalat"/>
                <w:sz w:val="16"/>
                <w:szCs w:val="16"/>
                <w:lang w:val="pt-BR"/>
              </w:rPr>
            </w:pPr>
            <w:r w:rsidRPr="00750A8B">
              <w:rPr>
                <w:rFonts w:ascii="GHEA Grapalat" w:hAnsi="GHEA Grapalat"/>
                <w:sz w:val="16"/>
                <w:szCs w:val="16"/>
                <w:lang w:val="ru-RU"/>
              </w:rPr>
              <w:t>1</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w:t>
            </w:r>
          </w:p>
        </w:tc>
        <w:tc>
          <w:tcPr>
            <w:tcW w:w="438" w:type="dxa"/>
          </w:tcPr>
          <w:p w14:paraId="0E2BACB2" w14:textId="77777777" w:rsidR="005A5703" w:rsidRPr="00750A8B" w:rsidRDefault="005A5703" w:rsidP="005A5703">
            <w:pPr>
              <w:jc w:val="center"/>
              <w:rPr>
                <w:rFonts w:ascii="GHEA Grapalat" w:hAnsi="GHEA Grapalat"/>
                <w:sz w:val="16"/>
                <w:szCs w:val="16"/>
                <w:lang w:val="pt-BR"/>
              </w:rPr>
            </w:pPr>
          </w:p>
          <w:p w14:paraId="3C8CDF5D" w14:textId="77777777" w:rsidR="005A5703" w:rsidRPr="00750A8B" w:rsidRDefault="005A5703" w:rsidP="005A5703">
            <w:pPr>
              <w:jc w:val="center"/>
              <w:rPr>
                <w:rFonts w:ascii="GHEA Grapalat" w:hAnsi="GHEA Grapalat"/>
                <w:sz w:val="16"/>
                <w:szCs w:val="16"/>
                <w:lang w:val="pt-BR"/>
              </w:rPr>
            </w:pPr>
          </w:p>
          <w:p w14:paraId="0361BD31" w14:textId="232F2426" w:rsidR="005A5703" w:rsidRPr="00750A8B" w:rsidRDefault="007D5E46" w:rsidP="005A5703">
            <w:pPr>
              <w:jc w:val="center"/>
              <w:rPr>
                <w:rFonts w:ascii="GHEA Grapalat" w:hAnsi="GHEA Grapalat" w:cs="Arial"/>
                <w:sz w:val="16"/>
                <w:szCs w:val="16"/>
                <w:lang w:val="pt-BR"/>
              </w:rPr>
            </w:pPr>
            <w:r w:rsidRPr="00750A8B">
              <w:rPr>
                <w:rFonts w:ascii="GHEA Grapalat" w:hAnsi="GHEA Grapalat"/>
                <w:sz w:val="16"/>
                <w:szCs w:val="16"/>
                <w:lang w:val="ru-RU"/>
              </w:rPr>
              <w:t>2</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 xml:space="preserve"> %</w:t>
            </w:r>
          </w:p>
        </w:tc>
        <w:tc>
          <w:tcPr>
            <w:tcW w:w="438" w:type="dxa"/>
          </w:tcPr>
          <w:p w14:paraId="57A3C270" w14:textId="77777777" w:rsidR="005A5703" w:rsidRPr="00750A8B" w:rsidRDefault="005A5703" w:rsidP="005A5703">
            <w:pPr>
              <w:jc w:val="center"/>
              <w:rPr>
                <w:rFonts w:ascii="GHEA Grapalat" w:hAnsi="GHEA Grapalat"/>
                <w:sz w:val="16"/>
                <w:szCs w:val="16"/>
                <w:lang w:val="pt-BR"/>
              </w:rPr>
            </w:pPr>
          </w:p>
          <w:p w14:paraId="40672106" w14:textId="77777777" w:rsidR="005A5703" w:rsidRPr="00750A8B" w:rsidRDefault="005A5703" w:rsidP="005A5703">
            <w:pPr>
              <w:jc w:val="center"/>
              <w:rPr>
                <w:rFonts w:ascii="GHEA Grapalat" w:hAnsi="GHEA Grapalat"/>
                <w:sz w:val="16"/>
                <w:szCs w:val="16"/>
                <w:lang w:val="pt-BR"/>
              </w:rPr>
            </w:pPr>
          </w:p>
          <w:p w14:paraId="4F6AB0F4" w14:textId="628A8C03" w:rsidR="005A5703" w:rsidRPr="00750A8B" w:rsidRDefault="007D5E46" w:rsidP="005A5703">
            <w:pPr>
              <w:jc w:val="center"/>
              <w:rPr>
                <w:rFonts w:ascii="GHEA Grapalat" w:hAnsi="GHEA Grapalat" w:cs="Arial"/>
                <w:sz w:val="16"/>
                <w:szCs w:val="16"/>
                <w:lang w:val="pt-BR"/>
              </w:rPr>
            </w:pPr>
            <w:r w:rsidRPr="00750A8B">
              <w:rPr>
                <w:rFonts w:ascii="GHEA Grapalat" w:hAnsi="GHEA Grapalat"/>
                <w:sz w:val="16"/>
                <w:szCs w:val="16"/>
                <w:lang w:val="ru-RU"/>
              </w:rPr>
              <w:t>3</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 xml:space="preserve"> %</w:t>
            </w:r>
          </w:p>
        </w:tc>
        <w:tc>
          <w:tcPr>
            <w:tcW w:w="438" w:type="dxa"/>
          </w:tcPr>
          <w:p w14:paraId="4B136F4F" w14:textId="77777777" w:rsidR="005A5703" w:rsidRPr="00750A8B" w:rsidRDefault="005A5703" w:rsidP="005A5703">
            <w:pPr>
              <w:jc w:val="center"/>
              <w:rPr>
                <w:rFonts w:ascii="GHEA Grapalat" w:hAnsi="GHEA Grapalat"/>
                <w:sz w:val="16"/>
                <w:szCs w:val="16"/>
                <w:lang w:val="pt-BR"/>
              </w:rPr>
            </w:pPr>
          </w:p>
          <w:p w14:paraId="43A20E67" w14:textId="77777777" w:rsidR="005A5703" w:rsidRPr="00750A8B" w:rsidRDefault="005A5703" w:rsidP="005A5703">
            <w:pPr>
              <w:jc w:val="center"/>
              <w:rPr>
                <w:rFonts w:ascii="GHEA Grapalat" w:hAnsi="GHEA Grapalat"/>
                <w:sz w:val="16"/>
                <w:szCs w:val="16"/>
                <w:lang w:val="pt-BR"/>
              </w:rPr>
            </w:pPr>
          </w:p>
          <w:p w14:paraId="3B0F640E" w14:textId="782A307E" w:rsidR="005A5703" w:rsidRPr="00750A8B" w:rsidRDefault="007D5E46" w:rsidP="005A5703">
            <w:pPr>
              <w:jc w:val="center"/>
              <w:rPr>
                <w:rFonts w:ascii="GHEA Grapalat" w:hAnsi="GHEA Grapalat" w:cs="Arial"/>
                <w:sz w:val="16"/>
                <w:szCs w:val="16"/>
                <w:lang w:val="pt-BR"/>
              </w:rPr>
            </w:pPr>
            <w:r w:rsidRPr="00750A8B">
              <w:rPr>
                <w:rFonts w:ascii="GHEA Grapalat" w:hAnsi="GHEA Grapalat"/>
                <w:sz w:val="16"/>
                <w:szCs w:val="16"/>
                <w:lang w:val="ru-RU"/>
              </w:rPr>
              <w:t>4</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 xml:space="preserve"> %</w:t>
            </w:r>
          </w:p>
        </w:tc>
        <w:tc>
          <w:tcPr>
            <w:tcW w:w="511" w:type="dxa"/>
          </w:tcPr>
          <w:p w14:paraId="587E305F" w14:textId="77777777" w:rsidR="005A5703" w:rsidRPr="00750A8B" w:rsidRDefault="005A5703" w:rsidP="005A5703">
            <w:pPr>
              <w:jc w:val="center"/>
              <w:rPr>
                <w:rFonts w:ascii="GHEA Grapalat" w:hAnsi="GHEA Grapalat"/>
                <w:sz w:val="16"/>
                <w:szCs w:val="16"/>
                <w:lang w:val="pt-BR"/>
              </w:rPr>
            </w:pPr>
          </w:p>
          <w:p w14:paraId="7C128AB1" w14:textId="77777777" w:rsidR="005A5703" w:rsidRPr="00750A8B" w:rsidRDefault="005A5703" w:rsidP="005A5703">
            <w:pPr>
              <w:jc w:val="center"/>
              <w:rPr>
                <w:rFonts w:ascii="GHEA Grapalat" w:hAnsi="GHEA Grapalat"/>
                <w:sz w:val="16"/>
                <w:szCs w:val="16"/>
                <w:lang w:val="pt-BR"/>
              </w:rPr>
            </w:pPr>
          </w:p>
          <w:p w14:paraId="6E5FB4DD" w14:textId="05935713" w:rsidR="005A5703" w:rsidRPr="00750A8B" w:rsidRDefault="007D5E46" w:rsidP="005A5703">
            <w:pPr>
              <w:jc w:val="center"/>
              <w:rPr>
                <w:rFonts w:ascii="GHEA Grapalat" w:hAnsi="GHEA Grapalat" w:cs="Arial"/>
                <w:sz w:val="16"/>
                <w:szCs w:val="16"/>
                <w:lang w:val="pt-BR"/>
              </w:rPr>
            </w:pPr>
            <w:r w:rsidRPr="00750A8B">
              <w:rPr>
                <w:rFonts w:ascii="GHEA Grapalat" w:hAnsi="GHEA Grapalat"/>
                <w:sz w:val="16"/>
                <w:szCs w:val="16"/>
                <w:lang w:val="ru-RU"/>
              </w:rPr>
              <w:t>5</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w:t>
            </w:r>
          </w:p>
        </w:tc>
        <w:tc>
          <w:tcPr>
            <w:tcW w:w="438" w:type="dxa"/>
          </w:tcPr>
          <w:p w14:paraId="68AA7932" w14:textId="77777777" w:rsidR="005A5703" w:rsidRPr="00750A8B" w:rsidRDefault="005A5703" w:rsidP="005A5703">
            <w:pPr>
              <w:jc w:val="center"/>
              <w:rPr>
                <w:rFonts w:ascii="GHEA Grapalat" w:hAnsi="GHEA Grapalat"/>
                <w:sz w:val="16"/>
                <w:szCs w:val="16"/>
                <w:lang w:val="pt-BR"/>
              </w:rPr>
            </w:pPr>
          </w:p>
          <w:p w14:paraId="6EF85731" w14:textId="77777777" w:rsidR="005A5703" w:rsidRPr="00750A8B" w:rsidRDefault="005A5703" w:rsidP="005A5703">
            <w:pPr>
              <w:jc w:val="center"/>
              <w:rPr>
                <w:rFonts w:ascii="GHEA Grapalat" w:hAnsi="GHEA Grapalat"/>
                <w:sz w:val="16"/>
                <w:szCs w:val="16"/>
                <w:lang w:val="pt-BR"/>
              </w:rPr>
            </w:pPr>
          </w:p>
          <w:p w14:paraId="4835DF72" w14:textId="00802CC7" w:rsidR="005A5703" w:rsidRPr="00750A8B" w:rsidRDefault="007D5E46" w:rsidP="005A5703">
            <w:pPr>
              <w:jc w:val="center"/>
              <w:rPr>
                <w:rFonts w:ascii="GHEA Grapalat" w:hAnsi="GHEA Grapalat" w:cs="Arial"/>
                <w:sz w:val="16"/>
                <w:szCs w:val="16"/>
                <w:lang w:val="pt-BR"/>
              </w:rPr>
            </w:pPr>
            <w:r w:rsidRPr="00750A8B">
              <w:rPr>
                <w:rFonts w:ascii="GHEA Grapalat" w:hAnsi="GHEA Grapalat"/>
                <w:sz w:val="16"/>
                <w:szCs w:val="16"/>
                <w:lang w:val="ru-RU"/>
              </w:rPr>
              <w:t>6</w:t>
            </w:r>
            <w:r w:rsidR="005A5703" w:rsidRPr="00750A8B">
              <w:rPr>
                <w:rFonts w:ascii="GHEA Grapalat" w:hAnsi="GHEA Grapalat"/>
                <w:sz w:val="16"/>
                <w:szCs w:val="16"/>
                <w:lang w:val="hy-AM"/>
              </w:rPr>
              <w:t>0</w:t>
            </w:r>
            <w:r w:rsidR="005A5703" w:rsidRPr="00750A8B">
              <w:rPr>
                <w:rFonts w:ascii="GHEA Grapalat" w:hAnsi="GHEA Grapalat"/>
                <w:sz w:val="16"/>
                <w:szCs w:val="16"/>
                <w:lang w:val="pt-BR"/>
              </w:rPr>
              <w:t xml:space="preserve"> %</w:t>
            </w:r>
          </w:p>
        </w:tc>
        <w:tc>
          <w:tcPr>
            <w:tcW w:w="438" w:type="dxa"/>
          </w:tcPr>
          <w:p w14:paraId="55CA00F0" w14:textId="50427C99" w:rsidR="005A5703" w:rsidRPr="00750A8B" w:rsidRDefault="007D5E46" w:rsidP="005A5703">
            <w:pPr>
              <w:jc w:val="center"/>
              <w:rPr>
                <w:rFonts w:ascii="GHEA Grapalat" w:hAnsi="GHEA Grapalat" w:cs="Arial"/>
                <w:sz w:val="16"/>
                <w:szCs w:val="16"/>
                <w:lang w:val="pt-BR"/>
              </w:rPr>
            </w:pPr>
            <w:r w:rsidRPr="00750A8B">
              <w:rPr>
                <w:sz w:val="16"/>
                <w:szCs w:val="16"/>
                <w:lang w:val="ru-RU"/>
              </w:rPr>
              <w:t>7</w:t>
            </w:r>
            <w:r w:rsidR="005A5703" w:rsidRPr="00750A8B">
              <w:rPr>
                <w:sz w:val="16"/>
                <w:szCs w:val="16"/>
              </w:rPr>
              <w:t>0 %</w:t>
            </w:r>
          </w:p>
        </w:tc>
        <w:tc>
          <w:tcPr>
            <w:tcW w:w="438" w:type="dxa"/>
          </w:tcPr>
          <w:p w14:paraId="4192DFF0" w14:textId="21B2DD2A" w:rsidR="005A5703" w:rsidRPr="00750A8B" w:rsidRDefault="007D5E46" w:rsidP="005A5703">
            <w:pPr>
              <w:jc w:val="center"/>
              <w:rPr>
                <w:rFonts w:ascii="GHEA Grapalat" w:hAnsi="GHEA Grapalat" w:cs="Arial"/>
                <w:sz w:val="16"/>
                <w:szCs w:val="16"/>
                <w:lang w:val="pt-BR"/>
              </w:rPr>
            </w:pPr>
            <w:r w:rsidRPr="00750A8B">
              <w:rPr>
                <w:sz w:val="16"/>
                <w:szCs w:val="16"/>
                <w:lang w:val="ru-RU"/>
              </w:rPr>
              <w:t>8</w:t>
            </w:r>
            <w:r w:rsidR="005A5703" w:rsidRPr="00750A8B">
              <w:rPr>
                <w:sz w:val="16"/>
                <w:szCs w:val="16"/>
              </w:rPr>
              <w:t>0 %</w:t>
            </w:r>
          </w:p>
        </w:tc>
        <w:tc>
          <w:tcPr>
            <w:tcW w:w="438" w:type="dxa"/>
          </w:tcPr>
          <w:p w14:paraId="3AA5D17B" w14:textId="2C60DAAC" w:rsidR="005A5703" w:rsidRPr="00750A8B" w:rsidRDefault="007D5E46" w:rsidP="005A5703">
            <w:pPr>
              <w:jc w:val="center"/>
              <w:rPr>
                <w:rFonts w:ascii="GHEA Grapalat" w:hAnsi="GHEA Grapalat" w:cs="Arial"/>
                <w:sz w:val="16"/>
                <w:szCs w:val="16"/>
                <w:lang w:val="pt-BR"/>
              </w:rPr>
            </w:pPr>
            <w:r w:rsidRPr="00750A8B">
              <w:rPr>
                <w:sz w:val="16"/>
                <w:szCs w:val="16"/>
                <w:lang w:val="ru-RU"/>
              </w:rPr>
              <w:t>9</w:t>
            </w:r>
            <w:r w:rsidR="005A5703" w:rsidRPr="00750A8B">
              <w:rPr>
                <w:sz w:val="16"/>
                <w:szCs w:val="16"/>
              </w:rPr>
              <w:t>0 %</w:t>
            </w:r>
          </w:p>
        </w:tc>
        <w:tc>
          <w:tcPr>
            <w:tcW w:w="456" w:type="dxa"/>
          </w:tcPr>
          <w:p w14:paraId="0662269E" w14:textId="77777777" w:rsidR="005A5703" w:rsidRPr="00750A8B" w:rsidRDefault="005A5703" w:rsidP="005A5703">
            <w:pPr>
              <w:jc w:val="center"/>
              <w:rPr>
                <w:rFonts w:ascii="GHEA Grapalat" w:hAnsi="GHEA Grapalat" w:cs="Arial"/>
                <w:sz w:val="16"/>
                <w:szCs w:val="16"/>
                <w:lang w:val="pt-BR"/>
              </w:rPr>
            </w:pPr>
            <w:r w:rsidRPr="00750A8B">
              <w:rPr>
                <w:sz w:val="16"/>
                <w:szCs w:val="16"/>
              </w:rPr>
              <w:t>100 %</w:t>
            </w:r>
          </w:p>
        </w:tc>
        <w:tc>
          <w:tcPr>
            <w:tcW w:w="456" w:type="dxa"/>
          </w:tcPr>
          <w:p w14:paraId="7E702115" w14:textId="77777777" w:rsidR="005A5703" w:rsidRPr="00750A8B" w:rsidRDefault="005A5703" w:rsidP="005A5703">
            <w:pPr>
              <w:jc w:val="center"/>
              <w:rPr>
                <w:rFonts w:ascii="GHEA Grapalat" w:hAnsi="GHEA Grapalat" w:cs="Arial"/>
                <w:sz w:val="16"/>
                <w:szCs w:val="16"/>
                <w:lang w:val="pt-BR"/>
              </w:rPr>
            </w:pPr>
            <w:r w:rsidRPr="00750A8B">
              <w:rPr>
                <w:sz w:val="16"/>
                <w:szCs w:val="16"/>
              </w:rPr>
              <w:t>100 %</w:t>
            </w:r>
          </w:p>
        </w:tc>
        <w:tc>
          <w:tcPr>
            <w:tcW w:w="975" w:type="dxa"/>
          </w:tcPr>
          <w:p w14:paraId="2EB230D8" w14:textId="77777777" w:rsidR="005A5703" w:rsidRPr="00750A8B" w:rsidRDefault="005A5703" w:rsidP="005A5703">
            <w:pPr>
              <w:jc w:val="center"/>
              <w:rPr>
                <w:rFonts w:ascii="GHEA Grapalat" w:hAnsi="GHEA Grapalat"/>
                <w:b/>
                <w:sz w:val="16"/>
                <w:szCs w:val="16"/>
                <w:lang w:val="pt-BR"/>
              </w:rPr>
            </w:pPr>
            <w:r w:rsidRPr="00750A8B">
              <w:rPr>
                <w:sz w:val="16"/>
                <w:szCs w:val="16"/>
              </w:rPr>
              <w:t>100 %</w:t>
            </w:r>
          </w:p>
        </w:tc>
      </w:tr>
      <w:tr w:rsidR="007D5E46" w:rsidRPr="00750A8B" w14:paraId="2FD28FD5" w14:textId="77777777" w:rsidTr="00750A8B">
        <w:trPr>
          <w:trHeight w:val="815"/>
        </w:trPr>
        <w:tc>
          <w:tcPr>
            <w:tcW w:w="1302" w:type="dxa"/>
          </w:tcPr>
          <w:p w14:paraId="577A4B4E" w14:textId="6C76E682" w:rsidR="007D5E46" w:rsidRPr="00750A8B" w:rsidRDefault="007D5E46" w:rsidP="007D5E46">
            <w:pPr>
              <w:jc w:val="center"/>
              <w:rPr>
                <w:rFonts w:ascii="GHEA Grapalat" w:hAnsi="GHEA Grapalat"/>
                <w:sz w:val="16"/>
                <w:szCs w:val="16"/>
                <w:lang w:val="hy-AM"/>
              </w:rPr>
            </w:pPr>
            <w:r w:rsidRPr="00750A8B">
              <w:rPr>
                <w:sz w:val="16"/>
                <w:szCs w:val="16"/>
              </w:rPr>
              <w:t>2</w:t>
            </w:r>
          </w:p>
        </w:tc>
        <w:tc>
          <w:tcPr>
            <w:tcW w:w="1366" w:type="dxa"/>
          </w:tcPr>
          <w:p w14:paraId="09A7C7D4" w14:textId="57EE40B8" w:rsidR="007D5E46" w:rsidRPr="00750A8B" w:rsidRDefault="00B35CA1" w:rsidP="007D5E46">
            <w:pPr>
              <w:jc w:val="center"/>
              <w:rPr>
                <w:rFonts w:ascii="GHEA Grapalat" w:hAnsi="GHEA Grapalat"/>
                <w:sz w:val="16"/>
                <w:szCs w:val="16"/>
                <w:lang w:val="es-ES"/>
              </w:rPr>
            </w:pPr>
            <w:r w:rsidRPr="00750A8B">
              <w:rPr>
                <w:sz w:val="16"/>
                <w:szCs w:val="16"/>
              </w:rPr>
              <w:t>60171110</w:t>
            </w:r>
          </w:p>
        </w:tc>
        <w:tc>
          <w:tcPr>
            <w:tcW w:w="2624" w:type="dxa"/>
          </w:tcPr>
          <w:p w14:paraId="04A9D75A" w14:textId="02652E1B" w:rsidR="007D5E46" w:rsidRPr="00750A8B" w:rsidRDefault="007D5E46" w:rsidP="007D5E46">
            <w:pPr>
              <w:jc w:val="center"/>
              <w:rPr>
                <w:rFonts w:ascii="GHEA Grapalat" w:hAnsi="GHEA Grapalat"/>
                <w:b/>
                <w:color w:val="000000" w:themeColor="text1"/>
                <w:sz w:val="16"/>
                <w:szCs w:val="16"/>
                <w:lang w:val="hy-AM"/>
              </w:rPr>
            </w:pPr>
            <w:proofErr w:type="spellStart"/>
            <w:r w:rsidRPr="00750A8B">
              <w:rPr>
                <w:sz w:val="16"/>
                <w:szCs w:val="16"/>
              </w:rPr>
              <w:t>ՈՒՂևՈՐԱՏԱՐ</w:t>
            </w:r>
            <w:proofErr w:type="spellEnd"/>
            <w:r w:rsidRPr="00750A8B">
              <w:rPr>
                <w:sz w:val="16"/>
                <w:szCs w:val="16"/>
              </w:rPr>
              <w:t xml:space="preserve"> ՏՐԱՆՊՈՐՏԻ ՎԱՐՁԱԿԱԼՈՒԹՅԱՆ ԾԱՌԱՅՈՒԹՅՈՒՆ  </w:t>
            </w:r>
          </w:p>
        </w:tc>
        <w:tc>
          <w:tcPr>
            <w:tcW w:w="438" w:type="dxa"/>
          </w:tcPr>
          <w:p w14:paraId="115C1A14" w14:textId="77777777" w:rsidR="007D5E46" w:rsidRPr="00750A8B" w:rsidRDefault="007D5E46" w:rsidP="007D5E46">
            <w:pPr>
              <w:jc w:val="center"/>
              <w:rPr>
                <w:rFonts w:ascii="GHEA Grapalat" w:hAnsi="GHEA Grapalat"/>
                <w:sz w:val="16"/>
                <w:szCs w:val="16"/>
                <w:lang w:val="pt-BR"/>
              </w:rPr>
            </w:pPr>
          </w:p>
          <w:p w14:paraId="15613C59" w14:textId="77777777" w:rsidR="007D5E46" w:rsidRPr="00750A8B" w:rsidRDefault="007D5E46" w:rsidP="007D5E46">
            <w:pPr>
              <w:jc w:val="center"/>
              <w:rPr>
                <w:rFonts w:ascii="GHEA Grapalat" w:hAnsi="GHEA Grapalat"/>
                <w:sz w:val="16"/>
                <w:szCs w:val="16"/>
                <w:lang w:val="pt-BR"/>
              </w:rPr>
            </w:pPr>
          </w:p>
          <w:p w14:paraId="02B7482E" w14:textId="4E54D5F5"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hy-AM"/>
              </w:rPr>
              <w:t>0</w:t>
            </w:r>
            <w:r w:rsidRPr="00750A8B">
              <w:rPr>
                <w:rFonts w:ascii="GHEA Grapalat" w:hAnsi="GHEA Grapalat"/>
                <w:sz w:val="16"/>
                <w:szCs w:val="16"/>
                <w:lang w:val="pt-BR"/>
              </w:rPr>
              <w:t>%</w:t>
            </w:r>
          </w:p>
        </w:tc>
        <w:tc>
          <w:tcPr>
            <w:tcW w:w="511" w:type="dxa"/>
          </w:tcPr>
          <w:p w14:paraId="27A0F79D" w14:textId="77777777" w:rsidR="007D5E46" w:rsidRPr="00750A8B" w:rsidRDefault="007D5E46" w:rsidP="007D5E46">
            <w:pPr>
              <w:jc w:val="center"/>
              <w:rPr>
                <w:rFonts w:ascii="GHEA Grapalat" w:hAnsi="GHEA Grapalat"/>
                <w:sz w:val="16"/>
                <w:szCs w:val="16"/>
                <w:lang w:val="pt-BR"/>
              </w:rPr>
            </w:pPr>
          </w:p>
          <w:p w14:paraId="6548132E" w14:textId="77777777" w:rsidR="007D5E46" w:rsidRPr="00750A8B" w:rsidRDefault="007D5E46" w:rsidP="007D5E46">
            <w:pPr>
              <w:jc w:val="center"/>
              <w:rPr>
                <w:rFonts w:ascii="GHEA Grapalat" w:hAnsi="GHEA Grapalat"/>
                <w:sz w:val="16"/>
                <w:szCs w:val="16"/>
                <w:lang w:val="pt-BR"/>
              </w:rPr>
            </w:pPr>
          </w:p>
          <w:p w14:paraId="4C58ADD4" w14:textId="1914C10D"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1</w:t>
            </w:r>
            <w:r w:rsidRPr="00750A8B">
              <w:rPr>
                <w:rFonts w:ascii="GHEA Grapalat" w:hAnsi="GHEA Grapalat"/>
                <w:sz w:val="16"/>
                <w:szCs w:val="16"/>
                <w:lang w:val="hy-AM"/>
              </w:rPr>
              <w:t>0</w:t>
            </w:r>
            <w:r w:rsidRPr="00750A8B">
              <w:rPr>
                <w:rFonts w:ascii="GHEA Grapalat" w:hAnsi="GHEA Grapalat"/>
                <w:sz w:val="16"/>
                <w:szCs w:val="16"/>
                <w:lang w:val="pt-BR"/>
              </w:rPr>
              <w:t>%</w:t>
            </w:r>
          </w:p>
        </w:tc>
        <w:tc>
          <w:tcPr>
            <w:tcW w:w="438" w:type="dxa"/>
          </w:tcPr>
          <w:p w14:paraId="4C3ED46E" w14:textId="77777777" w:rsidR="007D5E46" w:rsidRPr="00750A8B" w:rsidRDefault="007D5E46" w:rsidP="007D5E46">
            <w:pPr>
              <w:jc w:val="center"/>
              <w:rPr>
                <w:rFonts w:ascii="GHEA Grapalat" w:hAnsi="GHEA Grapalat"/>
                <w:sz w:val="16"/>
                <w:szCs w:val="16"/>
                <w:lang w:val="pt-BR"/>
              </w:rPr>
            </w:pPr>
          </w:p>
          <w:p w14:paraId="21686F75" w14:textId="77777777" w:rsidR="007D5E46" w:rsidRPr="00750A8B" w:rsidRDefault="007D5E46" w:rsidP="007D5E46">
            <w:pPr>
              <w:jc w:val="center"/>
              <w:rPr>
                <w:rFonts w:ascii="GHEA Grapalat" w:hAnsi="GHEA Grapalat"/>
                <w:sz w:val="16"/>
                <w:szCs w:val="16"/>
                <w:lang w:val="pt-BR"/>
              </w:rPr>
            </w:pPr>
          </w:p>
          <w:p w14:paraId="011182CD" w14:textId="3E8899C5"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2</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197FF23C" w14:textId="77777777" w:rsidR="007D5E46" w:rsidRPr="00750A8B" w:rsidRDefault="007D5E46" w:rsidP="007D5E46">
            <w:pPr>
              <w:jc w:val="center"/>
              <w:rPr>
                <w:rFonts w:ascii="GHEA Grapalat" w:hAnsi="GHEA Grapalat"/>
                <w:sz w:val="16"/>
                <w:szCs w:val="16"/>
                <w:lang w:val="pt-BR"/>
              </w:rPr>
            </w:pPr>
          </w:p>
          <w:p w14:paraId="5C7CAF34" w14:textId="77777777" w:rsidR="007D5E46" w:rsidRPr="00750A8B" w:rsidRDefault="007D5E46" w:rsidP="007D5E46">
            <w:pPr>
              <w:jc w:val="center"/>
              <w:rPr>
                <w:rFonts w:ascii="GHEA Grapalat" w:hAnsi="GHEA Grapalat"/>
                <w:sz w:val="16"/>
                <w:szCs w:val="16"/>
                <w:lang w:val="pt-BR"/>
              </w:rPr>
            </w:pPr>
          </w:p>
          <w:p w14:paraId="17D3A25B" w14:textId="365A3BB4"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3</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3EB12BC0" w14:textId="77777777" w:rsidR="007D5E46" w:rsidRPr="00750A8B" w:rsidRDefault="007D5E46" w:rsidP="007D5E46">
            <w:pPr>
              <w:jc w:val="center"/>
              <w:rPr>
                <w:rFonts w:ascii="GHEA Grapalat" w:hAnsi="GHEA Grapalat"/>
                <w:sz w:val="16"/>
                <w:szCs w:val="16"/>
                <w:lang w:val="pt-BR"/>
              </w:rPr>
            </w:pPr>
          </w:p>
          <w:p w14:paraId="2DE849E8" w14:textId="77777777" w:rsidR="007D5E46" w:rsidRPr="00750A8B" w:rsidRDefault="007D5E46" w:rsidP="007D5E46">
            <w:pPr>
              <w:jc w:val="center"/>
              <w:rPr>
                <w:rFonts w:ascii="GHEA Grapalat" w:hAnsi="GHEA Grapalat"/>
                <w:sz w:val="16"/>
                <w:szCs w:val="16"/>
                <w:lang w:val="pt-BR"/>
              </w:rPr>
            </w:pPr>
          </w:p>
          <w:p w14:paraId="2D083329" w14:textId="43680500"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4</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511" w:type="dxa"/>
          </w:tcPr>
          <w:p w14:paraId="0894A1ED" w14:textId="77777777" w:rsidR="007D5E46" w:rsidRPr="00750A8B" w:rsidRDefault="007D5E46" w:rsidP="007D5E46">
            <w:pPr>
              <w:jc w:val="center"/>
              <w:rPr>
                <w:rFonts w:ascii="GHEA Grapalat" w:hAnsi="GHEA Grapalat"/>
                <w:sz w:val="16"/>
                <w:szCs w:val="16"/>
                <w:lang w:val="pt-BR"/>
              </w:rPr>
            </w:pPr>
          </w:p>
          <w:p w14:paraId="4914BB2B" w14:textId="77777777" w:rsidR="007D5E46" w:rsidRPr="00750A8B" w:rsidRDefault="007D5E46" w:rsidP="007D5E46">
            <w:pPr>
              <w:jc w:val="center"/>
              <w:rPr>
                <w:rFonts w:ascii="GHEA Grapalat" w:hAnsi="GHEA Grapalat"/>
                <w:sz w:val="16"/>
                <w:szCs w:val="16"/>
                <w:lang w:val="pt-BR"/>
              </w:rPr>
            </w:pPr>
          </w:p>
          <w:p w14:paraId="2E9F706B" w14:textId="3B5D31B2"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5</w:t>
            </w:r>
            <w:r w:rsidRPr="00750A8B">
              <w:rPr>
                <w:rFonts w:ascii="GHEA Grapalat" w:hAnsi="GHEA Grapalat"/>
                <w:sz w:val="16"/>
                <w:szCs w:val="16"/>
                <w:lang w:val="hy-AM"/>
              </w:rPr>
              <w:t>0</w:t>
            </w:r>
            <w:r w:rsidRPr="00750A8B">
              <w:rPr>
                <w:rFonts w:ascii="GHEA Grapalat" w:hAnsi="GHEA Grapalat"/>
                <w:sz w:val="16"/>
                <w:szCs w:val="16"/>
                <w:lang w:val="pt-BR"/>
              </w:rPr>
              <w:t>%</w:t>
            </w:r>
          </w:p>
        </w:tc>
        <w:tc>
          <w:tcPr>
            <w:tcW w:w="438" w:type="dxa"/>
          </w:tcPr>
          <w:p w14:paraId="014841AD" w14:textId="77777777" w:rsidR="007D5E46" w:rsidRPr="00750A8B" w:rsidRDefault="007D5E46" w:rsidP="007D5E46">
            <w:pPr>
              <w:jc w:val="center"/>
              <w:rPr>
                <w:rFonts w:ascii="GHEA Grapalat" w:hAnsi="GHEA Grapalat"/>
                <w:sz w:val="16"/>
                <w:szCs w:val="16"/>
                <w:lang w:val="pt-BR"/>
              </w:rPr>
            </w:pPr>
          </w:p>
          <w:p w14:paraId="4C0C2C50" w14:textId="77777777" w:rsidR="007D5E46" w:rsidRPr="00750A8B" w:rsidRDefault="007D5E46" w:rsidP="007D5E46">
            <w:pPr>
              <w:jc w:val="center"/>
              <w:rPr>
                <w:rFonts w:ascii="GHEA Grapalat" w:hAnsi="GHEA Grapalat"/>
                <w:sz w:val="16"/>
                <w:szCs w:val="16"/>
                <w:lang w:val="pt-BR"/>
              </w:rPr>
            </w:pPr>
          </w:p>
          <w:p w14:paraId="35A883C3" w14:textId="0A0CE830" w:rsidR="007D5E46" w:rsidRPr="00750A8B" w:rsidRDefault="007D5E46" w:rsidP="007D5E46">
            <w:pPr>
              <w:jc w:val="center"/>
              <w:rPr>
                <w:rFonts w:ascii="GHEA Grapalat" w:hAnsi="GHEA Grapalat"/>
                <w:sz w:val="16"/>
                <w:szCs w:val="16"/>
                <w:lang w:val="pt-BR"/>
              </w:rPr>
            </w:pPr>
            <w:r w:rsidRPr="00750A8B">
              <w:rPr>
                <w:rFonts w:ascii="GHEA Grapalat" w:hAnsi="GHEA Grapalat"/>
                <w:sz w:val="16"/>
                <w:szCs w:val="16"/>
                <w:lang w:val="ru-RU"/>
              </w:rPr>
              <w:t>6</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1CD3AB98" w14:textId="2C342054" w:rsidR="007D5E46" w:rsidRPr="00750A8B" w:rsidRDefault="007D5E46" w:rsidP="007D5E46">
            <w:pPr>
              <w:jc w:val="center"/>
              <w:rPr>
                <w:sz w:val="16"/>
                <w:szCs w:val="16"/>
              </w:rPr>
            </w:pPr>
            <w:r w:rsidRPr="00750A8B">
              <w:rPr>
                <w:sz w:val="16"/>
                <w:szCs w:val="16"/>
                <w:lang w:val="ru-RU"/>
              </w:rPr>
              <w:t>7</w:t>
            </w:r>
            <w:r w:rsidRPr="00750A8B">
              <w:rPr>
                <w:sz w:val="16"/>
                <w:szCs w:val="16"/>
              </w:rPr>
              <w:t>0 %</w:t>
            </w:r>
          </w:p>
        </w:tc>
        <w:tc>
          <w:tcPr>
            <w:tcW w:w="438" w:type="dxa"/>
          </w:tcPr>
          <w:p w14:paraId="7F6A969E" w14:textId="66C8F468" w:rsidR="007D5E46" w:rsidRPr="00750A8B" w:rsidRDefault="007D5E46" w:rsidP="007D5E46">
            <w:pPr>
              <w:jc w:val="center"/>
              <w:rPr>
                <w:sz w:val="16"/>
                <w:szCs w:val="16"/>
              </w:rPr>
            </w:pPr>
            <w:r w:rsidRPr="00750A8B">
              <w:rPr>
                <w:sz w:val="16"/>
                <w:szCs w:val="16"/>
                <w:lang w:val="ru-RU"/>
              </w:rPr>
              <w:t>8</w:t>
            </w:r>
            <w:r w:rsidRPr="00750A8B">
              <w:rPr>
                <w:sz w:val="16"/>
                <w:szCs w:val="16"/>
              </w:rPr>
              <w:t>0 %</w:t>
            </w:r>
          </w:p>
        </w:tc>
        <w:tc>
          <w:tcPr>
            <w:tcW w:w="438" w:type="dxa"/>
          </w:tcPr>
          <w:p w14:paraId="372138A4" w14:textId="465514F8" w:rsidR="007D5E46" w:rsidRPr="00750A8B" w:rsidRDefault="007D5E46" w:rsidP="007D5E46">
            <w:pPr>
              <w:jc w:val="center"/>
              <w:rPr>
                <w:sz w:val="16"/>
                <w:szCs w:val="16"/>
              </w:rPr>
            </w:pPr>
            <w:r w:rsidRPr="00750A8B">
              <w:rPr>
                <w:sz w:val="16"/>
                <w:szCs w:val="16"/>
                <w:lang w:val="ru-RU"/>
              </w:rPr>
              <w:t>9</w:t>
            </w:r>
            <w:r w:rsidRPr="00750A8B">
              <w:rPr>
                <w:sz w:val="16"/>
                <w:szCs w:val="16"/>
              </w:rPr>
              <w:t>0 %</w:t>
            </w:r>
          </w:p>
        </w:tc>
        <w:tc>
          <w:tcPr>
            <w:tcW w:w="456" w:type="dxa"/>
          </w:tcPr>
          <w:p w14:paraId="1086AE31" w14:textId="49124A1B" w:rsidR="007D5E46" w:rsidRPr="00750A8B" w:rsidRDefault="007D5E46" w:rsidP="007D5E46">
            <w:pPr>
              <w:jc w:val="center"/>
              <w:rPr>
                <w:sz w:val="16"/>
                <w:szCs w:val="16"/>
              </w:rPr>
            </w:pPr>
            <w:r w:rsidRPr="00750A8B">
              <w:rPr>
                <w:sz w:val="16"/>
                <w:szCs w:val="16"/>
              </w:rPr>
              <w:t>100 %</w:t>
            </w:r>
          </w:p>
        </w:tc>
        <w:tc>
          <w:tcPr>
            <w:tcW w:w="456" w:type="dxa"/>
          </w:tcPr>
          <w:p w14:paraId="19D553A3" w14:textId="5DB1C9BE" w:rsidR="007D5E46" w:rsidRPr="00750A8B" w:rsidRDefault="007D5E46" w:rsidP="007D5E46">
            <w:pPr>
              <w:jc w:val="center"/>
              <w:rPr>
                <w:sz w:val="16"/>
                <w:szCs w:val="16"/>
              </w:rPr>
            </w:pPr>
            <w:r w:rsidRPr="00750A8B">
              <w:rPr>
                <w:sz w:val="16"/>
                <w:szCs w:val="16"/>
              </w:rPr>
              <w:t>100 %</w:t>
            </w:r>
          </w:p>
        </w:tc>
        <w:tc>
          <w:tcPr>
            <w:tcW w:w="975" w:type="dxa"/>
          </w:tcPr>
          <w:p w14:paraId="27F652C8" w14:textId="0895795C" w:rsidR="007D5E46" w:rsidRPr="00750A8B" w:rsidRDefault="007D5E46" w:rsidP="007D5E46">
            <w:pPr>
              <w:jc w:val="center"/>
              <w:rPr>
                <w:sz w:val="16"/>
                <w:szCs w:val="16"/>
              </w:rPr>
            </w:pPr>
            <w:r w:rsidRPr="00750A8B">
              <w:rPr>
                <w:sz w:val="16"/>
                <w:szCs w:val="16"/>
              </w:rPr>
              <w:t>100 %</w:t>
            </w:r>
          </w:p>
        </w:tc>
      </w:tr>
      <w:tr w:rsidR="0039549E" w:rsidRPr="00750A8B" w14:paraId="47793712" w14:textId="77777777" w:rsidTr="00750A8B">
        <w:trPr>
          <w:trHeight w:val="685"/>
        </w:trPr>
        <w:tc>
          <w:tcPr>
            <w:tcW w:w="1302" w:type="dxa"/>
          </w:tcPr>
          <w:p w14:paraId="2AD45C97" w14:textId="69FF1124" w:rsidR="0039549E" w:rsidRPr="00750A8B" w:rsidRDefault="0039549E" w:rsidP="0039549E">
            <w:pPr>
              <w:jc w:val="center"/>
              <w:rPr>
                <w:sz w:val="16"/>
                <w:szCs w:val="16"/>
              </w:rPr>
            </w:pPr>
            <w:r w:rsidRPr="00750A8B">
              <w:rPr>
                <w:sz w:val="16"/>
                <w:szCs w:val="16"/>
              </w:rPr>
              <w:t>2</w:t>
            </w:r>
          </w:p>
        </w:tc>
        <w:tc>
          <w:tcPr>
            <w:tcW w:w="1366" w:type="dxa"/>
          </w:tcPr>
          <w:p w14:paraId="2FF0D277" w14:textId="7941932D" w:rsidR="0039549E" w:rsidRPr="00750A8B" w:rsidRDefault="0039549E" w:rsidP="0039549E">
            <w:pPr>
              <w:jc w:val="center"/>
              <w:rPr>
                <w:sz w:val="16"/>
                <w:szCs w:val="16"/>
              </w:rPr>
            </w:pPr>
            <w:r w:rsidRPr="00750A8B">
              <w:rPr>
                <w:sz w:val="16"/>
                <w:szCs w:val="16"/>
              </w:rPr>
              <w:t>60171110</w:t>
            </w:r>
          </w:p>
        </w:tc>
        <w:tc>
          <w:tcPr>
            <w:tcW w:w="2624" w:type="dxa"/>
          </w:tcPr>
          <w:p w14:paraId="44C6EF41" w14:textId="63B82446" w:rsidR="0039549E" w:rsidRPr="00750A8B" w:rsidRDefault="0039549E" w:rsidP="0039549E">
            <w:pPr>
              <w:jc w:val="center"/>
              <w:rPr>
                <w:sz w:val="16"/>
                <w:szCs w:val="16"/>
              </w:rPr>
            </w:pPr>
            <w:proofErr w:type="spellStart"/>
            <w:r w:rsidRPr="00750A8B">
              <w:rPr>
                <w:sz w:val="16"/>
                <w:szCs w:val="16"/>
              </w:rPr>
              <w:t>ՈՒՂևՈՐԱՏԱՐ</w:t>
            </w:r>
            <w:proofErr w:type="spellEnd"/>
            <w:r w:rsidRPr="00750A8B">
              <w:rPr>
                <w:sz w:val="16"/>
                <w:szCs w:val="16"/>
              </w:rPr>
              <w:t xml:space="preserve"> ՏՐԱՆՊՈՐՏԻ ՎԱՐՁԱԿԱԼՈՒԹՅԱՆ ԾԱՌԱՅՈՒԹՅՈՒՆ  </w:t>
            </w:r>
          </w:p>
        </w:tc>
        <w:tc>
          <w:tcPr>
            <w:tcW w:w="438" w:type="dxa"/>
          </w:tcPr>
          <w:p w14:paraId="319F5C00" w14:textId="77777777" w:rsidR="0039549E" w:rsidRPr="00750A8B" w:rsidRDefault="0039549E" w:rsidP="0039549E">
            <w:pPr>
              <w:jc w:val="center"/>
              <w:rPr>
                <w:rFonts w:ascii="GHEA Grapalat" w:hAnsi="GHEA Grapalat"/>
                <w:sz w:val="16"/>
                <w:szCs w:val="16"/>
                <w:lang w:val="pt-BR"/>
              </w:rPr>
            </w:pPr>
          </w:p>
          <w:p w14:paraId="499948C3" w14:textId="77777777" w:rsidR="0039549E" w:rsidRPr="00750A8B" w:rsidRDefault="0039549E" w:rsidP="0039549E">
            <w:pPr>
              <w:jc w:val="center"/>
              <w:rPr>
                <w:rFonts w:ascii="GHEA Grapalat" w:hAnsi="GHEA Grapalat"/>
                <w:sz w:val="16"/>
                <w:szCs w:val="16"/>
                <w:lang w:val="pt-BR"/>
              </w:rPr>
            </w:pPr>
          </w:p>
          <w:p w14:paraId="1ED56A28" w14:textId="188935BD"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hy-AM"/>
              </w:rPr>
              <w:t>0</w:t>
            </w:r>
            <w:r w:rsidRPr="00750A8B">
              <w:rPr>
                <w:rFonts w:ascii="GHEA Grapalat" w:hAnsi="GHEA Grapalat"/>
                <w:sz w:val="16"/>
                <w:szCs w:val="16"/>
                <w:lang w:val="pt-BR"/>
              </w:rPr>
              <w:t>%</w:t>
            </w:r>
          </w:p>
        </w:tc>
        <w:tc>
          <w:tcPr>
            <w:tcW w:w="511" w:type="dxa"/>
          </w:tcPr>
          <w:p w14:paraId="62DF3F6B" w14:textId="77777777" w:rsidR="0039549E" w:rsidRPr="00750A8B" w:rsidRDefault="0039549E" w:rsidP="0039549E">
            <w:pPr>
              <w:jc w:val="center"/>
              <w:rPr>
                <w:rFonts w:ascii="GHEA Grapalat" w:hAnsi="GHEA Grapalat"/>
                <w:sz w:val="16"/>
                <w:szCs w:val="16"/>
                <w:lang w:val="pt-BR"/>
              </w:rPr>
            </w:pPr>
          </w:p>
          <w:p w14:paraId="2990C8B5" w14:textId="77777777" w:rsidR="0039549E" w:rsidRPr="00750A8B" w:rsidRDefault="0039549E" w:rsidP="0039549E">
            <w:pPr>
              <w:jc w:val="center"/>
              <w:rPr>
                <w:rFonts w:ascii="GHEA Grapalat" w:hAnsi="GHEA Grapalat"/>
                <w:sz w:val="16"/>
                <w:szCs w:val="16"/>
                <w:lang w:val="pt-BR"/>
              </w:rPr>
            </w:pPr>
          </w:p>
          <w:p w14:paraId="7C563654" w14:textId="3270A39E"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1</w:t>
            </w:r>
            <w:r w:rsidRPr="00750A8B">
              <w:rPr>
                <w:rFonts w:ascii="GHEA Grapalat" w:hAnsi="GHEA Grapalat"/>
                <w:sz w:val="16"/>
                <w:szCs w:val="16"/>
                <w:lang w:val="hy-AM"/>
              </w:rPr>
              <w:t>0</w:t>
            </w:r>
            <w:r w:rsidRPr="00750A8B">
              <w:rPr>
                <w:rFonts w:ascii="GHEA Grapalat" w:hAnsi="GHEA Grapalat"/>
                <w:sz w:val="16"/>
                <w:szCs w:val="16"/>
                <w:lang w:val="pt-BR"/>
              </w:rPr>
              <w:t>%</w:t>
            </w:r>
          </w:p>
        </w:tc>
        <w:tc>
          <w:tcPr>
            <w:tcW w:w="438" w:type="dxa"/>
          </w:tcPr>
          <w:p w14:paraId="2641B267" w14:textId="77777777" w:rsidR="0039549E" w:rsidRPr="00750A8B" w:rsidRDefault="0039549E" w:rsidP="0039549E">
            <w:pPr>
              <w:jc w:val="center"/>
              <w:rPr>
                <w:rFonts w:ascii="GHEA Grapalat" w:hAnsi="GHEA Grapalat"/>
                <w:sz w:val="16"/>
                <w:szCs w:val="16"/>
                <w:lang w:val="pt-BR"/>
              </w:rPr>
            </w:pPr>
          </w:p>
          <w:p w14:paraId="4165D044" w14:textId="77777777" w:rsidR="0039549E" w:rsidRPr="00750A8B" w:rsidRDefault="0039549E" w:rsidP="0039549E">
            <w:pPr>
              <w:jc w:val="center"/>
              <w:rPr>
                <w:rFonts w:ascii="GHEA Grapalat" w:hAnsi="GHEA Grapalat"/>
                <w:sz w:val="16"/>
                <w:szCs w:val="16"/>
                <w:lang w:val="pt-BR"/>
              </w:rPr>
            </w:pPr>
          </w:p>
          <w:p w14:paraId="126F1E64" w14:textId="79F3990A"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2</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11431AC2" w14:textId="77777777" w:rsidR="0039549E" w:rsidRPr="00750A8B" w:rsidRDefault="0039549E" w:rsidP="0039549E">
            <w:pPr>
              <w:jc w:val="center"/>
              <w:rPr>
                <w:rFonts w:ascii="GHEA Grapalat" w:hAnsi="GHEA Grapalat"/>
                <w:sz w:val="16"/>
                <w:szCs w:val="16"/>
                <w:lang w:val="pt-BR"/>
              </w:rPr>
            </w:pPr>
          </w:p>
          <w:p w14:paraId="56663D59" w14:textId="77777777" w:rsidR="0039549E" w:rsidRPr="00750A8B" w:rsidRDefault="0039549E" w:rsidP="0039549E">
            <w:pPr>
              <w:jc w:val="center"/>
              <w:rPr>
                <w:rFonts w:ascii="GHEA Grapalat" w:hAnsi="GHEA Grapalat"/>
                <w:sz w:val="16"/>
                <w:szCs w:val="16"/>
                <w:lang w:val="pt-BR"/>
              </w:rPr>
            </w:pPr>
          </w:p>
          <w:p w14:paraId="4BEDAF21" w14:textId="2B4C5401"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3</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2A3F6795" w14:textId="77777777" w:rsidR="0039549E" w:rsidRPr="00750A8B" w:rsidRDefault="0039549E" w:rsidP="0039549E">
            <w:pPr>
              <w:jc w:val="center"/>
              <w:rPr>
                <w:rFonts w:ascii="GHEA Grapalat" w:hAnsi="GHEA Grapalat"/>
                <w:sz w:val="16"/>
                <w:szCs w:val="16"/>
                <w:lang w:val="pt-BR"/>
              </w:rPr>
            </w:pPr>
          </w:p>
          <w:p w14:paraId="5D7581F7" w14:textId="77777777" w:rsidR="0039549E" w:rsidRPr="00750A8B" w:rsidRDefault="0039549E" w:rsidP="0039549E">
            <w:pPr>
              <w:jc w:val="center"/>
              <w:rPr>
                <w:rFonts w:ascii="GHEA Grapalat" w:hAnsi="GHEA Grapalat"/>
                <w:sz w:val="16"/>
                <w:szCs w:val="16"/>
                <w:lang w:val="pt-BR"/>
              </w:rPr>
            </w:pPr>
          </w:p>
          <w:p w14:paraId="786465CB" w14:textId="0007BB79"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4</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511" w:type="dxa"/>
          </w:tcPr>
          <w:p w14:paraId="43AFC329" w14:textId="77777777" w:rsidR="0039549E" w:rsidRPr="00750A8B" w:rsidRDefault="0039549E" w:rsidP="0039549E">
            <w:pPr>
              <w:jc w:val="center"/>
              <w:rPr>
                <w:rFonts w:ascii="GHEA Grapalat" w:hAnsi="GHEA Grapalat"/>
                <w:sz w:val="16"/>
                <w:szCs w:val="16"/>
                <w:lang w:val="pt-BR"/>
              </w:rPr>
            </w:pPr>
          </w:p>
          <w:p w14:paraId="48DECA32" w14:textId="77777777" w:rsidR="0039549E" w:rsidRPr="00750A8B" w:rsidRDefault="0039549E" w:rsidP="0039549E">
            <w:pPr>
              <w:jc w:val="center"/>
              <w:rPr>
                <w:rFonts w:ascii="GHEA Grapalat" w:hAnsi="GHEA Grapalat"/>
                <w:sz w:val="16"/>
                <w:szCs w:val="16"/>
                <w:lang w:val="pt-BR"/>
              </w:rPr>
            </w:pPr>
          </w:p>
          <w:p w14:paraId="3EA210A9" w14:textId="25FFC086"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5</w:t>
            </w:r>
            <w:r w:rsidRPr="00750A8B">
              <w:rPr>
                <w:rFonts w:ascii="GHEA Grapalat" w:hAnsi="GHEA Grapalat"/>
                <w:sz w:val="16"/>
                <w:szCs w:val="16"/>
                <w:lang w:val="hy-AM"/>
              </w:rPr>
              <w:t>0</w:t>
            </w:r>
            <w:r w:rsidRPr="00750A8B">
              <w:rPr>
                <w:rFonts w:ascii="GHEA Grapalat" w:hAnsi="GHEA Grapalat"/>
                <w:sz w:val="16"/>
                <w:szCs w:val="16"/>
                <w:lang w:val="pt-BR"/>
              </w:rPr>
              <w:t>%</w:t>
            </w:r>
          </w:p>
        </w:tc>
        <w:tc>
          <w:tcPr>
            <w:tcW w:w="438" w:type="dxa"/>
          </w:tcPr>
          <w:p w14:paraId="5F899EC8" w14:textId="77777777" w:rsidR="0039549E" w:rsidRPr="00750A8B" w:rsidRDefault="0039549E" w:rsidP="0039549E">
            <w:pPr>
              <w:jc w:val="center"/>
              <w:rPr>
                <w:rFonts w:ascii="GHEA Grapalat" w:hAnsi="GHEA Grapalat"/>
                <w:sz w:val="16"/>
                <w:szCs w:val="16"/>
                <w:lang w:val="pt-BR"/>
              </w:rPr>
            </w:pPr>
          </w:p>
          <w:p w14:paraId="3D9D5126" w14:textId="77777777" w:rsidR="0039549E" w:rsidRPr="00750A8B" w:rsidRDefault="0039549E" w:rsidP="0039549E">
            <w:pPr>
              <w:jc w:val="center"/>
              <w:rPr>
                <w:rFonts w:ascii="GHEA Grapalat" w:hAnsi="GHEA Grapalat"/>
                <w:sz w:val="16"/>
                <w:szCs w:val="16"/>
                <w:lang w:val="pt-BR"/>
              </w:rPr>
            </w:pPr>
          </w:p>
          <w:p w14:paraId="6A65FD3B" w14:textId="573EE742" w:rsidR="0039549E" w:rsidRPr="00750A8B" w:rsidRDefault="0039549E" w:rsidP="0039549E">
            <w:pPr>
              <w:jc w:val="center"/>
              <w:rPr>
                <w:rFonts w:ascii="GHEA Grapalat" w:hAnsi="GHEA Grapalat"/>
                <w:sz w:val="16"/>
                <w:szCs w:val="16"/>
                <w:lang w:val="pt-BR"/>
              </w:rPr>
            </w:pPr>
            <w:r w:rsidRPr="00750A8B">
              <w:rPr>
                <w:rFonts w:ascii="GHEA Grapalat" w:hAnsi="GHEA Grapalat"/>
                <w:sz w:val="16"/>
                <w:szCs w:val="16"/>
                <w:lang w:val="ru-RU"/>
              </w:rPr>
              <w:t>6</w:t>
            </w:r>
            <w:r w:rsidRPr="00750A8B">
              <w:rPr>
                <w:rFonts w:ascii="GHEA Grapalat" w:hAnsi="GHEA Grapalat"/>
                <w:sz w:val="16"/>
                <w:szCs w:val="16"/>
                <w:lang w:val="hy-AM"/>
              </w:rPr>
              <w:t>0</w:t>
            </w:r>
            <w:r w:rsidRPr="00750A8B">
              <w:rPr>
                <w:rFonts w:ascii="GHEA Grapalat" w:hAnsi="GHEA Grapalat"/>
                <w:sz w:val="16"/>
                <w:szCs w:val="16"/>
                <w:lang w:val="pt-BR"/>
              </w:rPr>
              <w:t xml:space="preserve"> %</w:t>
            </w:r>
          </w:p>
        </w:tc>
        <w:tc>
          <w:tcPr>
            <w:tcW w:w="438" w:type="dxa"/>
          </w:tcPr>
          <w:p w14:paraId="65B0B877" w14:textId="233AC19E" w:rsidR="0039549E" w:rsidRPr="00750A8B" w:rsidRDefault="0039549E" w:rsidP="0039549E">
            <w:pPr>
              <w:jc w:val="center"/>
              <w:rPr>
                <w:sz w:val="16"/>
                <w:szCs w:val="16"/>
                <w:lang w:val="ru-RU"/>
              </w:rPr>
            </w:pPr>
            <w:r w:rsidRPr="00750A8B">
              <w:rPr>
                <w:sz w:val="16"/>
                <w:szCs w:val="16"/>
                <w:lang w:val="ru-RU"/>
              </w:rPr>
              <w:t>7</w:t>
            </w:r>
            <w:r w:rsidRPr="00750A8B">
              <w:rPr>
                <w:sz w:val="16"/>
                <w:szCs w:val="16"/>
              </w:rPr>
              <w:t>0 %</w:t>
            </w:r>
          </w:p>
        </w:tc>
        <w:tc>
          <w:tcPr>
            <w:tcW w:w="438" w:type="dxa"/>
          </w:tcPr>
          <w:p w14:paraId="47A1ACFC" w14:textId="2022A0CB" w:rsidR="0039549E" w:rsidRPr="00750A8B" w:rsidRDefault="0039549E" w:rsidP="0039549E">
            <w:pPr>
              <w:jc w:val="center"/>
              <w:rPr>
                <w:sz w:val="16"/>
                <w:szCs w:val="16"/>
                <w:lang w:val="ru-RU"/>
              </w:rPr>
            </w:pPr>
            <w:r w:rsidRPr="00750A8B">
              <w:rPr>
                <w:sz w:val="16"/>
                <w:szCs w:val="16"/>
                <w:lang w:val="ru-RU"/>
              </w:rPr>
              <w:t>8</w:t>
            </w:r>
            <w:r w:rsidRPr="00750A8B">
              <w:rPr>
                <w:sz w:val="16"/>
                <w:szCs w:val="16"/>
              </w:rPr>
              <w:t>0 %</w:t>
            </w:r>
          </w:p>
        </w:tc>
        <w:tc>
          <w:tcPr>
            <w:tcW w:w="438" w:type="dxa"/>
          </w:tcPr>
          <w:p w14:paraId="20760DC6" w14:textId="6B7F4FC7" w:rsidR="0039549E" w:rsidRPr="00750A8B" w:rsidRDefault="0039549E" w:rsidP="0039549E">
            <w:pPr>
              <w:jc w:val="center"/>
              <w:rPr>
                <w:sz w:val="16"/>
                <w:szCs w:val="16"/>
                <w:lang w:val="ru-RU"/>
              </w:rPr>
            </w:pPr>
            <w:r w:rsidRPr="00750A8B">
              <w:rPr>
                <w:sz w:val="16"/>
                <w:szCs w:val="16"/>
                <w:lang w:val="ru-RU"/>
              </w:rPr>
              <w:t>9</w:t>
            </w:r>
            <w:r w:rsidRPr="00750A8B">
              <w:rPr>
                <w:sz w:val="16"/>
                <w:szCs w:val="16"/>
              </w:rPr>
              <w:t>0 %</w:t>
            </w:r>
          </w:p>
        </w:tc>
        <w:tc>
          <w:tcPr>
            <w:tcW w:w="456" w:type="dxa"/>
          </w:tcPr>
          <w:p w14:paraId="6BFB30AE" w14:textId="0E2482CD" w:rsidR="0039549E" w:rsidRPr="00750A8B" w:rsidRDefault="0039549E" w:rsidP="0039549E">
            <w:pPr>
              <w:jc w:val="center"/>
              <w:rPr>
                <w:sz w:val="16"/>
                <w:szCs w:val="16"/>
              </w:rPr>
            </w:pPr>
            <w:r w:rsidRPr="00750A8B">
              <w:rPr>
                <w:sz w:val="16"/>
                <w:szCs w:val="16"/>
              </w:rPr>
              <w:t>100 %</w:t>
            </w:r>
          </w:p>
        </w:tc>
        <w:tc>
          <w:tcPr>
            <w:tcW w:w="456" w:type="dxa"/>
          </w:tcPr>
          <w:p w14:paraId="1E87758E" w14:textId="29BAAF8A" w:rsidR="0039549E" w:rsidRPr="00750A8B" w:rsidRDefault="0039549E" w:rsidP="0039549E">
            <w:pPr>
              <w:jc w:val="center"/>
              <w:rPr>
                <w:sz w:val="16"/>
                <w:szCs w:val="16"/>
              </w:rPr>
            </w:pPr>
            <w:r w:rsidRPr="00750A8B">
              <w:rPr>
                <w:sz w:val="16"/>
                <w:szCs w:val="16"/>
              </w:rPr>
              <w:t>100 %</w:t>
            </w:r>
          </w:p>
        </w:tc>
        <w:tc>
          <w:tcPr>
            <w:tcW w:w="975" w:type="dxa"/>
          </w:tcPr>
          <w:p w14:paraId="4DB58341" w14:textId="79ED1C64" w:rsidR="0039549E" w:rsidRPr="00750A8B" w:rsidRDefault="0039549E" w:rsidP="0039549E">
            <w:pPr>
              <w:jc w:val="center"/>
              <w:rPr>
                <w:sz w:val="16"/>
                <w:szCs w:val="16"/>
              </w:rPr>
            </w:pPr>
            <w:r w:rsidRPr="00750A8B">
              <w:rPr>
                <w:sz w:val="16"/>
                <w:szCs w:val="16"/>
              </w:rPr>
              <w:t>100 %</w:t>
            </w:r>
          </w:p>
        </w:tc>
      </w:tr>
    </w:tbl>
    <w:p w14:paraId="36C94069" w14:textId="77777777" w:rsidR="007678FA" w:rsidRPr="00064ADD" w:rsidRDefault="007678FA" w:rsidP="007678FA">
      <w:pPr>
        <w:rPr>
          <w:rFonts w:ascii="GHEA Grapalat" w:hAnsi="GHEA Grapalat"/>
          <w:i/>
          <w:sz w:val="18"/>
          <w:szCs w:val="18"/>
        </w:rPr>
      </w:pPr>
    </w:p>
    <w:p w14:paraId="61B8BB75"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6FC640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952E71" w14:textId="77777777" w:rsidR="007678FA" w:rsidRPr="00064ADD" w:rsidRDefault="007678FA" w:rsidP="007678FA">
      <w:pPr>
        <w:jc w:val="center"/>
        <w:rPr>
          <w:rFonts w:ascii="GHEA Grapalat" w:hAnsi="GHEA Grapalat"/>
          <w:sz w:val="20"/>
          <w:lang w:val="es-ES"/>
        </w:rPr>
      </w:pPr>
    </w:p>
    <w:p w14:paraId="452361BE"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5795C" w14:paraId="7A3DB656" w14:textId="77777777" w:rsidTr="00E53C12">
        <w:trPr>
          <w:jc w:val="center"/>
        </w:trPr>
        <w:tc>
          <w:tcPr>
            <w:tcW w:w="4536" w:type="dxa"/>
          </w:tcPr>
          <w:p w14:paraId="796994CE"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65617B2" w14:textId="21905C2D" w:rsidR="00F1476D" w:rsidRPr="00F1476D" w:rsidRDefault="00F1476D" w:rsidP="00F1476D">
            <w:pPr>
              <w:rPr>
                <w:rFonts w:ascii="GHEA Grapalat" w:hAnsi="GHEA Grapalat"/>
                <w:sz w:val="22"/>
                <w:szCs w:val="22"/>
                <w:lang w:val="es-ES"/>
              </w:rPr>
            </w:pPr>
            <w:proofErr w:type="spellStart"/>
            <w:r w:rsidRPr="00F1476D">
              <w:rPr>
                <w:rFonts w:ascii="GHEA Grapalat" w:hAnsi="GHEA Grapalat"/>
                <w:sz w:val="22"/>
                <w:szCs w:val="22"/>
                <w:lang w:val="ru-RU"/>
              </w:rPr>
              <w:t>Կոտայքի</w:t>
            </w:r>
            <w:proofErr w:type="spellEnd"/>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տարածքային</w:t>
            </w:r>
            <w:proofErr w:type="spellEnd"/>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մանկավարժահոգեբանական</w:t>
            </w:r>
            <w:proofErr w:type="spellEnd"/>
            <w:r w:rsidRPr="00F1476D">
              <w:rPr>
                <w:rFonts w:ascii="GHEA Grapalat" w:hAnsi="GHEA Grapalat"/>
                <w:sz w:val="22"/>
                <w:szCs w:val="22"/>
                <w:lang w:val="es-ES"/>
              </w:rPr>
              <w:t xml:space="preserve"> </w:t>
            </w:r>
            <w:proofErr w:type="spellStart"/>
            <w:r w:rsidR="007D5E46">
              <w:rPr>
                <w:rFonts w:ascii="GHEA Grapalat" w:hAnsi="GHEA Grapalat"/>
                <w:sz w:val="22"/>
                <w:szCs w:val="22"/>
                <w:lang w:val="ru-RU"/>
              </w:rPr>
              <w:t>աջակց</w:t>
            </w:r>
            <w:r w:rsidR="0055795C">
              <w:rPr>
                <w:rFonts w:ascii="GHEA Grapalat" w:hAnsi="GHEA Grapalat"/>
                <w:sz w:val="22"/>
                <w:szCs w:val="22"/>
                <w:lang w:val="ru-RU"/>
              </w:rPr>
              <w:t>ության</w:t>
            </w:r>
            <w:proofErr w:type="spellEnd"/>
            <w:r w:rsidR="007D5E46" w:rsidRPr="007D5E46">
              <w:rPr>
                <w:rFonts w:ascii="GHEA Grapalat" w:hAnsi="GHEA Grapalat"/>
                <w:sz w:val="22"/>
                <w:szCs w:val="22"/>
                <w:lang w:val="nb-NO"/>
              </w:rPr>
              <w:t xml:space="preserve"> </w:t>
            </w:r>
            <w:proofErr w:type="spellStart"/>
            <w:r w:rsidRPr="00F1476D">
              <w:rPr>
                <w:rFonts w:ascii="GHEA Grapalat" w:hAnsi="GHEA Grapalat"/>
                <w:sz w:val="22"/>
                <w:szCs w:val="22"/>
                <w:lang w:val="ru-RU"/>
              </w:rPr>
              <w:t>կենտրոն</w:t>
            </w:r>
            <w:proofErr w:type="spellEnd"/>
            <w:r w:rsidRPr="00F1476D">
              <w:rPr>
                <w:rFonts w:ascii="GHEA Grapalat" w:hAnsi="GHEA Grapalat"/>
                <w:sz w:val="22"/>
                <w:szCs w:val="22"/>
                <w:lang w:val="es-ES"/>
              </w:rPr>
              <w:t xml:space="preserve"> </w:t>
            </w:r>
            <w:r w:rsidRPr="00F1476D">
              <w:rPr>
                <w:rFonts w:ascii="GHEA Grapalat" w:hAnsi="GHEA Grapalat"/>
                <w:sz w:val="22"/>
                <w:szCs w:val="22"/>
                <w:lang w:val="ru-RU"/>
              </w:rPr>
              <w:t>ՊՈԱԿ</w:t>
            </w:r>
          </w:p>
          <w:p w14:paraId="1FD7E660" w14:textId="77777777" w:rsidR="00F1476D" w:rsidRPr="00F1476D" w:rsidRDefault="00F1476D" w:rsidP="00F1476D">
            <w:pPr>
              <w:rPr>
                <w:rFonts w:ascii="GHEA Grapalat" w:hAnsi="GHEA Grapalat"/>
                <w:sz w:val="22"/>
                <w:szCs w:val="22"/>
                <w:lang w:val="es-ES"/>
              </w:rPr>
            </w:pPr>
            <w:r w:rsidRPr="00F1476D">
              <w:rPr>
                <w:rFonts w:ascii="GHEA Grapalat" w:hAnsi="GHEA Grapalat"/>
                <w:sz w:val="22"/>
                <w:szCs w:val="22"/>
                <w:lang w:val="ru-RU"/>
              </w:rPr>
              <w:t>Ք</w:t>
            </w:r>
            <w:r w:rsidRPr="00F1476D">
              <w:rPr>
                <w:rFonts w:ascii="GHEA Grapalat" w:hAnsi="GHEA Grapalat"/>
                <w:sz w:val="22"/>
                <w:szCs w:val="22"/>
                <w:lang w:val="es-ES"/>
              </w:rPr>
              <w:t>.</w:t>
            </w:r>
            <w:proofErr w:type="spellStart"/>
            <w:r w:rsidRPr="00F1476D">
              <w:rPr>
                <w:rFonts w:ascii="GHEA Grapalat" w:hAnsi="GHEA Grapalat"/>
                <w:sz w:val="22"/>
                <w:szCs w:val="22"/>
                <w:lang w:val="ru-RU"/>
              </w:rPr>
              <w:t>Աբովյան</w:t>
            </w:r>
            <w:proofErr w:type="spellEnd"/>
            <w:r w:rsidRPr="00F1476D">
              <w:rPr>
                <w:rFonts w:ascii="GHEA Grapalat" w:hAnsi="GHEA Grapalat"/>
                <w:sz w:val="22"/>
                <w:szCs w:val="22"/>
                <w:lang w:val="es-ES"/>
              </w:rPr>
              <w:t xml:space="preserve">, . </w:t>
            </w:r>
            <w:proofErr w:type="spellStart"/>
            <w:r w:rsidRPr="00F1476D">
              <w:rPr>
                <w:rFonts w:ascii="GHEA Grapalat" w:hAnsi="GHEA Grapalat"/>
                <w:sz w:val="22"/>
                <w:szCs w:val="22"/>
                <w:lang w:val="ru-RU"/>
              </w:rPr>
              <w:t>Աբովյան</w:t>
            </w:r>
            <w:proofErr w:type="spellEnd"/>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Կոտայքի</w:t>
            </w:r>
            <w:proofErr w:type="spellEnd"/>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փողոց</w:t>
            </w:r>
            <w:proofErr w:type="spellEnd"/>
            <w:r w:rsidRPr="00F1476D">
              <w:rPr>
                <w:rFonts w:ascii="GHEA Grapalat" w:hAnsi="GHEA Grapalat"/>
                <w:sz w:val="22"/>
                <w:szCs w:val="22"/>
                <w:lang w:val="es-ES"/>
              </w:rPr>
              <w:t xml:space="preserve"> 1/84</w:t>
            </w:r>
          </w:p>
          <w:p w14:paraId="38ADBB21" w14:textId="77777777" w:rsidR="00F1476D" w:rsidRPr="00F1476D" w:rsidRDefault="00F1476D" w:rsidP="00F1476D">
            <w:pPr>
              <w:rPr>
                <w:rFonts w:ascii="GHEA Grapalat" w:hAnsi="GHEA Grapalat"/>
                <w:sz w:val="22"/>
                <w:szCs w:val="22"/>
                <w:lang w:val="es-ES"/>
              </w:rPr>
            </w:pPr>
            <w:r w:rsidRPr="00F1476D">
              <w:rPr>
                <w:rFonts w:ascii="GHEA Grapalat" w:hAnsi="GHEA Grapalat"/>
                <w:sz w:val="22"/>
                <w:szCs w:val="22"/>
                <w:lang w:val="ru-RU"/>
              </w:rPr>
              <w:t>ՀՀՖՆ</w:t>
            </w:r>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գործառնական</w:t>
            </w:r>
            <w:proofErr w:type="spellEnd"/>
            <w:r w:rsidRPr="00F1476D">
              <w:rPr>
                <w:rFonts w:ascii="GHEA Grapalat" w:hAnsi="GHEA Grapalat"/>
                <w:sz w:val="22"/>
                <w:szCs w:val="22"/>
                <w:lang w:val="es-ES"/>
              </w:rPr>
              <w:t xml:space="preserve"> </w:t>
            </w:r>
            <w:proofErr w:type="spellStart"/>
            <w:r w:rsidRPr="00F1476D">
              <w:rPr>
                <w:rFonts w:ascii="GHEA Grapalat" w:hAnsi="GHEA Grapalat"/>
                <w:sz w:val="22"/>
                <w:szCs w:val="22"/>
                <w:lang w:val="ru-RU"/>
              </w:rPr>
              <w:t>վարչություն</w:t>
            </w:r>
            <w:proofErr w:type="spellEnd"/>
            <w:r w:rsidRPr="00F1476D">
              <w:rPr>
                <w:rFonts w:ascii="GHEA Grapalat" w:hAnsi="GHEA Grapalat"/>
                <w:sz w:val="22"/>
                <w:szCs w:val="22"/>
                <w:lang w:val="es-ES"/>
              </w:rPr>
              <w:t xml:space="preserve"> </w:t>
            </w:r>
          </w:p>
          <w:p w14:paraId="7BF0BB0C" w14:textId="77777777" w:rsidR="00F1476D" w:rsidRPr="00F1476D" w:rsidRDefault="00F1476D" w:rsidP="00F1476D">
            <w:pPr>
              <w:rPr>
                <w:rFonts w:ascii="GHEA Grapalat" w:hAnsi="GHEA Grapalat"/>
                <w:sz w:val="22"/>
                <w:szCs w:val="22"/>
                <w:lang w:val="es-ES"/>
              </w:rPr>
            </w:pPr>
            <w:r w:rsidRPr="00F1476D">
              <w:rPr>
                <w:rFonts w:ascii="GHEA Grapalat" w:hAnsi="GHEA Grapalat"/>
                <w:sz w:val="22"/>
                <w:szCs w:val="22"/>
                <w:lang w:val="ru-RU"/>
              </w:rPr>
              <w:t>Հ</w:t>
            </w:r>
            <w:r w:rsidRPr="00F1476D">
              <w:rPr>
                <w:rFonts w:ascii="GHEA Grapalat" w:hAnsi="GHEA Grapalat"/>
                <w:sz w:val="22"/>
                <w:szCs w:val="22"/>
                <w:lang w:val="es-ES"/>
              </w:rPr>
              <w:t>/</w:t>
            </w:r>
            <w:r w:rsidRPr="00F1476D">
              <w:rPr>
                <w:rFonts w:ascii="GHEA Grapalat" w:hAnsi="GHEA Grapalat"/>
                <w:sz w:val="22"/>
                <w:szCs w:val="22"/>
                <w:lang w:val="ru-RU"/>
              </w:rPr>
              <w:t>Հ</w:t>
            </w:r>
            <w:r w:rsidRPr="00F1476D">
              <w:rPr>
                <w:rFonts w:ascii="GHEA Grapalat" w:hAnsi="GHEA Grapalat"/>
                <w:sz w:val="22"/>
                <w:szCs w:val="22"/>
                <w:lang w:val="es-ES"/>
              </w:rPr>
              <w:t xml:space="preserve"> 900108600655</w:t>
            </w:r>
          </w:p>
          <w:p w14:paraId="5D44C84C" w14:textId="77777777" w:rsidR="00F1476D" w:rsidRPr="00F1476D" w:rsidRDefault="00F1476D" w:rsidP="00F1476D">
            <w:pPr>
              <w:rPr>
                <w:rFonts w:ascii="GHEA Grapalat" w:hAnsi="GHEA Grapalat"/>
                <w:sz w:val="22"/>
                <w:szCs w:val="22"/>
                <w:lang w:val="ru-RU"/>
              </w:rPr>
            </w:pPr>
            <w:r w:rsidRPr="00F1476D">
              <w:rPr>
                <w:rFonts w:ascii="GHEA Grapalat" w:hAnsi="GHEA Grapalat"/>
                <w:sz w:val="22"/>
                <w:szCs w:val="22"/>
                <w:lang w:val="ru-RU"/>
              </w:rPr>
              <w:t xml:space="preserve">ՀՎՀՀ         6203513603 </w:t>
            </w:r>
          </w:p>
          <w:p w14:paraId="32C4FF13" w14:textId="77777777" w:rsidR="00F1476D" w:rsidRPr="00F1476D" w:rsidRDefault="00F1476D" w:rsidP="00F1476D">
            <w:pPr>
              <w:rPr>
                <w:rFonts w:ascii="GHEA Grapalat" w:hAnsi="GHEA Grapalat"/>
                <w:sz w:val="22"/>
                <w:szCs w:val="22"/>
                <w:lang w:val="ru-RU"/>
              </w:rPr>
            </w:pPr>
          </w:p>
          <w:p w14:paraId="594FB080" w14:textId="46605040" w:rsidR="007678FA" w:rsidRPr="00064ADD" w:rsidRDefault="00F1476D" w:rsidP="00F1476D">
            <w:pPr>
              <w:jc w:val="center"/>
              <w:rPr>
                <w:rFonts w:ascii="GHEA Grapalat" w:hAnsi="GHEA Grapalat"/>
                <w:sz w:val="18"/>
                <w:szCs w:val="18"/>
                <w:lang w:val="ru-RU"/>
              </w:rPr>
            </w:pPr>
            <w:r w:rsidRPr="00F1476D">
              <w:rPr>
                <w:rFonts w:ascii="GHEA Grapalat" w:hAnsi="GHEA Grapalat"/>
                <w:sz w:val="22"/>
                <w:szCs w:val="22"/>
                <w:lang w:val="ru-RU"/>
              </w:rPr>
              <w:t xml:space="preserve">------------------- </w:t>
            </w:r>
          </w:p>
        </w:tc>
        <w:tc>
          <w:tcPr>
            <w:tcW w:w="760" w:type="dxa"/>
          </w:tcPr>
          <w:p w14:paraId="61330EE4" w14:textId="77777777" w:rsidR="007678FA" w:rsidRPr="00064ADD" w:rsidRDefault="007678FA" w:rsidP="00E53C12">
            <w:pPr>
              <w:spacing w:line="360" w:lineRule="auto"/>
              <w:jc w:val="center"/>
              <w:rPr>
                <w:rFonts w:ascii="GHEA Grapalat" w:hAnsi="GHEA Grapalat"/>
                <w:lang w:val="ru-RU"/>
              </w:rPr>
            </w:pPr>
          </w:p>
        </w:tc>
        <w:tc>
          <w:tcPr>
            <w:tcW w:w="4343" w:type="dxa"/>
          </w:tcPr>
          <w:p w14:paraId="7ECF2C59"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CE54545" w14:textId="77777777" w:rsidR="007678FA" w:rsidRPr="00064ADD" w:rsidRDefault="007678FA" w:rsidP="00E53C12">
            <w:pPr>
              <w:jc w:val="center"/>
              <w:rPr>
                <w:rFonts w:ascii="GHEA Grapalat" w:hAnsi="GHEA Grapalat"/>
                <w:lang w:val="ru-RU"/>
              </w:rPr>
            </w:pPr>
          </w:p>
          <w:p w14:paraId="329F5A7C" w14:textId="77777777" w:rsidR="007678FA" w:rsidRPr="00064ADD" w:rsidRDefault="007678FA" w:rsidP="00E53C12">
            <w:pPr>
              <w:jc w:val="center"/>
              <w:rPr>
                <w:rFonts w:ascii="GHEA Grapalat" w:hAnsi="GHEA Grapalat"/>
                <w:lang w:val="ru-RU"/>
              </w:rPr>
            </w:pPr>
          </w:p>
          <w:p w14:paraId="265F089C"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6DA200A"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1C028A4" w14:textId="77777777" w:rsidR="007678FA" w:rsidRDefault="007678FA" w:rsidP="00E53C12">
            <w:pPr>
              <w:jc w:val="center"/>
              <w:rPr>
                <w:rFonts w:ascii="GHEA Grapalat" w:hAnsi="GHEA Grapalat" w:cs="Sylfaen"/>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p w14:paraId="190BF188" w14:textId="3A2CFF3E" w:rsidR="0055795C" w:rsidRPr="00064ADD" w:rsidRDefault="0055795C" w:rsidP="00E53C12">
            <w:pPr>
              <w:jc w:val="center"/>
              <w:rPr>
                <w:rFonts w:ascii="GHEA Grapalat" w:hAnsi="GHEA Grapalat"/>
                <w:sz w:val="22"/>
                <w:szCs w:val="22"/>
                <w:lang w:val="ru-RU"/>
              </w:rPr>
            </w:pPr>
          </w:p>
        </w:tc>
      </w:tr>
    </w:tbl>
    <w:p w14:paraId="2C88E978"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1B716D8C"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69845C3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5D37BD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6D4274E4"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6B1EF263" w14:textId="77777777" w:rsidTr="00E53C12">
        <w:trPr>
          <w:tblCellSpacing w:w="7" w:type="dxa"/>
          <w:jc w:val="center"/>
        </w:trPr>
        <w:tc>
          <w:tcPr>
            <w:tcW w:w="0" w:type="auto"/>
            <w:gridSpan w:val="2"/>
            <w:vAlign w:val="center"/>
          </w:tcPr>
          <w:p w14:paraId="298B38DA"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5D10DDEF" w14:textId="77777777" w:rsidR="007678FA" w:rsidRPr="00064ADD" w:rsidDel="004B29A5" w:rsidRDefault="007678FA" w:rsidP="00E53C12">
            <w:pPr>
              <w:rPr>
                <w:rFonts w:ascii="Arial" w:hAnsi="Arial" w:cs="Arial"/>
                <w:iCs/>
                <w:color w:val="000000"/>
                <w:sz w:val="21"/>
                <w:szCs w:val="21"/>
              </w:rPr>
            </w:pPr>
          </w:p>
        </w:tc>
      </w:tr>
      <w:tr w:rsidR="007678FA" w:rsidRPr="00750A8B" w14:paraId="377B15BE" w14:textId="77777777" w:rsidTr="00E53C12">
        <w:trPr>
          <w:tblCellSpacing w:w="7" w:type="dxa"/>
          <w:jc w:val="center"/>
        </w:trPr>
        <w:tc>
          <w:tcPr>
            <w:tcW w:w="0" w:type="auto"/>
            <w:vAlign w:val="center"/>
          </w:tcPr>
          <w:p w14:paraId="1D45B4A1" w14:textId="77777777"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03775741" wp14:editId="145AFEE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DF6E8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62F5749"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31345A5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407ABF1B"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4002402E"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31650897"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C07679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131CEFE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82D5786"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5E83964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79282F00"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15A008B7"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07FDFBE2"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35B4C91F" w14:textId="77777777" w:rsidR="007678FA" w:rsidRPr="00064ADD" w:rsidRDefault="007678FA" w:rsidP="007678FA">
      <w:pPr>
        <w:ind w:firstLine="375"/>
        <w:rPr>
          <w:rFonts w:ascii="GHEA Grapalat" w:hAnsi="GHEA Grapalat"/>
          <w:iCs/>
          <w:color w:val="000000"/>
          <w:sz w:val="15"/>
          <w:szCs w:val="21"/>
          <w:lang w:val="pt-BR"/>
        </w:rPr>
      </w:pPr>
    </w:p>
    <w:p w14:paraId="739470B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20B42C9D"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3B2055AF"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6283DB76" w14:textId="77777777" w:rsidR="007678FA" w:rsidRPr="00064ADD" w:rsidRDefault="007678FA" w:rsidP="007678FA">
      <w:pPr>
        <w:pStyle w:val="a3"/>
        <w:spacing w:line="240" w:lineRule="auto"/>
        <w:ind w:firstLine="0"/>
        <w:jc w:val="center"/>
        <w:rPr>
          <w:b/>
          <w:bCs/>
          <w:iCs/>
          <w:lang w:val="es-ES"/>
        </w:rPr>
      </w:pPr>
    </w:p>
    <w:p w14:paraId="7787233E"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165FF883" w14:textId="77777777" w:rsidR="007678FA" w:rsidRPr="00064ADD" w:rsidRDefault="007678FA" w:rsidP="007678FA">
      <w:pPr>
        <w:pStyle w:val="a3"/>
        <w:spacing w:line="240" w:lineRule="auto"/>
        <w:ind w:firstLine="0"/>
        <w:rPr>
          <w:iCs/>
          <w:lang w:val="es-ES"/>
        </w:rPr>
      </w:pPr>
    </w:p>
    <w:p w14:paraId="7ACD7E25"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86D595D"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560A0B71"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5A65D2E7"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0F58D47E"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DDCA0D1"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2011DE7B" w14:textId="77777777" w:rsidTr="00E53C12">
        <w:trPr>
          <w:jc w:val="right"/>
        </w:trPr>
        <w:tc>
          <w:tcPr>
            <w:tcW w:w="357" w:type="dxa"/>
            <w:vMerge w:val="restart"/>
            <w:vAlign w:val="center"/>
          </w:tcPr>
          <w:p w14:paraId="741250DB"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7DB4E714"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53DC872A" w14:textId="77777777" w:rsidTr="00E53C12">
        <w:trPr>
          <w:jc w:val="right"/>
        </w:trPr>
        <w:tc>
          <w:tcPr>
            <w:tcW w:w="357" w:type="dxa"/>
            <w:vMerge/>
          </w:tcPr>
          <w:p w14:paraId="6890E40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988EE7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3530D96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2E10B7D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52692C7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27DA9829"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80C1DB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1B87588F" w14:textId="77777777" w:rsidTr="00E53C12">
        <w:trPr>
          <w:trHeight w:val="1105"/>
          <w:jc w:val="right"/>
        </w:trPr>
        <w:tc>
          <w:tcPr>
            <w:tcW w:w="357" w:type="dxa"/>
            <w:vMerge/>
            <w:tcBorders>
              <w:bottom w:val="single" w:sz="4" w:space="0" w:color="auto"/>
            </w:tcBorders>
          </w:tcPr>
          <w:p w14:paraId="4E3A2B0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2890898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BF9A4F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339664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C166D05"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361128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E1000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56E3E7A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3C11E6"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489C66A" w14:textId="77777777" w:rsidTr="00E53C12">
        <w:trPr>
          <w:jc w:val="right"/>
        </w:trPr>
        <w:tc>
          <w:tcPr>
            <w:tcW w:w="357" w:type="dxa"/>
            <w:vAlign w:val="center"/>
          </w:tcPr>
          <w:p w14:paraId="325D1BA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8FB86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246E4C5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673B3D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FC64FB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5EBE8F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654C6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7D5247B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589559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22BE3125" w14:textId="77777777" w:rsidTr="00E53C12">
        <w:trPr>
          <w:jc w:val="right"/>
        </w:trPr>
        <w:tc>
          <w:tcPr>
            <w:tcW w:w="357" w:type="dxa"/>
          </w:tcPr>
          <w:p w14:paraId="648DD8E0"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30C5F9B2"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3608DFDB"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0D80A543"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B50A082"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7F2A524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15A41A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53A7171A"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4C2E2E97"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75702D8F"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B90ADF9"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6F205F"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4A399A2D"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1EDC9CF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1DD4116F" w14:textId="77777777" w:rsidTr="00E53C12">
        <w:trPr>
          <w:trHeight w:val="266"/>
          <w:tblCellSpacing w:w="7" w:type="dxa"/>
          <w:jc w:val="center"/>
        </w:trPr>
        <w:tc>
          <w:tcPr>
            <w:tcW w:w="0" w:type="auto"/>
            <w:vAlign w:val="center"/>
          </w:tcPr>
          <w:p w14:paraId="107FA4A7"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BDC4F1F"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1764C5A2" w14:textId="77777777" w:rsidTr="00E53C12">
        <w:trPr>
          <w:trHeight w:val="473"/>
          <w:tblCellSpacing w:w="7" w:type="dxa"/>
          <w:jc w:val="center"/>
        </w:trPr>
        <w:tc>
          <w:tcPr>
            <w:tcW w:w="0" w:type="auto"/>
            <w:vAlign w:val="center"/>
          </w:tcPr>
          <w:p w14:paraId="6BAD9980"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DE6BCF5"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17EBEDC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510DBEFD"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5C5B5BE6" w14:textId="77777777" w:rsidTr="00E53C12">
        <w:trPr>
          <w:trHeight w:val="503"/>
          <w:tblCellSpacing w:w="7" w:type="dxa"/>
          <w:jc w:val="center"/>
        </w:trPr>
        <w:tc>
          <w:tcPr>
            <w:tcW w:w="0" w:type="auto"/>
            <w:vAlign w:val="center"/>
          </w:tcPr>
          <w:p w14:paraId="0FFE838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208F4A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C9DF133"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723AFF26"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44B8B12F" w14:textId="77777777" w:rsidTr="00E53C12">
        <w:trPr>
          <w:trHeight w:val="281"/>
          <w:tblCellSpacing w:w="7" w:type="dxa"/>
          <w:jc w:val="center"/>
        </w:trPr>
        <w:tc>
          <w:tcPr>
            <w:tcW w:w="0" w:type="auto"/>
            <w:vAlign w:val="center"/>
          </w:tcPr>
          <w:p w14:paraId="37E17393"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5F1BB341"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7C72397A" w14:textId="77777777" w:rsidR="007678FA" w:rsidRPr="00064ADD" w:rsidRDefault="007678FA" w:rsidP="007678FA">
      <w:pPr>
        <w:autoSpaceDE w:val="0"/>
        <w:autoSpaceDN w:val="0"/>
        <w:adjustRightInd w:val="0"/>
        <w:jc w:val="right"/>
        <w:rPr>
          <w:rFonts w:ascii="GHEA Grapalat" w:hAnsi="GHEA Grapalat" w:cs="TimesArmenianPSMT"/>
          <w:sz w:val="18"/>
        </w:rPr>
      </w:pPr>
    </w:p>
    <w:p w14:paraId="4514029E" w14:textId="77777777" w:rsidR="007678FA" w:rsidRPr="00064ADD" w:rsidRDefault="007678FA" w:rsidP="007678FA">
      <w:pPr>
        <w:rPr>
          <w:rFonts w:ascii="GHEA Grapalat" w:hAnsi="GHEA Grapalat"/>
          <w:lang w:val="ru-RU"/>
        </w:rPr>
      </w:pPr>
    </w:p>
    <w:p w14:paraId="2BB546A2" w14:textId="77777777" w:rsidR="007678FA" w:rsidRPr="00064ADD" w:rsidRDefault="007678FA" w:rsidP="007678FA">
      <w:pPr>
        <w:rPr>
          <w:rFonts w:ascii="GHEA Grapalat" w:hAnsi="GHEA Grapalat"/>
        </w:rPr>
      </w:pPr>
    </w:p>
    <w:p w14:paraId="64638985" w14:textId="77777777" w:rsidR="007678FA" w:rsidRPr="00064ADD" w:rsidRDefault="007678FA" w:rsidP="007678FA">
      <w:pPr>
        <w:rPr>
          <w:rFonts w:ascii="GHEA Grapalat" w:hAnsi="GHEA Grapalat"/>
        </w:rPr>
      </w:pPr>
    </w:p>
    <w:p w14:paraId="599F96E5"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5A6CB864"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7EAAF12"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14AF7BE"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540F0253" w14:textId="77777777" w:rsidR="007678FA" w:rsidRPr="00064ADD" w:rsidRDefault="007678FA" w:rsidP="007678FA">
      <w:pPr>
        <w:rPr>
          <w:rFonts w:ascii="GHEA Grapalat" w:hAnsi="GHEA Grapalat"/>
        </w:rPr>
      </w:pPr>
    </w:p>
    <w:p w14:paraId="5ED8FCDF" w14:textId="77777777" w:rsidR="007678FA" w:rsidRPr="00064ADD" w:rsidRDefault="007678FA" w:rsidP="007678FA">
      <w:pPr>
        <w:rPr>
          <w:rFonts w:ascii="GHEA Grapalat" w:hAnsi="GHEA Grapalat"/>
        </w:rPr>
      </w:pPr>
    </w:p>
    <w:p w14:paraId="4569E53B" w14:textId="77777777" w:rsidR="007678FA" w:rsidRPr="00064ADD" w:rsidRDefault="007678FA" w:rsidP="007678FA">
      <w:pPr>
        <w:rPr>
          <w:rFonts w:ascii="GHEA Grapalat" w:hAnsi="GHEA Grapalat"/>
        </w:rPr>
      </w:pPr>
    </w:p>
    <w:p w14:paraId="0A8BE9B2"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490FC4D"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392BD703" w14:textId="77777777" w:rsidR="007678FA" w:rsidRPr="00064ADD" w:rsidRDefault="007678FA" w:rsidP="007678FA">
      <w:pPr>
        <w:tabs>
          <w:tab w:val="left" w:pos="360"/>
          <w:tab w:val="left" w:pos="540"/>
        </w:tabs>
        <w:rPr>
          <w:rFonts w:ascii="GHEA Grapalat" w:hAnsi="GHEA Grapalat" w:cs="Sylfaen"/>
          <w:sz w:val="22"/>
          <w:szCs w:val="22"/>
        </w:rPr>
      </w:pPr>
    </w:p>
    <w:p w14:paraId="61E45B0A" w14:textId="77777777" w:rsidR="007678FA" w:rsidRPr="00064ADD" w:rsidRDefault="007678FA" w:rsidP="007678FA">
      <w:pPr>
        <w:tabs>
          <w:tab w:val="left" w:pos="360"/>
          <w:tab w:val="left" w:pos="540"/>
        </w:tabs>
        <w:rPr>
          <w:rFonts w:ascii="GHEA Grapalat" w:hAnsi="GHEA Grapalat" w:cs="Sylfaen"/>
          <w:sz w:val="22"/>
          <w:szCs w:val="22"/>
        </w:rPr>
      </w:pPr>
    </w:p>
    <w:p w14:paraId="10857D61"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C27B78B"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4AB9505F"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424D3689"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732006F"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444773EC"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0436F729"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4BB48BE1"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52C90866"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67021D"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78728D1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54002F"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297B75C"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1620550"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4DBABD5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D9B1FE4"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234FC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CB7AED4" w14:textId="77777777" w:rsidR="007678FA" w:rsidRPr="00064ADD" w:rsidRDefault="007678FA" w:rsidP="00E53C12">
            <w:pPr>
              <w:rPr>
                <w:rFonts w:ascii="GHEA Grapalat" w:hAnsi="GHEA Grapalat" w:cs="Sylfaen"/>
                <w:sz w:val="18"/>
                <w:szCs w:val="18"/>
                <w:lang w:val="ru-RU" w:eastAsia="ru-RU"/>
              </w:rPr>
            </w:pPr>
          </w:p>
        </w:tc>
      </w:tr>
      <w:tr w:rsidR="007678FA" w:rsidRPr="00064ADD" w14:paraId="311808A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FFE0FD8"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B27A28"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051C35" w14:textId="77777777" w:rsidR="007678FA" w:rsidRPr="00064ADD" w:rsidRDefault="007678FA" w:rsidP="00E53C12">
            <w:pPr>
              <w:rPr>
                <w:rFonts w:ascii="GHEA Grapalat" w:hAnsi="GHEA Grapalat" w:cs="Sylfaen"/>
                <w:sz w:val="18"/>
                <w:szCs w:val="18"/>
                <w:lang w:val="ru-RU" w:eastAsia="ru-RU"/>
              </w:rPr>
            </w:pPr>
          </w:p>
        </w:tc>
      </w:tr>
    </w:tbl>
    <w:p w14:paraId="020FC735" w14:textId="77777777" w:rsidR="007678FA" w:rsidRPr="00064ADD" w:rsidRDefault="007678FA" w:rsidP="007678FA">
      <w:pPr>
        <w:tabs>
          <w:tab w:val="left" w:pos="360"/>
          <w:tab w:val="left" w:pos="540"/>
        </w:tabs>
        <w:jc w:val="both"/>
        <w:rPr>
          <w:rFonts w:ascii="GHEA Grapalat" w:hAnsi="GHEA Grapalat" w:cs="Sylfaen"/>
          <w:lang w:val="hy-AM"/>
        </w:rPr>
      </w:pPr>
    </w:p>
    <w:p w14:paraId="3259F101"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7F8869" w14:textId="77777777" w:rsidR="007678FA" w:rsidRPr="00064ADD" w:rsidRDefault="007678FA" w:rsidP="007678FA">
      <w:pPr>
        <w:tabs>
          <w:tab w:val="left" w:pos="360"/>
          <w:tab w:val="left" w:pos="540"/>
        </w:tabs>
        <w:rPr>
          <w:rFonts w:ascii="GHEA Grapalat" w:hAnsi="GHEA Grapalat" w:cs="Sylfaen"/>
          <w:sz w:val="22"/>
          <w:szCs w:val="22"/>
          <w:lang w:val="hy-AM"/>
        </w:rPr>
      </w:pPr>
    </w:p>
    <w:p w14:paraId="1AA0F4D8" w14:textId="77777777" w:rsidR="007678FA" w:rsidRPr="00064ADD" w:rsidRDefault="007678FA" w:rsidP="007678FA">
      <w:pPr>
        <w:jc w:val="center"/>
        <w:rPr>
          <w:rFonts w:ascii="GHEA Grapalat" w:hAnsi="GHEA Grapalat" w:cs="Sylfaen"/>
          <w:sz w:val="22"/>
          <w:szCs w:val="22"/>
          <w:lang w:val="hy-AM"/>
        </w:rPr>
      </w:pPr>
    </w:p>
    <w:p w14:paraId="2BDDCDFF" w14:textId="77777777" w:rsidR="007678FA" w:rsidRPr="00064ADD" w:rsidRDefault="007678FA" w:rsidP="007678FA">
      <w:pPr>
        <w:jc w:val="center"/>
        <w:rPr>
          <w:rFonts w:ascii="GHEA Grapalat" w:hAnsi="GHEA Grapalat" w:cs="Sylfaen"/>
          <w:sz w:val="14"/>
          <w:szCs w:val="14"/>
          <w:lang w:val="hy-AM"/>
        </w:rPr>
      </w:pPr>
    </w:p>
    <w:p w14:paraId="77348D12" w14:textId="77777777" w:rsidR="007678FA" w:rsidRPr="00064ADD" w:rsidRDefault="007678FA" w:rsidP="007678FA">
      <w:pPr>
        <w:jc w:val="center"/>
        <w:rPr>
          <w:rFonts w:ascii="GHEA Grapalat" w:hAnsi="GHEA Grapalat" w:cs="Sylfaen"/>
          <w:sz w:val="22"/>
          <w:szCs w:val="22"/>
          <w:lang w:val="hy-AM"/>
        </w:rPr>
      </w:pPr>
    </w:p>
    <w:p w14:paraId="3614D8C9"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58CD6A90" w14:textId="77777777" w:rsidR="007678FA" w:rsidRPr="00064ADD" w:rsidRDefault="007678FA" w:rsidP="007678FA">
      <w:pPr>
        <w:jc w:val="center"/>
        <w:rPr>
          <w:rFonts w:ascii="GHEA Grapalat" w:hAnsi="GHEA Grapalat" w:cs="Sylfaen"/>
          <w:sz w:val="22"/>
          <w:szCs w:val="22"/>
        </w:rPr>
      </w:pPr>
    </w:p>
    <w:p w14:paraId="5B7E0475" w14:textId="77777777" w:rsidR="007678FA" w:rsidRPr="00064ADD" w:rsidRDefault="007678FA" w:rsidP="007678FA">
      <w:pPr>
        <w:tabs>
          <w:tab w:val="left" w:pos="360"/>
          <w:tab w:val="left" w:pos="540"/>
        </w:tabs>
        <w:rPr>
          <w:rFonts w:ascii="GHEA Grapalat" w:hAnsi="GHEA Grapalat" w:cs="Sylfaen"/>
          <w:sz w:val="22"/>
          <w:szCs w:val="22"/>
        </w:rPr>
      </w:pPr>
    </w:p>
    <w:p w14:paraId="0C7DD6CC"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2690C89" w14:textId="77777777" w:rsidTr="00E53C12">
        <w:tc>
          <w:tcPr>
            <w:tcW w:w="4785" w:type="dxa"/>
          </w:tcPr>
          <w:p w14:paraId="52A5FEDD"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52F4B50"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5312C0C1"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117995EA"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7E19F2F" w14:textId="77777777" w:rsidTr="00E53C12">
        <w:trPr>
          <w:tblCellSpacing w:w="7" w:type="dxa"/>
          <w:jc w:val="center"/>
        </w:trPr>
        <w:tc>
          <w:tcPr>
            <w:tcW w:w="0" w:type="auto"/>
            <w:vAlign w:val="center"/>
          </w:tcPr>
          <w:p w14:paraId="0078F7C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BC5F82A"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34CE348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65C313F6"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602E91A2" w14:textId="77777777" w:rsidTr="00E53C12">
        <w:trPr>
          <w:tblCellSpacing w:w="7" w:type="dxa"/>
          <w:jc w:val="center"/>
        </w:trPr>
        <w:tc>
          <w:tcPr>
            <w:tcW w:w="0" w:type="auto"/>
            <w:vAlign w:val="center"/>
          </w:tcPr>
          <w:p w14:paraId="75A4873E"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3E54611"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4DBDCD6C"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057E7A82"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795D2D03" w14:textId="77777777" w:rsidTr="00E53C12">
        <w:trPr>
          <w:tblCellSpacing w:w="7" w:type="dxa"/>
          <w:jc w:val="center"/>
        </w:trPr>
        <w:tc>
          <w:tcPr>
            <w:tcW w:w="0" w:type="auto"/>
            <w:vAlign w:val="center"/>
          </w:tcPr>
          <w:p w14:paraId="7595EDD5"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3D1F97F" w14:textId="77777777" w:rsidR="007678FA" w:rsidRPr="003C22C8" w:rsidRDefault="007678FA" w:rsidP="00E53C12">
            <w:pPr>
              <w:rPr>
                <w:rFonts w:ascii="GHEA Grapalat" w:hAnsi="GHEA Grapalat" w:cs="GHEA Grapalat"/>
                <w:color w:val="000000"/>
                <w:sz w:val="21"/>
                <w:szCs w:val="21"/>
                <w:lang w:val="ru-RU" w:eastAsia="ru-RU"/>
              </w:rPr>
            </w:pPr>
          </w:p>
        </w:tc>
      </w:tr>
    </w:tbl>
    <w:p w14:paraId="0694CEEB" w14:textId="77777777" w:rsidR="007678FA" w:rsidRPr="003C22C8" w:rsidRDefault="007678FA" w:rsidP="007678FA">
      <w:pPr>
        <w:ind w:left="-142" w:firstLine="142"/>
        <w:jc w:val="center"/>
        <w:rPr>
          <w:rFonts w:ascii="GHEA Grapalat" w:hAnsi="GHEA Grapalat" w:cs="Sylfaen"/>
          <w:b/>
          <w:sz w:val="22"/>
        </w:rPr>
      </w:pPr>
    </w:p>
    <w:p w14:paraId="15D2C68B" w14:textId="77777777" w:rsidR="007678FA" w:rsidRPr="003C22C8" w:rsidRDefault="007678FA" w:rsidP="007678FA">
      <w:pPr>
        <w:ind w:left="-142" w:firstLine="142"/>
        <w:jc w:val="center"/>
        <w:rPr>
          <w:rFonts w:ascii="GHEA Grapalat" w:hAnsi="GHEA Grapalat" w:cs="Sylfaen"/>
          <w:b/>
          <w:sz w:val="22"/>
        </w:rPr>
      </w:pPr>
    </w:p>
    <w:p w14:paraId="52178CAD" w14:textId="77777777" w:rsidR="007678FA" w:rsidRPr="003C22C8" w:rsidRDefault="007678FA" w:rsidP="007678FA">
      <w:pPr>
        <w:ind w:left="-142" w:firstLine="142"/>
        <w:jc w:val="center"/>
        <w:rPr>
          <w:rFonts w:ascii="GHEA Grapalat" w:hAnsi="GHEA Grapalat" w:cs="Sylfaen"/>
          <w:b/>
        </w:rPr>
      </w:pPr>
    </w:p>
    <w:p w14:paraId="6C7C9BF1" w14:textId="5579B0EC"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CE339" w14:textId="77777777" w:rsidR="009352A3" w:rsidRDefault="009352A3">
      <w:r>
        <w:separator/>
      </w:r>
    </w:p>
  </w:endnote>
  <w:endnote w:type="continuationSeparator" w:id="0">
    <w:p w14:paraId="4F26330A" w14:textId="77777777" w:rsidR="009352A3" w:rsidRDefault="0093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01C43" w14:textId="77777777" w:rsidR="009352A3" w:rsidRDefault="009352A3">
      <w:r>
        <w:separator/>
      </w:r>
    </w:p>
  </w:footnote>
  <w:footnote w:type="continuationSeparator" w:id="0">
    <w:p w14:paraId="012CDFAA" w14:textId="77777777" w:rsidR="009352A3" w:rsidRDefault="009352A3">
      <w:r>
        <w:continuationSeparator/>
      </w:r>
    </w:p>
  </w:footnote>
  <w:footnote w:id="1">
    <w:p w14:paraId="7236227E" w14:textId="77777777" w:rsidR="009B5275" w:rsidRPr="00B864E3" w:rsidRDefault="009B5275" w:rsidP="009B5275">
      <w:pPr>
        <w:jc w:val="both"/>
        <w:rPr>
          <w:rFonts w:ascii="GHEA Grapalat" w:hAnsi="GHEA Grapalat" w:cs="Sylfaen"/>
          <w:i/>
          <w:sz w:val="16"/>
          <w:szCs w:val="16"/>
          <w:lang w:val="af-ZA" w:eastAsia="ru-RU"/>
        </w:rPr>
      </w:pPr>
      <w:r>
        <w:rPr>
          <w:rStyle w:val="af6"/>
        </w:rPr>
        <w:footnoteRef/>
      </w:r>
      <w:r w:rsidRPr="009C1C91">
        <w:rPr>
          <w:lang w:val="af-ZA"/>
        </w:rPr>
        <w:t xml:space="preserve"> </w:t>
      </w:r>
      <w:proofErr w:type="spellStart"/>
      <w:r w:rsidRPr="001F0EE2">
        <w:rPr>
          <w:rFonts w:ascii="GHEA Grapalat" w:hAnsi="GHEA Grapalat" w:cs="Sylfaen"/>
          <w:i/>
          <w:sz w:val="16"/>
          <w:szCs w:val="16"/>
          <w:lang w:eastAsia="ru-RU"/>
        </w:rPr>
        <w:t>Եթե</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գնումն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իրականացվում</w:t>
      </w:r>
      <w:proofErr w:type="spellEnd"/>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հրատապության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հիմքով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պայմանավորված</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անձից</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գնման</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ձևով</w:t>
      </w:r>
      <w:proofErr w:type="spellEnd"/>
      <w:r w:rsidRPr="00B864E3">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ապա</w:t>
      </w:r>
      <w:proofErr w:type="spellEnd"/>
      <w:r w:rsidRPr="001F0EE2">
        <w:rPr>
          <w:rFonts w:ascii="GHEA Grapalat" w:hAnsi="GHEA Grapalat" w:cs="Sylfaen"/>
          <w:i/>
          <w:sz w:val="16"/>
          <w:szCs w:val="16"/>
          <w:lang w:eastAsia="ru-RU"/>
        </w:rPr>
        <w:t>՝</w:t>
      </w:r>
    </w:p>
    <w:p w14:paraId="21D61EC2" w14:textId="77777777" w:rsidR="009B5275" w:rsidRPr="001F0EE2" w:rsidRDefault="009B5275" w:rsidP="009B5275">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proofErr w:type="spellStart"/>
      <w:r w:rsidRPr="001F0EE2">
        <w:rPr>
          <w:rFonts w:ascii="GHEA Grapalat" w:hAnsi="GHEA Grapalat" w:cs="Sylfaen"/>
          <w:i/>
          <w:sz w:val="16"/>
          <w:szCs w:val="16"/>
          <w:lang w:eastAsia="ru-RU"/>
        </w:rPr>
        <w:t>կետի</w:t>
      </w:r>
      <w:proofErr w:type="spellEnd"/>
      <w:r w:rsidRPr="00597195">
        <w:rPr>
          <w:rFonts w:ascii="GHEA Grapalat" w:hAnsi="GHEA Grapalat" w:cs="Sylfaen"/>
          <w:i/>
          <w:sz w:val="16"/>
          <w:szCs w:val="16"/>
          <w:lang w:val="af-ZA" w:eastAsia="ru-RU"/>
        </w:rPr>
        <w:t xml:space="preserve"> 2-</w:t>
      </w:r>
      <w:proofErr w:type="spellStart"/>
      <w:r w:rsidRPr="001F0EE2">
        <w:rPr>
          <w:rFonts w:ascii="GHEA Grapalat" w:hAnsi="GHEA Grapalat" w:cs="Sylfaen"/>
          <w:i/>
          <w:sz w:val="16"/>
          <w:szCs w:val="16"/>
          <w:lang w:eastAsia="ru-RU"/>
        </w:rPr>
        <w:t>րդ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պարբերությունը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իրավունք</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w:t>
      </w:r>
      <w:proofErr w:type="spellEnd"/>
      <w:r w:rsidRPr="001F0EE2">
        <w:rPr>
          <w:rFonts w:ascii="GHEA Grapalat" w:hAnsi="GHEA Grapalat" w:cs="Sylfaen"/>
          <w:i/>
          <w:sz w:val="16"/>
          <w:szCs w:val="16"/>
          <w:lang w:eastAsia="ru-RU"/>
        </w:rPr>
        <w:t>։</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Ընդ</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որում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պահանջվել</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մինչև</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ժամը</w:t>
      </w:r>
      <w:proofErr w:type="spellEnd"/>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Երևանի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ժամանակով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տրամադրում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ստանալու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հաջորդող</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ընթացքում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բայց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ոչ</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ուշ</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ընթացակարգի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597195">
        <w:rPr>
          <w:rFonts w:ascii="GHEA Grapalat" w:hAnsi="GHEA Grapalat" w:cs="Sylfaen"/>
          <w:i/>
          <w:sz w:val="16"/>
          <w:szCs w:val="16"/>
          <w:lang w:val="af-ZA" w:eastAsia="ru-RU"/>
        </w:rPr>
        <w:t xml:space="preserve"> 3 </w:t>
      </w:r>
      <w:proofErr w:type="spellStart"/>
      <w:r w:rsidRPr="001F0EE2">
        <w:rPr>
          <w:rFonts w:ascii="GHEA Grapalat" w:hAnsi="GHEA Grapalat" w:cs="Sylfaen"/>
          <w:i/>
          <w:sz w:val="16"/>
          <w:szCs w:val="16"/>
          <w:lang w:eastAsia="ru-RU"/>
        </w:rPr>
        <w:t>ժամ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կետում</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նշված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մասնակիցը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Հարցման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պարզաբանումն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ուղարկվում</w:t>
      </w:r>
      <w:proofErr w:type="spellEnd"/>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հանձնաժողովի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քարտուղարի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սույն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հրավերով</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նախատեսված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փոստից</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մասնակցի</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հարցումը</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ստացված</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էլեկտրոնային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փոստին</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ուղարկելու</w:t>
      </w:r>
      <w:proofErr w:type="spellEnd"/>
      <w:r w:rsidRPr="00597195">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միջոցով</w:t>
      </w:r>
      <w:proofErr w:type="spellEnd"/>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E66AA01" w14:textId="77777777" w:rsidR="009B5275" w:rsidRPr="001F0EE2" w:rsidRDefault="009B5275" w:rsidP="009B5275">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proofErr w:type="spellStart"/>
      <w:r w:rsidRPr="001F0EE2">
        <w:rPr>
          <w:rFonts w:ascii="GHEA Grapalat" w:hAnsi="GHEA Grapalat" w:cs="Sylfaen"/>
          <w:i/>
          <w:sz w:val="16"/>
          <w:szCs w:val="16"/>
          <w:lang w:eastAsia="ru-RU"/>
        </w:rPr>
        <w:t>Հայտերի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լրանալուց</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առնվազն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մեկ</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օրացուցային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առաջ</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կարող</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են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հայտարարություն</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հրապարակվում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3394C4AD" w14:textId="77777777" w:rsidR="009B5275" w:rsidRPr="001F0EE2" w:rsidRDefault="009B5275" w:rsidP="009B5275">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շարադրվում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հետևյալ</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խմբագրությամբ</w:t>
      </w:r>
      <w:proofErr w:type="spellEnd"/>
      <w:r w:rsidRPr="001F0EE2">
        <w:rPr>
          <w:rFonts w:ascii="GHEA Grapalat" w:hAnsi="GHEA Grapalat" w:cs="Sylfaen"/>
          <w:i/>
          <w:sz w:val="16"/>
          <w:szCs w:val="16"/>
          <w:lang w:eastAsia="ru-RU"/>
        </w:rPr>
        <w:t>՝</w:t>
      </w:r>
      <w:r w:rsidRPr="001F0EE2">
        <w:rPr>
          <w:rFonts w:ascii="GHEA Grapalat" w:hAnsi="GHEA Grapalat" w:cs="Sylfaen"/>
          <w:i/>
          <w:sz w:val="16"/>
          <w:szCs w:val="16"/>
          <w:lang w:val="af-ZA" w:eastAsia="ru-RU"/>
        </w:rPr>
        <w:t xml:space="preserve">  «3.6 </w:t>
      </w:r>
      <w:proofErr w:type="spellStart"/>
      <w:r w:rsidRPr="001F0EE2">
        <w:rPr>
          <w:rFonts w:ascii="GHEA Grapalat" w:hAnsi="GHEA Grapalat" w:cs="Sylfaen"/>
          <w:i/>
          <w:sz w:val="16"/>
          <w:szCs w:val="16"/>
          <w:lang w:eastAsia="ru-RU"/>
        </w:rPr>
        <w:t>Հրավերում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կատարվելու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դեպքում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հայտերը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ներկայացնելու</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վերջնաժամկետը</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հաշվվում</w:t>
      </w:r>
      <w:proofErr w:type="spellEnd"/>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այդ</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փոփոխությունների</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մասին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տեղեկագրում</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հայտարարության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հրապարակման</w:t>
      </w:r>
      <w:proofErr w:type="spellEnd"/>
      <w:r w:rsidRPr="001F0EE2">
        <w:rPr>
          <w:rFonts w:ascii="GHEA Grapalat" w:hAnsi="GHEA Grapalat" w:cs="Sylfaen"/>
          <w:i/>
          <w:sz w:val="16"/>
          <w:szCs w:val="16"/>
          <w:lang w:val="af-ZA" w:eastAsia="ru-RU"/>
        </w:rPr>
        <w:t xml:space="preserve"> </w:t>
      </w:r>
      <w:proofErr w:type="spellStart"/>
      <w:r w:rsidRPr="001F0EE2">
        <w:rPr>
          <w:rFonts w:ascii="GHEA Grapalat" w:hAnsi="GHEA Grapalat" w:cs="Sylfaen"/>
          <w:i/>
          <w:sz w:val="16"/>
          <w:szCs w:val="16"/>
          <w:lang w:eastAsia="ru-RU"/>
        </w:rPr>
        <w:t>օրվանից</w:t>
      </w:r>
      <w:proofErr w:type="spellEnd"/>
      <w:r w:rsidRPr="001F0EE2">
        <w:rPr>
          <w:rFonts w:ascii="GHEA Grapalat" w:hAnsi="GHEA Grapalat" w:cs="Sylfaen"/>
          <w:i/>
          <w:sz w:val="16"/>
          <w:szCs w:val="16"/>
          <w:lang w:eastAsia="ru-RU"/>
        </w:rPr>
        <w:t>։</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6D49F24B" w14:textId="77777777" w:rsidR="009B5275" w:rsidRPr="009C1C91" w:rsidRDefault="009B5275" w:rsidP="009B5275">
      <w:pPr>
        <w:pStyle w:val="af2"/>
        <w:rPr>
          <w:rFonts w:asciiTheme="minorHAnsi" w:hAnsiTheme="minorHAnsi"/>
        </w:rPr>
      </w:pPr>
    </w:p>
  </w:footnote>
  <w:footnote w:id="2">
    <w:p w14:paraId="48E11218" w14:textId="77777777" w:rsidR="009B5275" w:rsidRPr="001F0EE2" w:rsidRDefault="009B5275" w:rsidP="009B5275">
      <w:pPr>
        <w:pStyle w:val="af2"/>
        <w:jc w:val="both"/>
        <w:rPr>
          <w:rFonts w:ascii="GHEA Grapalat" w:hAnsi="GHEA Grapalat" w:cs="Sylfaen"/>
          <w:i/>
          <w:sz w:val="16"/>
          <w:szCs w:val="16"/>
          <w:lang w:val="en-US"/>
        </w:rPr>
      </w:pPr>
      <w:r>
        <w:rPr>
          <w:rStyle w:val="af6"/>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D7FFD74" w14:textId="77777777" w:rsidR="009B5275" w:rsidRPr="001F0EE2" w:rsidRDefault="009B5275" w:rsidP="009B5275">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322B4A12" w14:textId="77777777" w:rsidR="009B5275" w:rsidRPr="009C1C91" w:rsidRDefault="009B5275" w:rsidP="009B5275">
      <w:pPr>
        <w:pStyle w:val="af2"/>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3">
    <w:p w14:paraId="41C562FD" w14:textId="77777777" w:rsidR="009B5275" w:rsidRPr="00EA25A4" w:rsidRDefault="009B5275" w:rsidP="009B5275">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4C736491" w14:textId="77777777" w:rsidR="009B5275" w:rsidRPr="009C1C91" w:rsidRDefault="009B5275" w:rsidP="009B5275">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5">
    <w:p w14:paraId="01E5F4A8" w14:textId="77777777" w:rsidR="009B5275" w:rsidRPr="009C1C91" w:rsidRDefault="009B5275" w:rsidP="009B5275">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6">
    <w:p w14:paraId="6DE78CAC" w14:textId="77777777" w:rsidR="009B5275" w:rsidRPr="009C1C91" w:rsidRDefault="009B5275" w:rsidP="009B5275">
      <w:pPr>
        <w:pStyle w:val="af2"/>
        <w:rPr>
          <w:rFonts w:asciiTheme="minorHAnsi" w:hAnsiTheme="minorHAnsi"/>
          <w:lang w:val="hy-AM"/>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C1C91">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7">
    <w:p w14:paraId="670C92CD" w14:textId="77777777" w:rsidR="009B5275" w:rsidRPr="00D54D8D" w:rsidRDefault="009B5275" w:rsidP="009B5275">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6868BE07" w14:textId="77777777" w:rsidR="009B5275" w:rsidRPr="009C1C91" w:rsidRDefault="009B5275" w:rsidP="009B5275">
      <w:pPr>
        <w:pStyle w:val="af2"/>
        <w:rPr>
          <w:rFonts w:asciiTheme="minorHAnsi" w:hAnsiTheme="minorHAnsi"/>
          <w:lang w:val="hy-AM"/>
        </w:rPr>
      </w:pPr>
    </w:p>
  </w:footnote>
  <w:footnote w:id="8">
    <w:p w14:paraId="154F008A" w14:textId="77777777" w:rsidR="009B5275" w:rsidRPr="00687FF3" w:rsidRDefault="009B5275" w:rsidP="009B5275">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9">
    <w:p w14:paraId="12D47A7D" w14:textId="77777777" w:rsidR="009B5275" w:rsidRPr="00475D73" w:rsidRDefault="009B5275" w:rsidP="009B5275">
      <w:pPr>
        <w:pStyle w:val="af2"/>
        <w:rPr>
          <w:rFonts w:asciiTheme="minorHAnsi" w:hAnsiTheme="minorHAnsi"/>
        </w:rPr>
      </w:pPr>
      <w:r>
        <w:rPr>
          <w:rStyle w:val="af6"/>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7C6BC467" w14:textId="77777777" w:rsidR="009B5275" w:rsidRPr="00BF249E" w:rsidRDefault="009B5275" w:rsidP="009B5275">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4D5AB00F" w14:textId="77777777" w:rsidR="009B5275" w:rsidRPr="004B72E3" w:rsidRDefault="009B5275" w:rsidP="009B5275">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B21070B" w14:textId="77777777" w:rsidR="009B5275" w:rsidRPr="004B72E3" w:rsidRDefault="009B5275" w:rsidP="009B5275">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D17F170" w14:textId="77777777" w:rsidR="009B5275" w:rsidRPr="00183982" w:rsidRDefault="009B5275" w:rsidP="009B5275">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0A961142" w14:textId="77777777" w:rsidR="009B5275" w:rsidRPr="007C2603" w:rsidRDefault="009B5275" w:rsidP="009B5275">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3A20D3F7" w14:textId="77777777" w:rsidR="009B5275" w:rsidRPr="007C2603" w:rsidRDefault="009B5275" w:rsidP="009B5275">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8706D0B" w14:textId="77777777" w:rsidR="009B5275" w:rsidRPr="007C2603" w:rsidRDefault="009B5275" w:rsidP="009B5275">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C140F52" w14:textId="77777777" w:rsidR="009B5275" w:rsidRPr="007C2603" w:rsidRDefault="009B5275" w:rsidP="009B5275">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189C8BD7" w14:textId="77777777" w:rsidR="009B5275" w:rsidRPr="00183982" w:rsidRDefault="009B5275" w:rsidP="009B5275">
      <w:pPr>
        <w:pStyle w:val="af2"/>
        <w:rPr>
          <w:rFonts w:asciiTheme="minorHAnsi" w:hAnsiTheme="minorHAnsi"/>
          <w:lang w:val="hy-AM"/>
        </w:rPr>
      </w:pPr>
    </w:p>
  </w:footnote>
  <w:footnote w:id="12">
    <w:p w14:paraId="48AD82C8" w14:textId="77777777" w:rsidR="009B5275" w:rsidRPr="007C2603" w:rsidRDefault="009B5275" w:rsidP="009B5275">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437F1E07" w14:textId="77777777" w:rsidR="009B5275" w:rsidRPr="00A413AB" w:rsidRDefault="009B5275" w:rsidP="009B5275">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EAFD78B" w14:textId="77777777" w:rsidR="009B5275" w:rsidRPr="00183982" w:rsidRDefault="009B5275" w:rsidP="009B5275">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3">
    <w:p w14:paraId="3AECEA01" w14:textId="77777777" w:rsidR="009B5275" w:rsidRPr="00183982" w:rsidRDefault="009B5275" w:rsidP="009B5275">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DDA019B" w14:textId="77777777" w:rsidR="009B5275" w:rsidRPr="008A1EE5" w:rsidRDefault="009B5275" w:rsidP="009B5275">
      <w:pPr>
        <w:pStyle w:val="af2"/>
        <w:rPr>
          <w:rFonts w:ascii="Times New Roman" w:hAnsi="Times New Roman"/>
          <w:vertAlign w:val="superscript"/>
          <w:lang w:val="hy-AM"/>
        </w:rPr>
      </w:pPr>
    </w:p>
    <w:p w14:paraId="1F7C5799" w14:textId="77777777" w:rsidR="009B5275" w:rsidRPr="00183982" w:rsidRDefault="009B5275" w:rsidP="009B5275">
      <w:pPr>
        <w:pStyle w:val="af2"/>
        <w:rPr>
          <w:rFonts w:asciiTheme="minorHAnsi" w:hAnsiTheme="minorHAnsi"/>
          <w:lang w:val="hy-AM"/>
        </w:rPr>
      </w:pPr>
    </w:p>
  </w:footnote>
  <w:footnote w:id="14">
    <w:p w14:paraId="00395C95" w14:textId="77777777" w:rsidR="009B5275" w:rsidRPr="00D20E6D" w:rsidRDefault="009B5275" w:rsidP="009B5275">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5">
    <w:p w14:paraId="234D6E77" w14:textId="77777777" w:rsidR="009B5275" w:rsidRPr="00D20E6D" w:rsidRDefault="009B5275" w:rsidP="009B527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6">
    <w:p w14:paraId="6C939CD3" w14:textId="77777777" w:rsidR="009B5275" w:rsidRPr="00D20E6D" w:rsidRDefault="009B5275" w:rsidP="009B5275">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7">
    <w:p w14:paraId="08E96BCD" w14:textId="77777777" w:rsidR="0033230E" w:rsidRDefault="0033230E" w:rsidP="0033230E">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7DD94E77" w14:textId="77777777" w:rsidR="0033230E" w:rsidRPr="0039302D" w:rsidRDefault="0033230E" w:rsidP="0033230E">
      <w:pPr>
        <w:pStyle w:val="af2"/>
        <w:rPr>
          <w:rFonts w:ascii="GHEA Grapalat" w:hAnsi="GHEA Grapalat"/>
          <w:i/>
          <w:lang w:val="hy-AM"/>
        </w:rPr>
      </w:pPr>
    </w:p>
    <w:p w14:paraId="14A437E0" w14:textId="77777777" w:rsidR="0033230E" w:rsidRPr="0039302D" w:rsidRDefault="0033230E" w:rsidP="0033230E">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7B003D9A" w14:textId="77777777" w:rsidR="0033230E" w:rsidRPr="0039302D" w:rsidRDefault="0033230E" w:rsidP="0033230E">
      <w:pPr>
        <w:pStyle w:val="31"/>
        <w:spacing w:line="240" w:lineRule="auto"/>
        <w:ind w:left="142" w:firstLine="0"/>
        <w:rPr>
          <w:rFonts w:ascii="GHEA Grapalat" w:hAnsi="GHEA Grapalat"/>
          <w:i/>
          <w:lang w:val="hy-AM" w:eastAsia="ru-RU"/>
        </w:rPr>
      </w:pPr>
    </w:p>
    <w:p w14:paraId="534823BF" w14:textId="77777777" w:rsidR="0033230E" w:rsidRPr="0039302D" w:rsidRDefault="0033230E" w:rsidP="0033230E">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11903852" w14:textId="77777777" w:rsidR="0033230E" w:rsidRPr="0039302D" w:rsidRDefault="0033230E" w:rsidP="0033230E">
      <w:pPr>
        <w:pStyle w:val="af2"/>
        <w:rPr>
          <w:rFonts w:ascii="GHEA Grapalat" w:hAnsi="GHEA Grapalat"/>
          <w:i/>
          <w:lang w:val="hy-AM"/>
        </w:rPr>
      </w:pPr>
    </w:p>
    <w:p w14:paraId="64CD64C6" w14:textId="77777777" w:rsidR="0033230E" w:rsidRPr="0039302D" w:rsidRDefault="0033230E" w:rsidP="0033230E">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69FE89B" w14:textId="77777777" w:rsidR="0033230E" w:rsidRPr="0039302D" w:rsidRDefault="0033230E" w:rsidP="0033230E">
      <w:pPr>
        <w:pStyle w:val="af2"/>
        <w:rPr>
          <w:rFonts w:ascii="GHEA Grapalat" w:hAnsi="GHEA Grapalat"/>
          <w:i/>
          <w:lang w:val="hy-AM"/>
        </w:rPr>
      </w:pPr>
    </w:p>
    <w:p w14:paraId="2FAB52A2" w14:textId="77777777" w:rsidR="0033230E" w:rsidRPr="0039302D" w:rsidRDefault="0033230E" w:rsidP="0033230E">
      <w:pPr>
        <w:pStyle w:val="af2"/>
        <w:rPr>
          <w:rFonts w:ascii="GHEA Grapalat" w:hAnsi="GHEA Grapalat"/>
          <w:i/>
          <w:lang w:val="af-ZA"/>
        </w:rPr>
      </w:pPr>
      <w:r w:rsidRPr="0039302D">
        <w:rPr>
          <w:rFonts w:ascii="GHEA Grapalat" w:hAnsi="GHEA Grapalat"/>
          <w:i/>
          <w:lang w:val="hy-AM"/>
        </w:rPr>
        <w:t xml:space="preserve"> </w:t>
      </w:r>
    </w:p>
    <w:p w14:paraId="5A8DDFE6" w14:textId="77777777" w:rsidR="0033230E" w:rsidRDefault="0033230E" w:rsidP="0033230E">
      <w:pPr>
        <w:jc w:val="both"/>
        <w:rPr>
          <w:rFonts w:ascii="GHEA Grapalat" w:hAnsi="GHEA Grapalat"/>
          <w:i/>
          <w:sz w:val="16"/>
          <w:szCs w:val="16"/>
          <w:lang w:val="hy-AM" w:eastAsia="ru-RU"/>
        </w:rPr>
      </w:pPr>
    </w:p>
    <w:p w14:paraId="0FD36C99" w14:textId="77777777" w:rsidR="0033230E" w:rsidRDefault="0033230E" w:rsidP="0033230E">
      <w:pPr>
        <w:jc w:val="both"/>
        <w:rPr>
          <w:rFonts w:ascii="GHEA Grapalat" w:hAnsi="GHEA Grapalat"/>
          <w:i/>
          <w:sz w:val="16"/>
          <w:szCs w:val="16"/>
          <w:lang w:val="hy-AM" w:eastAsia="ru-RU"/>
        </w:rPr>
      </w:pPr>
    </w:p>
    <w:p w14:paraId="3CF9EE97" w14:textId="77777777" w:rsidR="0033230E" w:rsidRDefault="0033230E" w:rsidP="0033230E">
      <w:pPr>
        <w:jc w:val="both"/>
        <w:rPr>
          <w:rFonts w:ascii="GHEA Grapalat" w:hAnsi="GHEA Grapalat"/>
          <w:i/>
          <w:sz w:val="16"/>
          <w:szCs w:val="16"/>
          <w:lang w:val="hy-AM" w:eastAsia="ru-RU"/>
        </w:rPr>
      </w:pPr>
    </w:p>
    <w:p w14:paraId="5B42FBDC" w14:textId="77777777" w:rsidR="0033230E" w:rsidRDefault="0033230E" w:rsidP="0033230E">
      <w:pPr>
        <w:jc w:val="both"/>
        <w:rPr>
          <w:rFonts w:ascii="GHEA Grapalat" w:hAnsi="GHEA Grapalat"/>
          <w:i/>
          <w:sz w:val="16"/>
          <w:szCs w:val="16"/>
          <w:lang w:val="hy-AM" w:eastAsia="ru-RU"/>
        </w:rPr>
      </w:pPr>
    </w:p>
    <w:p w14:paraId="33C4FB11" w14:textId="77777777" w:rsidR="0033230E" w:rsidRDefault="0033230E" w:rsidP="0033230E">
      <w:pPr>
        <w:jc w:val="both"/>
        <w:rPr>
          <w:rFonts w:ascii="GHEA Grapalat" w:hAnsi="GHEA Grapalat"/>
          <w:i/>
          <w:sz w:val="16"/>
          <w:szCs w:val="16"/>
          <w:lang w:val="hy-AM" w:eastAsia="ru-RU"/>
        </w:rPr>
      </w:pPr>
    </w:p>
    <w:p w14:paraId="26E09458" w14:textId="77777777" w:rsidR="0033230E" w:rsidRDefault="0033230E" w:rsidP="0033230E">
      <w:pPr>
        <w:jc w:val="both"/>
        <w:rPr>
          <w:rFonts w:ascii="GHEA Grapalat" w:hAnsi="GHEA Grapalat"/>
          <w:i/>
          <w:sz w:val="16"/>
          <w:szCs w:val="16"/>
          <w:lang w:val="hy-AM" w:eastAsia="ru-RU"/>
        </w:rPr>
      </w:pPr>
    </w:p>
    <w:p w14:paraId="10A7AD4B" w14:textId="77777777" w:rsidR="0033230E" w:rsidRDefault="0033230E" w:rsidP="0033230E">
      <w:pPr>
        <w:jc w:val="both"/>
        <w:rPr>
          <w:rFonts w:ascii="GHEA Grapalat" w:hAnsi="GHEA Grapalat"/>
          <w:i/>
          <w:sz w:val="16"/>
          <w:szCs w:val="16"/>
          <w:lang w:val="hy-AM" w:eastAsia="ru-RU"/>
        </w:rPr>
      </w:pPr>
    </w:p>
    <w:p w14:paraId="0BAFC801" w14:textId="77777777" w:rsidR="0033230E" w:rsidRDefault="0033230E" w:rsidP="0033230E">
      <w:pPr>
        <w:jc w:val="both"/>
        <w:rPr>
          <w:rFonts w:ascii="GHEA Grapalat" w:hAnsi="GHEA Grapalat"/>
          <w:i/>
          <w:sz w:val="16"/>
          <w:szCs w:val="16"/>
          <w:lang w:val="hy-AM" w:eastAsia="ru-RU"/>
        </w:rPr>
      </w:pPr>
    </w:p>
    <w:p w14:paraId="719872DA" w14:textId="77777777" w:rsidR="0033230E" w:rsidRDefault="0033230E" w:rsidP="0033230E">
      <w:pPr>
        <w:jc w:val="both"/>
        <w:rPr>
          <w:rFonts w:ascii="GHEA Grapalat" w:hAnsi="GHEA Grapalat"/>
          <w:i/>
          <w:sz w:val="16"/>
          <w:szCs w:val="16"/>
          <w:lang w:val="hy-AM" w:eastAsia="ru-RU"/>
        </w:rPr>
      </w:pPr>
    </w:p>
    <w:p w14:paraId="007B00A6" w14:textId="77777777" w:rsidR="0033230E" w:rsidRDefault="0033230E" w:rsidP="0033230E">
      <w:pPr>
        <w:jc w:val="both"/>
        <w:rPr>
          <w:rFonts w:ascii="GHEA Grapalat" w:hAnsi="GHEA Grapalat"/>
          <w:i/>
          <w:sz w:val="16"/>
          <w:szCs w:val="16"/>
          <w:lang w:val="hy-AM" w:eastAsia="ru-RU"/>
        </w:rPr>
      </w:pPr>
    </w:p>
    <w:p w14:paraId="09D47FB4" w14:textId="77777777" w:rsidR="0033230E" w:rsidRDefault="0033230E" w:rsidP="0033230E">
      <w:pPr>
        <w:jc w:val="both"/>
        <w:rPr>
          <w:rFonts w:ascii="GHEA Grapalat" w:hAnsi="GHEA Grapalat"/>
          <w:i/>
          <w:sz w:val="16"/>
          <w:szCs w:val="16"/>
          <w:lang w:val="hy-AM" w:eastAsia="ru-RU"/>
        </w:rPr>
      </w:pPr>
    </w:p>
    <w:p w14:paraId="3833D3FD" w14:textId="77777777" w:rsidR="0033230E" w:rsidRDefault="0033230E" w:rsidP="0033230E">
      <w:pPr>
        <w:jc w:val="both"/>
        <w:rPr>
          <w:rFonts w:ascii="GHEA Grapalat" w:hAnsi="GHEA Grapalat"/>
          <w:i/>
          <w:sz w:val="16"/>
          <w:szCs w:val="16"/>
          <w:lang w:val="hy-AM" w:eastAsia="ru-RU"/>
        </w:rPr>
      </w:pPr>
    </w:p>
    <w:p w14:paraId="37586DB6" w14:textId="77777777" w:rsidR="0033230E" w:rsidRDefault="0033230E" w:rsidP="0033230E">
      <w:pPr>
        <w:jc w:val="both"/>
        <w:rPr>
          <w:rFonts w:ascii="GHEA Grapalat" w:hAnsi="GHEA Grapalat"/>
          <w:i/>
          <w:sz w:val="16"/>
          <w:szCs w:val="16"/>
          <w:lang w:val="hy-AM" w:eastAsia="ru-RU"/>
        </w:rPr>
      </w:pPr>
    </w:p>
    <w:p w14:paraId="5675A45A" w14:textId="77777777" w:rsidR="0033230E" w:rsidRDefault="0033230E" w:rsidP="0033230E">
      <w:pPr>
        <w:jc w:val="both"/>
        <w:rPr>
          <w:rFonts w:ascii="GHEA Grapalat" w:hAnsi="GHEA Grapalat"/>
          <w:i/>
          <w:sz w:val="16"/>
          <w:szCs w:val="16"/>
          <w:lang w:val="hy-AM" w:eastAsia="ru-RU"/>
        </w:rPr>
      </w:pPr>
    </w:p>
    <w:p w14:paraId="7A2EE43D" w14:textId="77777777" w:rsidR="0033230E" w:rsidRDefault="0033230E" w:rsidP="0033230E">
      <w:pPr>
        <w:jc w:val="both"/>
        <w:rPr>
          <w:rFonts w:ascii="GHEA Grapalat" w:hAnsi="GHEA Grapalat"/>
          <w:i/>
          <w:sz w:val="16"/>
          <w:szCs w:val="16"/>
          <w:lang w:val="hy-AM" w:eastAsia="ru-RU"/>
        </w:rPr>
      </w:pPr>
    </w:p>
    <w:p w14:paraId="73F6E64D" w14:textId="77777777" w:rsidR="0033230E" w:rsidRDefault="0033230E" w:rsidP="0033230E">
      <w:pPr>
        <w:jc w:val="both"/>
        <w:rPr>
          <w:rFonts w:ascii="GHEA Grapalat" w:hAnsi="GHEA Grapalat"/>
          <w:i/>
          <w:sz w:val="16"/>
          <w:szCs w:val="16"/>
          <w:lang w:val="hy-AM" w:eastAsia="ru-RU"/>
        </w:rPr>
      </w:pPr>
    </w:p>
    <w:p w14:paraId="61EE18C6" w14:textId="77777777" w:rsidR="0033230E" w:rsidRDefault="0033230E" w:rsidP="0033230E">
      <w:pPr>
        <w:jc w:val="both"/>
        <w:rPr>
          <w:rFonts w:ascii="GHEA Grapalat" w:hAnsi="GHEA Grapalat"/>
          <w:i/>
          <w:sz w:val="16"/>
          <w:szCs w:val="16"/>
          <w:lang w:val="hy-AM" w:eastAsia="ru-RU"/>
        </w:rPr>
      </w:pPr>
    </w:p>
    <w:p w14:paraId="06394710" w14:textId="77777777" w:rsidR="0033230E" w:rsidRDefault="0033230E" w:rsidP="0033230E">
      <w:pPr>
        <w:jc w:val="both"/>
        <w:rPr>
          <w:rFonts w:ascii="GHEA Grapalat" w:hAnsi="GHEA Grapalat"/>
          <w:i/>
          <w:sz w:val="16"/>
          <w:szCs w:val="16"/>
          <w:lang w:val="hy-AM" w:eastAsia="ru-RU"/>
        </w:rPr>
      </w:pPr>
    </w:p>
    <w:p w14:paraId="5E67F033" w14:textId="77777777" w:rsidR="0033230E" w:rsidRDefault="0033230E" w:rsidP="0033230E">
      <w:pPr>
        <w:jc w:val="both"/>
        <w:rPr>
          <w:rFonts w:ascii="GHEA Grapalat" w:hAnsi="GHEA Grapalat"/>
          <w:i/>
          <w:sz w:val="16"/>
          <w:szCs w:val="16"/>
          <w:lang w:val="hy-AM" w:eastAsia="ru-RU"/>
        </w:rPr>
      </w:pPr>
    </w:p>
    <w:p w14:paraId="5476C7FE" w14:textId="77777777" w:rsidR="0033230E" w:rsidRDefault="0033230E" w:rsidP="0033230E">
      <w:pPr>
        <w:jc w:val="both"/>
        <w:rPr>
          <w:rFonts w:ascii="GHEA Grapalat" w:hAnsi="GHEA Grapalat"/>
          <w:i/>
          <w:sz w:val="16"/>
          <w:szCs w:val="16"/>
          <w:lang w:val="hy-AM" w:eastAsia="ru-RU"/>
        </w:rPr>
      </w:pPr>
    </w:p>
    <w:p w14:paraId="6BE33197" w14:textId="77777777" w:rsidR="0033230E" w:rsidRDefault="0033230E" w:rsidP="0033230E">
      <w:pPr>
        <w:jc w:val="both"/>
        <w:rPr>
          <w:rFonts w:ascii="GHEA Grapalat" w:hAnsi="GHEA Grapalat"/>
          <w:i/>
          <w:sz w:val="16"/>
          <w:szCs w:val="16"/>
          <w:lang w:val="hy-AM" w:eastAsia="ru-RU"/>
        </w:rPr>
      </w:pPr>
    </w:p>
    <w:p w14:paraId="05F2514A" w14:textId="77777777" w:rsidR="0033230E" w:rsidRDefault="0033230E" w:rsidP="0033230E">
      <w:pPr>
        <w:jc w:val="both"/>
        <w:rPr>
          <w:rFonts w:ascii="GHEA Grapalat" w:hAnsi="GHEA Grapalat"/>
          <w:i/>
          <w:sz w:val="16"/>
          <w:szCs w:val="16"/>
          <w:lang w:val="hy-AM" w:eastAsia="ru-RU"/>
        </w:rPr>
      </w:pPr>
    </w:p>
    <w:p w14:paraId="3C2538DC" w14:textId="77777777" w:rsidR="0033230E" w:rsidRDefault="0033230E" w:rsidP="0033230E">
      <w:pPr>
        <w:jc w:val="both"/>
        <w:rPr>
          <w:rFonts w:ascii="GHEA Grapalat" w:hAnsi="GHEA Grapalat"/>
          <w:i/>
          <w:sz w:val="16"/>
          <w:szCs w:val="16"/>
          <w:lang w:val="hy-AM" w:eastAsia="ru-RU"/>
        </w:rPr>
      </w:pPr>
    </w:p>
    <w:p w14:paraId="7B031381" w14:textId="77777777" w:rsidR="0033230E" w:rsidRDefault="0033230E" w:rsidP="0033230E">
      <w:pPr>
        <w:jc w:val="both"/>
        <w:rPr>
          <w:rFonts w:ascii="GHEA Grapalat" w:hAnsi="GHEA Grapalat"/>
          <w:i/>
          <w:sz w:val="16"/>
          <w:szCs w:val="16"/>
          <w:lang w:val="hy-AM" w:eastAsia="ru-RU"/>
        </w:rPr>
      </w:pPr>
    </w:p>
    <w:p w14:paraId="401035EC" w14:textId="77777777" w:rsidR="0033230E" w:rsidRDefault="0033230E" w:rsidP="0033230E">
      <w:pPr>
        <w:jc w:val="both"/>
        <w:rPr>
          <w:rFonts w:ascii="GHEA Grapalat" w:hAnsi="GHEA Grapalat"/>
          <w:i/>
          <w:sz w:val="16"/>
          <w:szCs w:val="16"/>
          <w:lang w:val="hy-AM" w:eastAsia="ru-RU"/>
        </w:rPr>
      </w:pPr>
    </w:p>
    <w:p w14:paraId="48F17487" w14:textId="77777777" w:rsidR="0033230E" w:rsidRDefault="0033230E" w:rsidP="0033230E">
      <w:pPr>
        <w:jc w:val="both"/>
        <w:rPr>
          <w:rFonts w:ascii="GHEA Grapalat" w:hAnsi="GHEA Grapalat"/>
          <w:i/>
          <w:sz w:val="16"/>
          <w:szCs w:val="16"/>
          <w:lang w:val="hy-AM" w:eastAsia="ru-RU"/>
        </w:rPr>
      </w:pPr>
    </w:p>
    <w:p w14:paraId="7210380E" w14:textId="77777777" w:rsidR="0033230E" w:rsidRDefault="0033230E" w:rsidP="0033230E">
      <w:pPr>
        <w:jc w:val="both"/>
        <w:rPr>
          <w:rFonts w:ascii="GHEA Grapalat" w:hAnsi="GHEA Grapalat"/>
          <w:i/>
          <w:sz w:val="16"/>
          <w:szCs w:val="16"/>
          <w:lang w:val="hy-AM" w:eastAsia="ru-RU"/>
        </w:rPr>
      </w:pPr>
    </w:p>
    <w:p w14:paraId="73436931" w14:textId="77777777" w:rsidR="0033230E" w:rsidRDefault="0033230E" w:rsidP="0033230E">
      <w:pPr>
        <w:jc w:val="both"/>
        <w:rPr>
          <w:rFonts w:ascii="GHEA Grapalat" w:hAnsi="GHEA Grapalat"/>
          <w:i/>
          <w:sz w:val="16"/>
          <w:szCs w:val="16"/>
          <w:lang w:val="hy-AM" w:eastAsia="ru-RU"/>
        </w:rPr>
      </w:pPr>
    </w:p>
    <w:p w14:paraId="7C278398" w14:textId="77777777" w:rsidR="0033230E" w:rsidRDefault="0033230E" w:rsidP="0033230E">
      <w:pPr>
        <w:jc w:val="both"/>
        <w:rPr>
          <w:rFonts w:ascii="GHEA Grapalat" w:hAnsi="GHEA Grapalat"/>
          <w:i/>
          <w:sz w:val="16"/>
          <w:szCs w:val="16"/>
          <w:lang w:val="hy-AM" w:eastAsia="ru-RU"/>
        </w:rPr>
      </w:pPr>
    </w:p>
    <w:p w14:paraId="12F055BC" w14:textId="77777777" w:rsidR="0033230E" w:rsidRDefault="0033230E" w:rsidP="0033230E">
      <w:pPr>
        <w:jc w:val="both"/>
        <w:rPr>
          <w:rFonts w:ascii="GHEA Grapalat" w:hAnsi="GHEA Grapalat"/>
          <w:i/>
          <w:sz w:val="16"/>
          <w:szCs w:val="16"/>
          <w:lang w:val="hy-AM" w:eastAsia="ru-RU"/>
        </w:rPr>
      </w:pPr>
    </w:p>
    <w:p w14:paraId="2915B5FC" w14:textId="77777777" w:rsidR="0033230E" w:rsidRDefault="0033230E" w:rsidP="0033230E">
      <w:pPr>
        <w:jc w:val="both"/>
        <w:rPr>
          <w:rFonts w:ascii="GHEA Grapalat" w:hAnsi="GHEA Grapalat"/>
          <w:i/>
          <w:sz w:val="16"/>
          <w:szCs w:val="16"/>
          <w:lang w:val="hy-AM" w:eastAsia="ru-RU"/>
        </w:rPr>
      </w:pPr>
    </w:p>
    <w:p w14:paraId="40F3503A" w14:textId="77777777" w:rsidR="0033230E" w:rsidRDefault="0033230E" w:rsidP="0033230E">
      <w:pPr>
        <w:jc w:val="both"/>
        <w:rPr>
          <w:rFonts w:ascii="GHEA Grapalat" w:hAnsi="GHEA Grapalat"/>
          <w:i/>
          <w:sz w:val="16"/>
          <w:szCs w:val="16"/>
          <w:lang w:val="hy-AM" w:eastAsia="ru-RU"/>
        </w:rPr>
      </w:pPr>
    </w:p>
    <w:p w14:paraId="51598614" w14:textId="77777777" w:rsidR="0033230E" w:rsidRDefault="0033230E" w:rsidP="0033230E">
      <w:pPr>
        <w:jc w:val="both"/>
        <w:rPr>
          <w:rFonts w:ascii="GHEA Grapalat" w:hAnsi="GHEA Grapalat"/>
          <w:i/>
          <w:sz w:val="16"/>
          <w:szCs w:val="16"/>
          <w:lang w:val="hy-AM" w:eastAsia="ru-RU"/>
        </w:rPr>
      </w:pPr>
    </w:p>
    <w:p w14:paraId="72799244" w14:textId="77777777" w:rsidR="0033230E" w:rsidRPr="00712340" w:rsidRDefault="0033230E" w:rsidP="0033230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CED3536" w14:textId="501A5B79" w:rsidR="0033230E" w:rsidRPr="00712340" w:rsidRDefault="00EF5FA3" w:rsidP="0033230E">
      <w:pPr>
        <w:pStyle w:val="31"/>
        <w:spacing w:line="240" w:lineRule="auto"/>
        <w:jc w:val="right"/>
        <w:rPr>
          <w:rFonts w:ascii="GHEA Grapalat" w:hAnsi="GHEA Grapalat" w:cs="Arial"/>
          <w:b/>
          <w:lang w:val="es-ES"/>
        </w:rPr>
      </w:pPr>
      <w:r w:rsidRPr="00DE72FE">
        <w:rPr>
          <w:rFonts w:ascii="GHEA Grapalat" w:hAnsi="GHEA Grapalat"/>
          <w:sz w:val="24"/>
          <w:szCs w:val="24"/>
          <w:lang w:val="hy-AM"/>
        </w:rPr>
        <w:t>ԿՏՄԱԿ</w:t>
      </w:r>
      <w:r w:rsidRPr="005F57A6">
        <w:rPr>
          <w:rFonts w:ascii="GHEA Grapalat" w:hAnsi="GHEA Grapalat"/>
          <w:sz w:val="24"/>
          <w:szCs w:val="24"/>
          <w:lang w:val="es-ES"/>
        </w:rPr>
        <w:t>-</w:t>
      </w:r>
      <w:r w:rsidRPr="00DE72FE">
        <w:rPr>
          <w:rFonts w:ascii="GHEA Grapalat" w:hAnsi="GHEA Grapalat"/>
          <w:sz w:val="24"/>
          <w:szCs w:val="24"/>
          <w:lang w:val="hy-AM"/>
        </w:rPr>
        <w:t>ԳՀԾՁԲ</w:t>
      </w:r>
      <w:r w:rsidRPr="005F57A6">
        <w:rPr>
          <w:rFonts w:ascii="GHEA Grapalat" w:hAnsi="GHEA Grapalat"/>
          <w:sz w:val="24"/>
          <w:szCs w:val="24"/>
          <w:lang w:val="es-ES"/>
        </w:rPr>
        <w:t>-2</w:t>
      </w:r>
      <w:r w:rsidR="0039549E">
        <w:rPr>
          <w:rFonts w:ascii="GHEA Grapalat" w:hAnsi="GHEA Grapalat"/>
          <w:sz w:val="24"/>
          <w:szCs w:val="24"/>
          <w:lang w:val="es-ES"/>
        </w:rPr>
        <w:t>6</w:t>
      </w:r>
      <w:r w:rsidRPr="005F57A6">
        <w:rPr>
          <w:rFonts w:ascii="GHEA Grapalat" w:hAnsi="GHEA Grapalat"/>
          <w:sz w:val="24"/>
          <w:szCs w:val="24"/>
          <w:lang w:val="es-ES"/>
        </w:rPr>
        <w:t>/02</w:t>
      </w:r>
      <w:r w:rsidRPr="00064ADD">
        <w:rPr>
          <w:rFonts w:ascii="GHEA Grapalat" w:hAnsi="GHEA Grapalat"/>
          <w:b/>
          <w:lang w:val="es-ES"/>
        </w:rPr>
        <w:t xml:space="preserve">  </w:t>
      </w:r>
      <w:r w:rsidR="0033230E" w:rsidRPr="00712340">
        <w:rPr>
          <w:rFonts w:ascii="GHEA Grapalat" w:hAnsi="GHEA Grapalat" w:cs="Sylfaen"/>
          <w:b/>
          <w:lang w:val="es-ES"/>
        </w:rPr>
        <w:t>ծածկագրով</w:t>
      </w:r>
    </w:p>
    <w:p w14:paraId="731F31DB" w14:textId="784A5D19" w:rsidR="0033230E" w:rsidRDefault="00EF5FA3" w:rsidP="0033230E">
      <w:pPr>
        <w:pStyle w:val="31"/>
        <w:spacing w:line="240" w:lineRule="auto"/>
        <w:jc w:val="right"/>
        <w:rPr>
          <w:rFonts w:ascii="GHEA Grapalat" w:hAnsi="GHEA Grapalat" w:cs="Sylfaen"/>
          <w:b/>
          <w:lang w:val="es-ES"/>
        </w:rPr>
      </w:pPr>
      <w:r w:rsidRPr="00DE72FE">
        <w:rPr>
          <w:rFonts w:ascii="GHEA Grapalat" w:hAnsi="GHEA Grapalat" w:cs="Sylfaen"/>
          <w:sz w:val="24"/>
          <w:szCs w:val="24"/>
          <w:lang w:val="hy-AM"/>
        </w:rPr>
        <w:t>Գնանշման հարցման</w:t>
      </w:r>
      <w:r w:rsidRPr="00064ADD">
        <w:rPr>
          <w:rFonts w:ascii="GHEA Grapalat" w:hAnsi="GHEA Grapalat" w:cs="Sylfaen"/>
          <w:sz w:val="24"/>
          <w:szCs w:val="24"/>
          <w:lang w:val="es-ES"/>
        </w:rPr>
        <w:t xml:space="preserve"> </w:t>
      </w:r>
      <w:r w:rsidR="0033230E" w:rsidRPr="00712340">
        <w:rPr>
          <w:rFonts w:ascii="GHEA Grapalat" w:hAnsi="GHEA Grapalat" w:cs="Sylfaen"/>
          <w:b/>
          <w:lang w:val="es-ES"/>
        </w:rPr>
        <w:t>հրավերի</w:t>
      </w:r>
    </w:p>
    <w:p w14:paraId="0EC88537" w14:textId="77777777" w:rsidR="0033230E" w:rsidRDefault="0033230E" w:rsidP="0033230E">
      <w:pPr>
        <w:pStyle w:val="31"/>
        <w:spacing w:line="240" w:lineRule="auto"/>
        <w:jc w:val="right"/>
        <w:rPr>
          <w:rFonts w:ascii="GHEA Grapalat" w:hAnsi="GHEA Grapalat" w:cs="Sylfaen"/>
          <w:b/>
          <w:lang w:val="es-ES"/>
        </w:rPr>
      </w:pPr>
    </w:p>
    <w:p w14:paraId="3DAB3CC3" w14:textId="77777777" w:rsidR="0033230E" w:rsidRPr="00FA6936" w:rsidRDefault="0033230E" w:rsidP="0033230E">
      <w:pPr>
        <w:pStyle w:val="31"/>
        <w:spacing w:line="240" w:lineRule="auto"/>
        <w:jc w:val="center"/>
        <w:rPr>
          <w:rFonts w:ascii="GHEA Grapalat" w:hAnsi="GHEA Grapalat" w:cs="Arial"/>
          <w:b/>
          <w:lang w:val="hy-AM"/>
        </w:rPr>
      </w:pPr>
      <w:r>
        <w:rPr>
          <w:rFonts w:ascii="GHEA Grapalat" w:hAnsi="GHEA Grapalat" w:cs="Sylfaen"/>
          <w:b/>
          <w:lang w:val="hy-AM"/>
        </w:rPr>
        <w:t>ՁԵՎ</w:t>
      </w:r>
    </w:p>
    <w:p w14:paraId="6D46DE01" w14:textId="77777777" w:rsidR="0033230E" w:rsidRPr="00A66FC2" w:rsidRDefault="0033230E" w:rsidP="003323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2BFAC0C" w14:textId="77777777" w:rsidR="0033230E" w:rsidRPr="00FD1EE4" w:rsidRDefault="0033230E" w:rsidP="003323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E38208D"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3230E" w:rsidRPr="00FD1EE4" w14:paraId="1377DA23" w14:textId="77777777" w:rsidTr="00DD4B8A">
        <w:tc>
          <w:tcPr>
            <w:tcW w:w="2836" w:type="dxa"/>
            <w:shd w:val="clear" w:color="auto" w:fill="D9E2F3"/>
            <w:vAlign w:val="center"/>
          </w:tcPr>
          <w:p w14:paraId="6A45930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A26F453"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FCE4BD5" w14:textId="77777777" w:rsidTr="00DD4B8A">
        <w:tc>
          <w:tcPr>
            <w:tcW w:w="2836" w:type="dxa"/>
            <w:shd w:val="clear" w:color="auto" w:fill="D9E2F3"/>
            <w:vAlign w:val="center"/>
          </w:tcPr>
          <w:p w14:paraId="77F83D37"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9515248"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862BD32" w14:textId="77777777" w:rsidTr="00DD4B8A">
        <w:tc>
          <w:tcPr>
            <w:tcW w:w="2836" w:type="dxa"/>
            <w:shd w:val="clear" w:color="auto" w:fill="D9E2F3"/>
            <w:vAlign w:val="center"/>
          </w:tcPr>
          <w:p w14:paraId="783FDC47"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4F28EF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02BFFFF" w14:textId="77777777" w:rsidTr="00DD4B8A">
        <w:tc>
          <w:tcPr>
            <w:tcW w:w="2836" w:type="dxa"/>
            <w:shd w:val="clear" w:color="auto" w:fill="D9E2F3"/>
            <w:vAlign w:val="center"/>
          </w:tcPr>
          <w:p w14:paraId="6F00F47D"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2B04AA3"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64B49C3" w14:textId="77777777" w:rsidTr="00DD4B8A">
        <w:tc>
          <w:tcPr>
            <w:tcW w:w="2836" w:type="dxa"/>
            <w:shd w:val="clear" w:color="auto" w:fill="D9E2F3"/>
            <w:vAlign w:val="center"/>
          </w:tcPr>
          <w:p w14:paraId="030896A2"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B8772C8"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2107C4B" w14:textId="77777777" w:rsidTr="00DD4B8A">
        <w:tc>
          <w:tcPr>
            <w:tcW w:w="2836" w:type="dxa"/>
            <w:shd w:val="clear" w:color="auto" w:fill="D9E2F3"/>
            <w:vAlign w:val="center"/>
          </w:tcPr>
          <w:p w14:paraId="615985FE"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42765E67"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0AF7B2B" w14:textId="77777777" w:rsidTr="00DD4B8A">
        <w:tc>
          <w:tcPr>
            <w:tcW w:w="2836" w:type="dxa"/>
            <w:shd w:val="clear" w:color="auto" w:fill="D9E2F3"/>
            <w:vAlign w:val="center"/>
          </w:tcPr>
          <w:p w14:paraId="5D7D3225"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6F99AAC" w14:textId="77777777" w:rsidR="0033230E" w:rsidRPr="00FD1EE4" w:rsidRDefault="0033230E" w:rsidP="008F6325">
            <w:pPr>
              <w:spacing w:before="240" w:after="240"/>
              <w:rPr>
                <w:rFonts w:ascii="GHEA Grapalat" w:eastAsia="GHEA Grapalat" w:hAnsi="GHEA Grapalat" w:cs="GHEA Grapalat"/>
              </w:rPr>
            </w:pPr>
          </w:p>
        </w:tc>
      </w:tr>
    </w:tbl>
    <w:p w14:paraId="771513C8"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5F463483" w14:textId="77777777" w:rsidTr="00DD4B8A">
        <w:tc>
          <w:tcPr>
            <w:tcW w:w="2835" w:type="dxa"/>
            <w:shd w:val="clear" w:color="auto" w:fill="D9E2F3"/>
            <w:vAlign w:val="center"/>
          </w:tcPr>
          <w:p w14:paraId="7EA4E6D3"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38209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45F622F" w14:textId="77777777" w:rsidTr="00DD4B8A">
        <w:tc>
          <w:tcPr>
            <w:tcW w:w="2835" w:type="dxa"/>
            <w:shd w:val="clear" w:color="auto" w:fill="D9E2F3"/>
            <w:vAlign w:val="center"/>
          </w:tcPr>
          <w:p w14:paraId="23597DA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B353C84" w14:textId="77777777" w:rsidR="0033230E" w:rsidRPr="00FD1EE4" w:rsidRDefault="0033230E" w:rsidP="008F6325">
            <w:pPr>
              <w:spacing w:before="240" w:after="240"/>
              <w:rPr>
                <w:rFonts w:ascii="GHEA Grapalat" w:eastAsia="GHEA Grapalat" w:hAnsi="GHEA Grapalat" w:cs="GHEA Grapalat"/>
              </w:rPr>
            </w:pPr>
          </w:p>
        </w:tc>
      </w:tr>
    </w:tbl>
    <w:p w14:paraId="5A464A76"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3AE7383C" w14:textId="77777777" w:rsidTr="00DD4B8A">
        <w:tc>
          <w:tcPr>
            <w:tcW w:w="2835" w:type="dxa"/>
            <w:shd w:val="clear" w:color="auto" w:fill="D9E2F3"/>
            <w:vAlign w:val="center"/>
          </w:tcPr>
          <w:p w14:paraId="55A38335"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ED692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EA820FB" w14:textId="77777777" w:rsidTr="00DD4B8A">
        <w:tc>
          <w:tcPr>
            <w:tcW w:w="2835" w:type="dxa"/>
            <w:shd w:val="clear" w:color="auto" w:fill="D9E2F3"/>
            <w:vAlign w:val="center"/>
          </w:tcPr>
          <w:p w14:paraId="53652B7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6B405920"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CB68A0A" w14:textId="77777777" w:rsidTr="00DD4B8A">
        <w:tc>
          <w:tcPr>
            <w:tcW w:w="2835" w:type="dxa"/>
            <w:shd w:val="clear" w:color="auto" w:fill="D9E2F3"/>
            <w:vAlign w:val="center"/>
          </w:tcPr>
          <w:p w14:paraId="3305F68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06CE8AFC" w14:textId="77777777" w:rsidR="0033230E" w:rsidRPr="00FD1EE4" w:rsidRDefault="0033230E" w:rsidP="008F6325">
            <w:pPr>
              <w:spacing w:before="240" w:after="240"/>
              <w:rPr>
                <w:rFonts w:ascii="GHEA Grapalat" w:eastAsia="GHEA Grapalat" w:hAnsi="GHEA Grapalat" w:cs="GHEA Grapalat"/>
              </w:rPr>
            </w:pPr>
          </w:p>
        </w:tc>
      </w:tr>
    </w:tbl>
    <w:p w14:paraId="41DA66B8" w14:textId="77777777" w:rsidR="0033230E" w:rsidRPr="00FD1EE4" w:rsidRDefault="0033230E" w:rsidP="0033230E">
      <w:pPr>
        <w:rPr>
          <w:rFonts w:ascii="GHEA Grapalat" w:eastAsia="GHEA Grapalat" w:hAnsi="GHEA Grapalat" w:cs="GHEA Grapalat"/>
        </w:rPr>
      </w:pPr>
    </w:p>
    <w:p w14:paraId="72A36673" w14:textId="77777777" w:rsidR="0033230E" w:rsidRPr="00FD1EE4" w:rsidRDefault="0033230E" w:rsidP="0033230E">
      <w:pPr>
        <w:rPr>
          <w:rFonts w:ascii="GHEA Grapalat" w:eastAsia="GHEA Grapalat" w:hAnsi="GHEA Grapalat" w:cs="GHEA Grapalat"/>
        </w:rPr>
      </w:pPr>
      <w:r w:rsidRPr="00FD1EE4">
        <w:rPr>
          <w:rFonts w:ascii="GHEA Grapalat" w:hAnsi="GHEA Grapalat"/>
        </w:rPr>
        <w:br w:type="page"/>
      </w:r>
    </w:p>
    <w:p w14:paraId="019E402B" w14:textId="77777777" w:rsidR="0033230E" w:rsidRPr="00FD1EE4" w:rsidRDefault="0033230E" w:rsidP="003323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F1064CC"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049DB86E" w14:textId="77777777" w:rsidTr="00DD4B8A">
        <w:tc>
          <w:tcPr>
            <w:tcW w:w="2835" w:type="dxa"/>
            <w:shd w:val="clear" w:color="auto" w:fill="D9E2F3"/>
            <w:vAlign w:val="center"/>
          </w:tcPr>
          <w:p w14:paraId="22F7C246"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E4C67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5AC5A36" w14:textId="77777777" w:rsidTr="00DD4B8A">
        <w:tc>
          <w:tcPr>
            <w:tcW w:w="2835" w:type="dxa"/>
            <w:shd w:val="clear" w:color="auto" w:fill="D9E2F3"/>
            <w:vAlign w:val="center"/>
          </w:tcPr>
          <w:p w14:paraId="31B907DA"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6EF4A6" w14:textId="77777777" w:rsidR="0033230E" w:rsidRPr="00FD1EE4" w:rsidRDefault="0033230E" w:rsidP="008F6325">
            <w:pPr>
              <w:spacing w:before="240" w:after="240"/>
              <w:rPr>
                <w:rFonts w:ascii="GHEA Grapalat" w:eastAsia="GHEA Grapalat" w:hAnsi="GHEA Grapalat" w:cs="GHEA Grapalat"/>
              </w:rPr>
            </w:pPr>
          </w:p>
        </w:tc>
      </w:tr>
    </w:tbl>
    <w:p w14:paraId="100D99E8"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1F11E313" w14:textId="77777777" w:rsidTr="00DD4B8A">
        <w:tc>
          <w:tcPr>
            <w:tcW w:w="2835" w:type="dxa"/>
            <w:shd w:val="clear" w:color="auto" w:fill="D9E2F3"/>
            <w:vAlign w:val="center"/>
          </w:tcPr>
          <w:p w14:paraId="74D611A9"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37087AD"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E908314" w14:textId="77777777" w:rsidTr="00DD4B8A">
        <w:tc>
          <w:tcPr>
            <w:tcW w:w="2835" w:type="dxa"/>
            <w:shd w:val="clear" w:color="auto" w:fill="D9E2F3"/>
            <w:vAlign w:val="center"/>
          </w:tcPr>
          <w:p w14:paraId="0C41009C"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C116B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A308623" w14:textId="77777777" w:rsidTr="00DD4B8A">
        <w:tc>
          <w:tcPr>
            <w:tcW w:w="2835" w:type="dxa"/>
            <w:shd w:val="clear" w:color="auto" w:fill="D9E2F3"/>
            <w:vAlign w:val="center"/>
          </w:tcPr>
          <w:p w14:paraId="39017CF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924F751"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AB45D46" w14:textId="77777777" w:rsidTr="00DD4B8A">
        <w:tc>
          <w:tcPr>
            <w:tcW w:w="2835" w:type="dxa"/>
            <w:shd w:val="clear" w:color="auto" w:fill="D9E2F3"/>
            <w:vAlign w:val="center"/>
          </w:tcPr>
          <w:p w14:paraId="6296D0E4"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ED8B569"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6661F8D" w14:textId="77777777" w:rsidTr="00DD4B8A">
        <w:tc>
          <w:tcPr>
            <w:tcW w:w="2835" w:type="dxa"/>
            <w:shd w:val="clear" w:color="auto" w:fill="D9E2F3"/>
            <w:vAlign w:val="center"/>
          </w:tcPr>
          <w:p w14:paraId="246B485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2C3A38D"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1D753FC" w14:textId="77777777" w:rsidTr="00DD4B8A">
        <w:tc>
          <w:tcPr>
            <w:tcW w:w="2835" w:type="dxa"/>
            <w:shd w:val="clear" w:color="auto" w:fill="D9E2F3"/>
            <w:vAlign w:val="center"/>
          </w:tcPr>
          <w:p w14:paraId="76D5616D"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3078071"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AA4A6F5" w14:textId="77777777" w:rsidTr="00DD4B8A">
        <w:tc>
          <w:tcPr>
            <w:tcW w:w="2835" w:type="dxa"/>
            <w:shd w:val="clear" w:color="auto" w:fill="D9E2F3"/>
            <w:vAlign w:val="center"/>
          </w:tcPr>
          <w:p w14:paraId="3CBD916F"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F813394" w14:textId="77777777" w:rsidR="0033230E" w:rsidRPr="00FD1EE4" w:rsidRDefault="0033230E" w:rsidP="008F6325">
            <w:pPr>
              <w:spacing w:before="240" w:after="240"/>
              <w:rPr>
                <w:rFonts w:ascii="GHEA Grapalat" w:eastAsia="GHEA Grapalat" w:hAnsi="GHEA Grapalat" w:cs="GHEA Grapalat"/>
              </w:rPr>
            </w:pPr>
          </w:p>
        </w:tc>
      </w:tr>
    </w:tbl>
    <w:p w14:paraId="09A5D7F4" w14:textId="77777777" w:rsidR="0033230E" w:rsidRPr="00574FF7"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230E" w:rsidRPr="00FD1EE4" w14:paraId="391E832A" w14:textId="77777777" w:rsidTr="00DD4B8A">
        <w:tc>
          <w:tcPr>
            <w:tcW w:w="2836" w:type="dxa"/>
            <w:shd w:val="clear" w:color="auto" w:fill="D9E2F3"/>
            <w:vAlign w:val="center"/>
          </w:tcPr>
          <w:p w14:paraId="3A5A620A"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86FEE87"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EADF833" w14:textId="77777777" w:rsidTr="00DD4B8A">
        <w:tc>
          <w:tcPr>
            <w:tcW w:w="2836" w:type="dxa"/>
            <w:shd w:val="clear" w:color="auto" w:fill="D9E2F3"/>
            <w:vAlign w:val="center"/>
          </w:tcPr>
          <w:p w14:paraId="629ABF18"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5A1D794" w14:textId="77777777" w:rsidR="0033230E" w:rsidRPr="00FD1EE4" w:rsidRDefault="0033230E"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CD83D22" w14:textId="77777777" w:rsidR="0033230E" w:rsidRPr="00FD1EE4" w:rsidRDefault="0033230E"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31794DE" w14:textId="77777777" w:rsidR="0033230E" w:rsidRPr="00FD1EE4" w:rsidRDefault="0033230E" w:rsidP="003323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AB6E868" w14:textId="77777777" w:rsidR="0033230E" w:rsidRPr="00FD1EE4" w:rsidRDefault="0033230E" w:rsidP="003323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5FEBCDD"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30E" w:rsidRPr="00FD1EE4" w14:paraId="0685F7FA" w14:textId="77777777" w:rsidTr="00DD4B8A">
        <w:tc>
          <w:tcPr>
            <w:tcW w:w="2837" w:type="dxa"/>
            <w:shd w:val="clear" w:color="auto" w:fill="D9E2F3"/>
            <w:vAlign w:val="center"/>
          </w:tcPr>
          <w:p w14:paraId="78A0576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A451010"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B7801C9" w14:textId="77777777" w:rsidTr="00DD4B8A">
        <w:tc>
          <w:tcPr>
            <w:tcW w:w="2837" w:type="dxa"/>
            <w:shd w:val="clear" w:color="auto" w:fill="D9E2F3"/>
            <w:vAlign w:val="center"/>
          </w:tcPr>
          <w:p w14:paraId="5C86F435"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0536C8C"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3C80EC0" w14:textId="77777777" w:rsidTr="00DD4B8A">
        <w:tc>
          <w:tcPr>
            <w:tcW w:w="2837" w:type="dxa"/>
            <w:shd w:val="clear" w:color="auto" w:fill="D9E2F3"/>
            <w:vAlign w:val="center"/>
          </w:tcPr>
          <w:p w14:paraId="25E96E7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73E802E"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3415D65" w14:textId="77777777" w:rsidTr="00DD4B8A">
        <w:tc>
          <w:tcPr>
            <w:tcW w:w="2837" w:type="dxa"/>
            <w:shd w:val="clear" w:color="auto" w:fill="D9E2F3"/>
            <w:vAlign w:val="center"/>
          </w:tcPr>
          <w:p w14:paraId="2CEA8B68"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CF2DC57"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BFBBAFD"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DA8AB3B"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30E" w:rsidRPr="00FD1EE4" w14:paraId="5E416015" w14:textId="77777777" w:rsidTr="00DD4B8A">
        <w:tc>
          <w:tcPr>
            <w:tcW w:w="2837" w:type="dxa"/>
            <w:shd w:val="clear" w:color="auto" w:fill="D9E2F3"/>
            <w:vAlign w:val="center"/>
          </w:tcPr>
          <w:p w14:paraId="5ABDD178"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F19DD08"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0015C51" w14:textId="77777777" w:rsidTr="00DD4B8A">
        <w:tc>
          <w:tcPr>
            <w:tcW w:w="2837" w:type="dxa"/>
            <w:shd w:val="clear" w:color="auto" w:fill="D9E2F3"/>
            <w:vAlign w:val="center"/>
          </w:tcPr>
          <w:p w14:paraId="0D100037"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9E4F7C0"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F4A2D37" w14:textId="77777777" w:rsidTr="00DD4B8A">
        <w:tc>
          <w:tcPr>
            <w:tcW w:w="2837" w:type="dxa"/>
            <w:shd w:val="clear" w:color="auto" w:fill="D9E2F3"/>
            <w:vAlign w:val="center"/>
          </w:tcPr>
          <w:p w14:paraId="6F3F418D"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8C2ABEA"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1DE9BE07" w14:textId="77777777" w:rsidTr="00DD4B8A">
        <w:tc>
          <w:tcPr>
            <w:tcW w:w="2837" w:type="dxa"/>
            <w:shd w:val="clear" w:color="auto" w:fill="D9E2F3"/>
            <w:vAlign w:val="center"/>
          </w:tcPr>
          <w:p w14:paraId="2BB55E77"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67F5B9A5"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8DFD48B"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B2BCABE" w14:textId="77777777" w:rsidR="0033230E" w:rsidRPr="00FD1EE4" w:rsidRDefault="0033230E" w:rsidP="0033230E">
      <w:pPr>
        <w:rPr>
          <w:rFonts w:ascii="GHEA Grapalat" w:eastAsia="GHEA Grapalat" w:hAnsi="GHEA Grapalat" w:cs="GHEA Grapalat"/>
          <w:b/>
        </w:rPr>
      </w:pPr>
      <w:r w:rsidRPr="00FD1EE4">
        <w:rPr>
          <w:rFonts w:ascii="GHEA Grapalat" w:hAnsi="GHEA Grapalat"/>
        </w:rPr>
        <w:br w:type="page"/>
      </w:r>
    </w:p>
    <w:p w14:paraId="4A0D9757" w14:textId="77777777" w:rsidR="0033230E" w:rsidRPr="00FD1EE4" w:rsidRDefault="0033230E" w:rsidP="003323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673C6EA"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3230E" w:rsidRPr="00FD1EE4" w14:paraId="27DE6ABE" w14:textId="77777777" w:rsidTr="00DD4B8A">
        <w:tc>
          <w:tcPr>
            <w:tcW w:w="2836" w:type="dxa"/>
            <w:shd w:val="clear" w:color="auto" w:fill="D9E2F3"/>
            <w:vAlign w:val="center"/>
          </w:tcPr>
          <w:p w14:paraId="22A2BE79"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871FC07"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54012D4" w14:textId="77777777" w:rsidTr="00DD4B8A">
        <w:tc>
          <w:tcPr>
            <w:tcW w:w="2836" w:type="dxa"/>
            <w:shd w:val="clear" w:color="auto" w:fill="D9E2F3"/>
            <w:vAlign w:val="center"/>
          </w:tcPr>
          <w:p w14:paraId="1AB1B878"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EFE84F9"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482423EF" w14:textId="77777777" w:rsidTr="00DD4B8A">
        <w:tc>
          <w:tcPr>
            <w:tcW w:w="2836" w:type="dxa"/>
            <w:shd w:val="clear" w:color="auto" w:fill="D9E2F3"/>
            <w:vAlign w:val="center"/>
          </w:tcPr>
          <w:p w14:paraId="361F4F12"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A292959"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C69BD67" w14:textId="77777777" w:rsidTr="00DD4B8A">
        <w:tc>
          <w:tcPr>
            <w:tcW w:w="2836" w:type="dxa"/>
            <w:shd w:val="clear" w:color="auto" w:fill="D9E2F3"/>
            <w:vAlign w:val="center"/>
          </w:tcPr>
          <w:p w14:paraId="2D83512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1CE24E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4F60B80B" w14:textId="77777777" w:rsidTr="00DD4B8A">
        <w:tc>
          <w:tcPr>
            <w:tcW w:w="2836" w:type="dxa"/>
            <w:shd w:val="clear" w:color="auto" w:fill="D9E2F3"/>
            <w:vAlign w:val="center"/>
          </w:tcPr>
          <w:p w14:paraId="7F94074F"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CE95B4E"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3E9DEE8" w14:textId="77777777" w:rsidTr="00DD4B8A">
        <w:tc>
          <w:tcPr>
            <w:tcW w:w="2836" w:type="dxa"/>
            <w:shd w:val="clear" w:color="auto" w:fill="D9E2F3"/>
            <w:vAlign w:val="center"/>
          </w:tcPr>
          <w:p w14:paraId="4C816FD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AB5508" w14:textId="77777777" w:rsidR="0033230E" w:rsidRPr="00FD1EE4" w:rsidRDefault="0033230E" w:rsidP="008F6325">
            <w:pPr>
              <w:spacing w:before="240" w:after="240"/>
              <w:rPr>
                <w:rFonts w:ascii="GHEA Grapalat" w:eastAsia="GHEA Grapalat" w:hAnsi="GHEA Grapalat" w:cs="GHEA Grapalat"/>
              </w:rPr>
            </w:pPr>
          </w:p>
        </w:tc>
      </w:tr>
    </w:tbl>
    <w:p w14:paraId="6E1963AA"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30E" w:rsidRPr="00FD1EE4" w14:paraId="3FF38D71" w14:textId="77777777" w:rsidTr="00DD4B8A">
        <w:tc>
          <w:tcPr>
            <w:tcW w:w="2837" w:type="dxa"/>
            <w:shd w:val="clear" w:color="auto" w:fill="D9E2F3"/>
            <w:vAlign w:val="center"/>
          </w:tcPr>
          <w:p w14:paraId="5F11547C"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6E3104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B7FB7AA" w14:textId="77777777" w:rsidTr="00DD4B8A">
        <w:tc>
          <w:tcPr>
            <w:tcW w:w="2837" w:type="dxa"/>
            <w:shd w:val="clear" w:color="auto" w:fill="D9E2F3"/>
            <w:vAlign w:val="center"/>
          </w:tcPr>
          <w:p w14:paraId="7D85FD3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8512185"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008B0B4" w14:textId="77777777" w:rsidTr="00DD4B8A">
        <w:tc>
          <w:tcPr>
            <w:tcW w:w="2837" w:type="dxa"/>
            <w:shd w:val="clear" w:color="auto" w:fill="D9E2F3"/>
            <w:vAlign w:val="center"/>
          </w:tcPr>
          <w:p w14:paraId="6DB5F87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90A6D1B"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4D83162E" w14:textId="77777777" w:rsidTr="00DD4B8A">
        <w:tc>
          <w:tcPr>
            <w:tcW w:w="2837" w:type="dxa"/>
            <w:shd w:val="clear" w:color="auto" w:fill="D9E2F3"/>
            <w:vAlign w:val="center"/>
          </w:tcPr>
          <w:p w14:paraId="086FA1AA"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D99BA0B"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A57F08A" w14:textId="77777777" w:rsidTr="00DD4B8A">
        <w:tc>
          <w:tcPr>
            <w:tcW w:w="2837" w:type="dxa"/>
            <w:shd w:val="clear" w:color="auto" w:fill="D9E2F3"/>
            <w:vAlign w:val="center"/>
          </w:tcPr>
          <w:p w14:paraId="38F6C8EA"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E86898E" w14:textId="77777777" w:rsidR="0033230E" w:rsidRPr="00FD1EE4" w:rsidRDefault="0033230E" w:rsidP="008F6325">
            <w:pPr>
              <w:spacing w:before="240" w:after="240"/>
              <w:rPr>
                <w:rFonts w:ascii="GHEA Grapalat" w:eastAsia="GHEA Grapalat" w:hAnsi="GHEA Grapalat" w:cs="GHEA Grapalat"/>
              </w:rPr>
            </w:pPr>
          </w:p>
        </w:tc>
      </w:tr>
    </w:tbl>
    <w:p w14:paraId="5AB3C3F6"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30E" w:rsidRPr="00FD1EE4" w14:paraId="61577BE8" w14:textId="77777777" w:rsidTr="00DD4B8A">
        <w:tc>
          <w:tcPr>
            <w:tcW w:w="2837" w:type="dxa"/>
            <w:shd w:val="clear" w:color="auto" w:fill="D9E2F3"/>
            <w:vAlign w:val="center"/>
          </w:tcPr>
          <w:p w14:paraId="3D71887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78C02E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A2F686C" w14:textId="77777777" w:rsidTr="00DD4B8A">
        <w:tc>
          <w:tcPr>
            <w:tcW w:w="2837" w:type="dxa"/>
            <w:shd w:val="clear" w:color="auto" w:fill="D9E2F3"/>
            <w:vAlign w:val="center"/>
          </w:tcPr>
          <w:p w14:paraId="74394B05"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4FFF38E"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08C2D78" w14:textId="77777777" w:rsidTr="00DD4B8A">
        <w:tc>
          <w:tcPr>
            <w:tcW w:w="2837" w:type="dxa"/>
            <w:shd w:val="clear" w:color="auto" w:fill="D9E2F3"/>
            <w:vAlign w:val="center"/>
          </w:tcPr>
          <w:p w14:paraId="07C5EF46"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F79039B"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49325980" w14:textId="77777777" w:rsidTr="00DD4B8A">
        <w:tc>
          <w:tcPr>
            <w:tcW w:w="2837" w:type="dxa"/>
            <w:shd w:val="clear" w:color="auto" w:fill="D9E2F3"/>
            <w:vAlign w:val="center"/>
          </w:tcPr>
          <w:p w14:paraId="4CB93E78"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99E4E64" w14:textId="77777777" w:rsidR="0033230E" w:rsidRPr="00FD1EE4" w:rsidRDefault="0033230E" w:rsidP="008F6325">
            <w:pPr>
              <w:spacing w:before="240" w:after="240"/>
              <w:rPr>
                <w:rFonts w:ascii="GHEA Grapalat" w:eastAsia="GHEA Grapalat" w:hAnsi="GHEA Grapalat" w:cs="GHEA Grapalat"/>
              </w:rPr>
            </w:pPr>
          </w:p>
        </w:tc>
      </w:tr>
    </w:tbl>
    <w:p w14:paraId="2BA0510D"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3230E" w:rsidRPr="00FD1EE4" w14:paraId="5F0CA50B" w14:textId="77777777" w:rsidTr="00DD4B8A">
        <w:tc>
          <w:tcPr>
            <w:tcW w:w="2837" w:type="dxa"/>
            <w:shd w:val="clear" w:color="auto" w:fill="D9E2F3"/>
            <w:vAlign w:val="center"/>
          </w:tcPr>
          <w:p w14:paraId="4052397D"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D743B1D"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33ABC6A" w14:textId="77777777" w:rsidTr="00DD4B8A">
        <w:tc>
          <w:tcPr>
            <w:tcW w:w="2837" w:type="dxa"/>
            <w:shd w:val="clear" w:color="auto" w:fill="D9E2F3"/>
            <w:vAlign w:val="center"/>
          </w:tcPr>
          <w:p w14:paraId="03248B37"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FD65E5"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B768EC5" w14:textId="77777777" w:rsidTr="00DD4B8A">
        <w:tc>
          <w:tcPr>
            <w:tcW w:w="2837" w:type="dxa"/>
            <w:shd w:val="clear" w:color="auto" w:fill="D9E2F3"/>
            <w:vAlign w:val="center"/>
          </w:tcPr>
          <w:p w14:paraId="6F5AFE27"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0D52198"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487209B" w14:textId="77777777" w:rsidTr="00DD4B8A">
        <w:tc>
          <w:tcPr>
            <w:tcW w:w="2837" w:type="dxa"/>
            <w:shd w:val="clear" w:color="auto" w:fill="D9E2F3"/>
            <w:vAlign w:val="center"/>
          </w:tcPr>
          <w:p w14:paraId="6E50118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0BC57F6" w14:textId="77777777" w:rsidR="0033230E" w:rsidRPr="00FD1EE4" w:rsidRDefault="0033230E" w:rsidP="008F6325">
            <w:pPr>
              <w:spacing w:before="240" w:after="240"/>
              <w:rPr>
                <w:rFonts w:ascii="GHEA Grapalat" w:eastAsia="GHEA Grapalat" w:hAnsi="GHEA Grapalat" w:cs="GHEA Grapalat"/>
              </w:rPr>
            </w:pPr>
          </w:p>
        </w:tc>
      </w:tr>
    </w:tbl>
    <w:p w14:paraId="6EFAA289" w14:textId="77777777" w:rsidR="0033230E" w:rsidRPr="00FD1EE4" w:rsidRDefault="0033230E" w:rsidP="003323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230E" w:rsidRPr="00FD1EE4" w14:paraId="7B62D87A" w14:textId="77777777" w:rsidTr="00DD4B8A">
        <w:trPr>
          <w:trHeight w:val="924"/>
        </w:trPr>
        <w:tc>
          <w:tcPr>
            <w:tcW w:w="9016" w:type="dxa"/>
            <w:gridSpan w:val="2"/>
            <w:vAlign w:val="center"/>
          </w:tcPr>
          <w:p w14:paraId="203A65DF"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3230E" w:rsidRPr="00FD1EE4" w14:paraId="5D07491D" w14:textId="77777777" w:rsidTr="00DD4B8A">
        <w:trPr>
          <w:trHeight w:val="684"/>
        </w:trPr>
        <w:tc>
          <w:tcPr>
            <w:tcW w:w="4508" w:type="dxa"/>
            <w:shd w:val="clear" w:color="auto" w:fill="D9E2F3"/>
            <w:vAlign w:val="center"/>
          </w:tcPr>
          <w:p w14:paraId="1A17B09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9DD620D"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AB85A3E" w14:textId="77777777" w:rsidTr="00DD4B8A">
        <w:trPr>
          <w:trHeight w:val="1282"/>
        </w:trPr>
        <w:tc>
          <w:tcPr>
            <w:tcW w:w="4508" w:type="dxa"/>
            <w:shd w:val="clear" w:color="auto" w:fill="D9E2F3"/>
            <w:vAlign w:val="center"/>
          </w:tcPr>
          <w:p w14:paraId="7B8CC6C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2B3D4E7"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FB9CBA"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3230E" w:rsidRPr="00FD1EE4" w14:paraId="5AD60FAE" w14:textId="77777777" w:rsidTr="00DD4B8A">
        <w:tc>
          <w:tcPr>
            <w:tcW w:w="9016" w:type="dxa"/>
            <w:gridSpan w:val="2"/>
            <w:vAlign w:val="center"/>
          </w:tcPr>
          <w:p w14:paraId="0D6AF217"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3230E" w:rsidRPr="00FD1EE4" w14:paraId="4DF56855" w14:textId="77777777" w:rsidTr="00DD4B8A">
        <w:tc>
          <w:tcPr>
            <w:tcW w:w="9016" w:type="dxa"/>
            <w:gridSpan w:val="2"/>
            <w:vAlign w:val="center"/>
          </w:tcPr>
          <w:p w14:paraId="6124704F"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AB0525A"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3230E" w:rsidRPr="00FD1EE4" w14:paraId="70228361" w14:textId="77777777" w:rsidTr="00DD4B8A">
        <w:trPr>
          <w:trHeight w:val="924"/>
        </w:trPr>
        <w:tc>
          <w:tcPr>
            <w:tcW w:w="9016" w:type="dxa"/>
            <w:gridSpan w:val="2"/>
            <w:vAlign w:val="center"/>
          </w:tcPr>
          <w:p w14:paraId="39543FDB"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3230E" w:rsidRPr="00FD1EE4" w14:paraId="475C85BB" w14:textId="77777777" w:rsidTr="00DD4B8A">
        <w:trPr>
          <w:trHeight w:val="684"/>
        </w:trPr>
        <w:tc>
          <w:tcPr>
            <w:tcW w:w="4508" w:type="dxa"/>
            <w:shd w:val="clear" w:color="auto" w:fill="D9E2F3"/>
            <w:vAlign w:val="center"/>
          </w:tcPr>
          <w:p w14:paraId="771723BC"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4DC2DB1B"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4BE2459" w14:textId="77777777" w:rsidTr="00DD4B8A">
        <w:trPr>
          <w:trHeight w:val="1282"/>
        </w:trPr>
        <w:tc>
          <w:tcPr>
            <w:tcW w:w="4508" w:type="dxa"/>
            <w:shd w:val="clear" w:color="auto" w:fill="D9E2F3"/>
            <w:vAlign w:val="center"/>
          </w:tcPr>
          <w:p w14:paraId="4383387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C1B0049"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2E6A112"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3230E" w:rsidRPr="00FD1EE4" w14:paraId="435A6FD3" w14:textId="77777777" w:rsidTr="00DD4B8A">
        <w:tc>
          <w:tcPr>
            <w:tcW w:w="9016" w:type="dxa"/>
            <w:gridSpan w:val="2"/>
            <w:vAlign w:val="center"/>
          </w:tcPr>
          <w:p w14:paraId="3D85715A"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3230E" w:rsidRPr="00FD1EE4" w14:paraId="089BAE83" w14:textId="77777777" w:rsidTr="00DD4B8A">
        <w:tc>
          <w:tcPr>
            <w:tcW w:w="9016" w:type="dxa"/>
            <w:gridSpan w:val="2"/>
            <w:vAlign w:val="center"/>
          </w:tcPr>
          <w:p w14:paraId="7F80BB3A"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3230E" w:rsidRPr="00FD1EE4" w14:paraId="47D888EE" w14:textId="77777777" w:rsidTr="00DD4B8A">
        <w:tc>
          <w:tcPr>
            <w:tcW w:w="9016" w:type="dxa"/>
            <w:gridSpan w:val="2"/>
            <w:vAlign w:val="center"/>
          </w:tcPr>
          <w:p w14:paraId="5782969A"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3230E" w:rsidRPr="00FD1EE4" w14:paraId="6F4A7A28" w14:textId="77777777" w:rsidTr="00DD4B8A">
        <w:tc>
          <w:tcPr>
            <w:tcW w:w="9016" w:type="dxa"/>
            <w:gridSpan w:val="2"/>
            <w:vAlign w:val="center"/>
          </w:tcPr>
          <w:p w14:paraId="5909FD62"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173D3D68"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30E" w:rsidRPr="00FD1EE4" w14:paraId="27C444DA" w14:textId="77777777" w:rsidTr="00DD4B8A">
        <w:tc>
          <w:tcPr>
            <w:tcW w:w="2837" w:type="dxa"/>
            <w:shd w:val="clear" w:color="auto" w:fill="D9E2F3"/>
            <w:vAlign w:val="center"/>
          </w:tcPr>
          <w:p w14:paraId="23696F69"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EE3E491"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D2A4AD1" w14:textId="77777777" w:rsidTr="00DD4B8A">
        <w:tc>
          <w:tcPr>
            <w:tcW w:w="2837" w:type="dxa"/>
            <w:shd w:val="clear" w:color="auto" w:fill="D9E2F3"/>
            <w:vAlign w:val="center"/>
          </w:tcPr>
          <w:p w14:paraId="2F921F2F"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3C32C90"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419145A9" w14:textId="77777777" w:rsidR="0033230E" w:rsidRPr="00FD1EE4" w:rsidRDefault="0033230E"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33230E" w:rsidRPr="00FD1EE4" w14:paraId="0A756B75" w14:textId="77777777" w:rsidTr="00DD4B8A">
        <w:tc>
          <w:tcPr>
            <w:tcW w:w="2837" w:type="dxa"/>
            <w:shd w:val="clear" w:color="auto" w:fill="D9E2F3"/>
            <w:vAlign w:val="center"/>
          </w:tcPr>
          <w:p w14:paraId="5A853FB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44EB33C4"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2DB495" w14:textId="77777777" w:rsidR="0033230E" w:rsidRPr="00FD1EE4" w:rsidRDefault="0033230E"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55A82B3D"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3230E" w:rsidRPr="00FD1EE4" w14:paraId="241AD681" w14:textId="77777777" w:rsidTr="00DD4B8A">
        <w:tc>
          <w:tcPr>
            <w:tcW w:w="2837" w:type="dxa"/>
            <w:shd w:val="clear" w:color="auto" w:fill="D9E2F3"/>
            <w:vAlign w:val="center"/>
          </w:tcPr>
          <w:p w14:paraId="2F8FA4C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4B1CD39"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7C277C45" w14:textId="77777777" w:rsidTr="00DD4B8A">
        <w:tc>
          <w:tcPr>
            <w:tcW w:w="2837" w:type="dxa"/>
            <w:shd w:val="clear" w:color="auto" w:fill="D9E2F3"/>
            <w:vAlign w:val="center"/>
          </w:tcPr>
          <w:p w14:paraId="34A3E1B0"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0E15FA14" w14:textId="77777777" w:rsidR="0033230E" w:rsidRPr="00FD1EE4" w:rsidRDefault="0033230E" w:rsidP="008F6325">
            <w:pPr>
              <w:spacing w:before="240" w:after="240"/>
              <w:rPr>
                <w:rFonts w:ascii="GHEA Grapalat" w:eastAsia="GHEA Grapalat" w:hAnsi="GHEA Grapalat" w:cs="GHEA Grapalat"/>
              </w:rPr>
            </w:pPr>
          </w:p>
        </w:tc>
      </w:tr>
    </w:tbl>
    <w:p w14:paraId="11D76D50" w14:textId="77777777" w:rsidR="0033230E" w:rsidRPr="00FD1EE4" w:rsidRDefault="0033230E" w:rsidP="003323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0894E7D" w14:textId="77777777" w:rsidR="0033230E" w:rsidRPr="00FD1EE4" w:rsidRDefault="0033230E" w:rsidP="003323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E94BC44"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78BA4495" w14:textId="77777777" w:rsidTr="00DD4B8A">
        <w:tc>
          <w:tcPr>
            <w:tcW w:w="2835" w:type="dxa"/>
            <w:shd w:val="clear" w:color="auto" w:fill="D9E2F3"/>
            <w:vAlign w:val="center"/>
          </w:tcPr>
          <w:p w14:paraId="2B077903"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8BA28C0"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29317E4" w14:textId="77777777" w:rsidTr="00DD4B8A">
        <w:tc>
          <w:tcPr>
            <w:tcW w:w="2835" w:type="dxa"/>
            <w:shd w:val="clear" w:color="auto" w:fill="D9E2F3"/>
            <w:vAlign w:val="center"/>
          </w:tcPr>
          <w:p w14:paraId="1CE60B7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0533132"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29DE949" w14:textId="77777777" w:rsidTr="00DD4B8A">
        <w:tc>
          <w:tcPr>
            <w:tcW w:w="2835" w:type="dxa"/>
            <w:shd w:val="clear" w:color="auto" w:fill="D9E2F3"/>
            <w:vAlign w:val="center"/>
          </w:tcPr>
          <w:p w14:paraId="70085FAA"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C4AF4CC"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330BACB" w14:textId="77777777" w:rsidTr="00DD4B8A">
        <w:tc>
          <w:tcPr>
            <w:tcW w:w="2835" w:type="dxa"/>
            <w:shd w:val="clear" w:color="auto" w:fill="D9E2F3"/>
            <w:vAlign w:val="center"/>
          </w:tcPr>
          <w:p w14:paraId="6F0B71AE"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5150A16"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4F0078D" w14:textId="77777777" w:rsidTr="00DD4B8A">
        <w:tc>
          <w:tcPr>
            <w:tcW w:w="2835" w:type="dxa"/>
            <w:shd w:val="clear" w:color="auto" w:fill="D9E2F3"/>
            <w:vAlign w:val="center"/>
          </w:tcPr>
          <w:p w14:paraId="6F7ADE8D"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7B8BB23"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6CE5160" w14:textId="77777777" w:rsidTr="00DD4B8A">
        <w:tc>
          <w:tcPr>
            <w:tcW w:w="2835" w:type="dxa"/>
            <w:shd w:val="clear" w:color="auto" w:fill="D9E2F3"/>
            <w:vAlign w:val="center"/>
          </w:tcPr>
          <w:p w14:paraId="675EA44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4D0515E"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22D251D" w14:textId="77777777" w:rsidTr="00DD4B8A">
        <w:tc>
          <w:tcPr>
            <w:tcW w:w="2835" w:type="dxa"/>
            <w:shd w:val="clear" w:color="auto" w:fill="D9E2F3"/>
            <w:vAlign w:val="center"/>
          </w:tcPr>
          <w:p w14:paraId="24149BA1"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5A33B77" w14:textId="77777777" w:rsidR="0033230E" w:rsidRPr="00FD1EE4" w:rsidRDefault="0033230E" w:rsidP="008F6325">
            <w:pPr>
              <w:spacing w:before="240" w:after="240"/>
              <w:rPr>
                <w:rFonts w:ascii="GHEA Grapalat" w:eastAsia="GHEA Grapalat" w:hAnsi="GHEA Grapalat" w:cs="GHEA Grapalat"/>
              </w:rPr>
            </w:pPr>
          </w:p>
        </w:tc>
      </w:tr>
    </w:tbl>
    <w:p w14:paraId="38F59E0E" w14:textId="77777777" w:rsidR="0033230E" w:rsidRPr="00FD1EE4"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18922E15" w14:textId="77777777" w:rsidTr="00DD4B8A">
        <w:trPr>
          <w:trHeight w:val="853"/>
        </w:trPr>
        <w:tc>
          <w:tcPr>
            <w:tcW w:w="2835" w:type="dxa"/>
            <w:vMerge w:val="restart"/>
            <w:shd w:val="clear" w:color="auto" w:fill="D9E2F3"/>
            <w:vAlign w:val="center"/>
          </w:tcPr>
          <w:p w14:paraId="41BD54BB"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7685504"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0EACB1A8" w14:textId="77777777" w:rsidTr="00DD4B8A">
        <w:trPr>
          <w:trHeight w:val="850"/>
        </w:trPr>
        <w:tc>
          <w:tcPr>
            <w:tcW w:w="2835" w:type="dxa"/>
            <w:vMerge/>
            <w:shd w:val="clear" w:color="auto" w:fill="D9E2F3"/>
            <w:vAlign w:val="center"/>
          </w:tcPr>
          <w:p w14:paraId="3AFE94E0"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22685"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523A64CC" w14:textId="77777777" w:rsidTr="00DD4B8A">
        <w:trPr>
          <w:trHeight w:val="850"/>
        </w:trPr>
        <w:tc>
          <w:tcPr>
            <w:tcW w:w="2835" w:type="dxa"/>
            <w:vMerge/>
            <w:shd w:val="clear" w:color="auto" w:fill="D9E2F3"/>
            <w:vAlign w:val="center"/>
          </w:tcPr>
          <w:p w14:paraId="12283EBE"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FBC828"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2A35AAD7" w14:textId="77777777" w:rsidTr="00DD4B8A">
        <w:trPr>
          <w:trHeight w:val="850"/>
        </w:trPr>
        <w:tc>
          <w:tcPr>
            <w:tcW w:w="2835" w:type="dxa"/>
            <w:vMerge/>
            <w:shd w:val="clear" w:color="auto" w:fill="D9E2F3"/>
            <w:vAlign w:val="center"/>
          </w:tcPr>
          <w:p w14:paraId="2539BDC7"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3242B3"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335D88AF" w14:textId="77777777" w:rsidTr="00DD4B8A">
        <w:trPr>
          <w:trHeight w:val="850"/>
        </w:trPr>
        <w:tc>
          <w:tcPr>
            <w:tcW w:w="2835" w:type="dxa"/>
            <w:vMerge/>
            <w:shd w:val="clear" w:color="auto" w:fill="D9E2F3"/>
            <w:vAlign w:val="center"/>
          </w:tcPr>
          <w:p w14:paraId="67E7BD77" w14:textId="77777777" w:rsidR="0033230E" w:rsidRPr="00FD1EE4" w:rsidRDefault="0033230E"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5C6362" w14:textId="77777777" w:rsidR="0033230E" w:rsidRPr="00FD1EE4" w:rsidRDefault="0033230E" w:rsidP="008F6325">
            <w:pPr>
              <w:spacing w:before="240" w:after="240"/>
              <w:rPr>
                <w:rFonts w:ascii="GHEA Grapalat" w:eastAsia="GHEA Grapalat" w:hAnsi="GHEA Grapalat" w:cs="GHEA Grapalat"/>
              </w:rPr>
            </w:pPr>
          </w:p>
        </w:tc>
      </w:tr>
    </w:tbl>
    <w:p w14:paraId="26517280" w14:textId="77777777" w:rsidR="0033230E" w:rsidRDefault="0033230E" w:rsidP="003323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3230E" w:rsidRPr="00FD1EE4" w14:paraId="66142C8A" w14:textId="77777777" w:rsidTr="00DD4B8A">
        <w:tc>
          <w:tcPr>
            <w:tcW w:w="2835" w:type="dxa"/>
            <w:shd w:val="clear" w:color="auto" w:fill="D9E2F3"/>
            <w:vAlign w:val="center"/>
          </w:tcPr>
          <w:p w14:paraId="1DA25292"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7467C1C" w14:textId="77777777" w:rsidR="0033230E" w:rsidRPr="00FD1EE4" w:rsidRDefault="0033230E" w:rsidP="008F6325">
            <w:pPr>
              <w:spacing w:before="240" w:after="240"/>
              <w:rPr>
                <w:rFonts w:ascii="GHEA Grapalat" w:eastAsia="GHEA Grapalat" w:hAnsi="GHEA Grapalat" w:cs="GHEA Grapalat"/>
              </w:rPr>
            </w:pPr>
          </w:p>
        </w:tc>
      </w:tr>
      <w:tr w:rsidR="0033230E" w:rsidRPr="00FD1EE4" w14:paraId="6BC14D1B" w14:textId="77777777" w:rsidTr="00DD4B8A">
        <w:tc>
          <w:tcPr>
            <w:tcW w:w="2835" w:type="dxa"/>
            <w:shd w:val="clear" w:color="auto" w:fill="D9E2F3"/>
            <w:vAlign w:val="center"/>
          </w:tcPr>
          <w:p w14:paraId="2EFD9967" w14:textId="77777777" w:rsidR="0033230E" w:rsidRPr="00FD1EE4" w:rsidRDefault="0033230E"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1F2D424" w14:textId="77777777" w:rsidR="0033230E" w:rsidRPr="00FD1EE4" w:rsidRDefault="0033230E" w:rsidP="008F6325">
            <w:pPr>
              <w:spacing w:before="240" w:after="240"/>
              <w:rPr>
                <w:rFonts w:ascii="GHEA Grapalat" w:eastAsia="GHEA Grapalat" w:hAnsi="GHEA Grapalat" w:cs="GHEA Grapalat"/>
              </w:rPr>
            </w:pPr>
          </w:p>
        </w:tc>
      </w:tr>
    </w:tbl>
    <w:p w14:paraId="71B7F174" w14:textId="77777777" w:rsidR="0033230E" w:rsidRPr="00FD1EE4" w:rsidRDefault="0033230E" w:rsidP="003323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B6D7AB" w14:textId="77777777" w:rsidR="0033230E" w:rsidRPr="00FD1EE4" w:rsidRDefault="0033230E" w:rsidP="003323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97C7D95" w14:textId="77777777" w:rsidR="0033230E" w:rsidRPr="00FD1EE4" w:rsidRDefault="0033230E" w:rsidP="003323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3230E" w:rsidRPr="00FD1EE4" w14:paraId="1E581223" w14:textId="77777777" w:rsidTr="00DD4B8A">
        <w:tc>
          <w:tcPr>
            <w:tcW w:w="9016" w:type="dxa"/>
            <w:shd w:val="clear" w:color="auto" w:fill="DEEAF6"/>
          </w:tcPr>
          <w:p w14:paraId="17EA9B64" w14:textId="77777777" w:rsidR="0033230E" w:rsidRPr="00DD4B8A" w:rsidRDefault="0033230E" w:rsidP="00DD4B8A">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33230E" w:rsidRPr="00FD1EE4" w14:paraId="64B26A68" w14:textId="77777777" w:rsidTr="00DD4B8A">
        <w:trPr>
          <w:trHeight w:val="10187"/>
        </w:trPr>
        <w:tc>
          <w:tcPr>
            <w:tcW w:w="9016" w:type="dxa"/>
          </w:tcPr>
          <w:p w14:paraId="33BC9525" w14:textId="77777777" w:rsidR="0033230E" w:rsidRPr="00DD4B8A" w:rsidRDefault="0033230E" w:rsidP="008F6325">
            <w:pPr>
              <w:rPr>
                <w:rFonts w:ascii="GHEA Grapalat" w:eastAsia="GHEA Grapalat" w:hAnsi="GHEA Grapalat" w:cs="GHEA Grapalat"/>
                <w:b/>
                <w:color w:val="000000"/>
              </w:rPr>
            </w:pPr>
          </w:p>
        </w:tc>
      </w:tr>
    </w:tbl>
    <w:p w14:paraId="2BA8F9F0" w14:textId="77777777" w:rsidR="0033230E" w:rsidRPr="00FD1EE4" w:rsidRDefault="0033230E" w:rsidP="0033230E">
      <w:pPr>
        <w:pBdr>
          <w:top w:val="nil"/>
          <w:left w:val="nil"/>
          <w:bottom w:val="nil"/>
          <w:right w:val="nil"/>
          <w:between w:val="nil"/>
        </w:pBdr>
        <w:rPr>
          <w:rFonts w:ascii="GHEA Grapalat" w:eastAsia="GHEA Grapalat" w:hAnsi="GHEA Grapalat" w:cs="GHEA Grapalat"/>
          <w:b/>
          <w:color w:val="000000"/>
        </w:rPr>
      </w:pPr>
    </w:p>
    <w:p w14:paraId="0C894415" w14:textId="77777777" w:rsidR="0033230E" w:rsidRPr="00A66FC2" w:rsidRDefault="0033230E" w:rsidP="0033230E">
      <w:pPr>
        <w:pStyle w:val="31"/>
        <w:spacing w:line="240" w:lineRule="auto"/>
        <w:jc w:val="right"/>
        <w:rPr>
          <w:rFonts w:ascii="GHEA Grapalat" w:hAnsi="GHEA Grapalat" w:cs="Arial"/>
          <w:b/>
        </w:rPr>
      </w:pPr>
    </w:p>
    <w:p w14:paraId="09058F95" w14:textId="77777777" w:rsidR="0033230E" w:rsidRDefault="0033230E" w:rsidP="0033230E">
      <w:pPr>
        <w:pStyle w:val="31"/>
        <w:spacing w:line="240" w:lineRule="auto"/>
        <w:ind w:firstLine="0"/>
        <w:jc w:val="left"/>
        <w:rPr>
          <w:rFonts w:ascii="GHEA Grapalat" w:hAnsi="GHEA Grapalat"/>
          <w:i/>
          <w:sz w:val="16"/>
          <w:szCs w:val="16"/>
          <w:lang w:val="hy-AM"/>
        </w:rPr>
      </w:pPr>
    </w:p>
    <w:p w14:paraId="3561F237" w14:textId="77777777" w:rsidR="0033230E" w:rsidRDefault="0033230E" w:rsidP="0033230E">
      <w:pPr>
        <w:pStyle w:val="31"/>
        <w:spacing w:line="240" w:lineRule="auto"/>
        <w:ind w:firstLine="0"/>
        <w:jc w:val="left"/>
        <w:rPr>
          <w:rFonts w:ascii="GHEA Grapalat" w:hAnsi="GHEA Grapalat"/>
          <w:i/>
          <w:sz w:val="16"/>
          <w:szCs w:val="16"/>
          <w:lang w:val="hy-AM"/>
        </w:rPr>
      </w:pPr>
    </w:p>
    <w:p w14:paraId="0995EC78" w14:textId="77777777" w:rsidR="0033230E" w:rsidRDefault="0033230E" w:rsidP="0033230E">
      <w:pPr>
        <w:pStyle w:val="31"/>
        <w:spacing w:line="240" w:lineRule="auto"/>
        <w:ind w:firstLine="0"/>
        <w:jc w:val="left"/>
        <w:rPr>
          <w:rFonts w:ascii="GHEA Grapalat" w:hAnsi="GHEA Grapalat"/>
          <w:i/>
          <w:sz w:val="16"/>
          <w:szCs w:val="16"/>
          <w:lang w:val="hy-AM"/>
        </w:rPr>
      </w:pPr>
    </w:p>
    <w:p w14:paraId="579D6BD1" w14:textId="77777777" w:rsidR="0033230E" w:rsidRDefault="0033230E" w:rsidP="0033230E">
      <w:pPr>
        <w:pStyle w:val="31"/>
        <w:spacing w:line="240" w:lineRule="auto"/>
        <w:ind w:firstLine="0"/>
        <w:jc w:val="left"/>
        <w:rPr>
          <w:rFonts w:ascii="GHEA Grapalat" w:hAnsi="GHEA Grapalat"/>
          <w:i/>
          <w:sz w:val="16"/>
          <w:szCs w:val="16"/>
          <w:lang w:val="hy-AM"/>
        </w:rPr>
      </w:pPr>
    </w:p>
    <w:p w14:paraId="4D3E21EB" w14:textId="77777777" w:rsidR="0033230E" w:rsidRDefault="0033230E" w:rsidP="0033230E">
      <w:pPr>
        <w:pStyle w:val="31"/>
        <w:spacing w:line="240" w:lineRule="auto"/>
        <w:ind w:firstLine="0"/>
        <w:jc w:val="left"/>
        <w:rPr>
          <w:rFonts w:ascii="GHEA Grapalat" w:hAnsi="GHEA Grapalat"/>
          <w:b/>
          <w:lang w:val="hy-AM"/>
        </w:rPr>
      </w:pPr>
    </w:p>
    <w:p w14:paraId="63A80AE9" w14:textId="77777777" w:rsidR="0033230E" w:rsidRDefault="0033230E" w:rsidP="0033230E">
      <w:pPr>
        <w:pStyle w:val="31"/>
        <w:spacing w:line="240" w:lineRule="auto"/>
        <w:ind w:firstLine="0"/>
        <w:jc w:val="left"/>
        <w:rPr>
          <w:rFonts w:ascii="GHEA Grapalat" w:hAnsi="GHEA Grapalat"/>
          <w:b/>
          <w:lang w:val="hy-AM"/>
        </w:rPr>
      </w:pPr>
    </w:p>
    <w:p w14:paraId="40B784FB" w14:textId="77777777" w:rsidR="0033230E" w:rsidRDefault="0033230E" w:rsidP="0033230E">
      <w:pPr>
        <w:pStyle w:val="31"/>
        <w:spacing w:line="240" w:lineRule="auto"/>
        <w:ind w:firstLine="0"/>
        <w:jc w:val="left"/>
        <w:rPr>
          <w:rFonts w:ascii="GHEA Grapalat" w:hAnsi="GHEA Grapalat"/>
          <w:b/>
          <w:lang w:val="hy-AM"/>
        </w:rPr>
      </w:pPr>
    </w:p>
    <w:p w14:paraId="5B756015" w14:textId="77777777" w:rsidR="0033230E" w:rsidRDefault="0033230E" w:rsidP="0033230E">
      <w:pPr>
        <w:pStyle w:val="31"/>
        <w:spacing w:line="240" w:lineRule="auto"/>
        <w:ind w:firstLine="0"/>
        <w:jc w:val="left"/>
        <w:rPr>
          <w:rFonts w:ascii="GHEA Grapalat" w:hAnsi="GHEA Grapalat"/>
          <w:b/>
          <w:lang w:val="hy-AM"/>
        </w:rPr>
      </w:pPr>
    </w:p>
    <w:p w14:paraId="40F3E9BC" w14:textId="77777777" w:rsidR="0033230E" w:rsidRDefault="0033230E" w:rsidP="0033230E">
      <w:pPr>
        <w:spacing w:line="360" w:lineRule="auto"/>
        <w:jc w:val="center"/>
        <w:rPr>
          <w:rFonts w:ascii="GHEA Grapalat" w:eastAsia="GHEA Grapalat" w:hAnsi="GHEA Grapalat" w:cs="GHEA Grapalat"/>
          <w:b/>
        </w:rPr>
      </w:pPr>
    </w:p>
    <w:p w14:paraId="685A9E8C" w14:textId="77777777" w:rsidR="0033230E" w:rsidRDefault="0033230E" w:rsidP="0033230E">
      <w:pPr>
        <w:spacing w:line="360" w:lineRule="auto"/>
        <w:jc w:val="center"/>
        <w:rPr>
          <w:rFonts w:ascii="GHEA Grapalat" w:eastAsia="GHEA Grapalat" w:hAnsi="GHEA Grapalat" w:cs="GHEA Grapalat"/>
          <w:b/>
        </w:rPr>
      </w:pPr>
    </w:p>
    <w:p w14:paraId="7781451C" w14:textId="77777777" w:rsidR="0033230E" w:rsidRDefault="0033230E" w:rsidP="003323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54544B9" w14:textId="77777777" w:rsidR="0033230E" w:rsidRDefault="0033230E" w:rsidP="003323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D6A494B" w14:textId="77777777" w:rsidR="0033230E"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18AA527" w14:textId="77777777" w:rsidR="0033230E" w:rsidRPr="00FA6936"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2EEE9A04" w14:textId="77777777" w:rsidR="0033230E" w:rsidRPr="00FA6936" w:rsidRDefault="0033230E" w:rsidP="0033230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129764EC" w14:textId="77777777" w:rsidR="0033230E" w:rsidRDefault="0033230E" w:rsidP="0033230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5076090" w14:textId="77777777" w:rsidR="0033230E" w:rsidRDefault="0033230E" w:rsidP="0033230E">
      <w:pPr>
        <w:spacing w:line="276" w:lineRule="auto"/>
        <w:ind w:firstLine="567"/>
        <w:jc w:val="both"/>
        <w:rPr>
          <w:rFonts w:ascii="GHEA Grapalat" w:eastAsia="GHEA Grapalat" w:hAnsi="GHEA Grapalat" w:cs="GHEA Grapalat"/>
        </w:rPr>
      </w:pPr>
    </w:p>
    <w:p w14:paraId="1710624F" w14:textId="77777777" w:rsidR="0033230E"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983D0D"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D6AF915"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BE280E8"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B781BDE" w14:textId="77777777" w:rsidR="0033230E"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p>
    <w:p w14:paraId="49D220D0" w14:textId="77777777" w:rsidR="0033230E"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41AD7F"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A9A41F"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60A21F0" w14:textId="77777777" w:rsidR="0033230E" w:rsidRDefault="0033230E" w:rsidP="003323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C4C496" w14:textId="77777777" w:rsidR="0033230E"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0B68483"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5065D26"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0304030"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61B52EB"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148E746"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4DD4378"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77220AB"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5C244D"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9E97230" w14:textId="77777777" w:rsidR="0033230E" w:rsidRPr="008C104F"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0BCEA1F0"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272977"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66E7354"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64B20B9"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B3356CA" w14:textId="77777777" w:rsidR="0033230E" w:rsidRPr="008C104F" w:rsidRDefault="0033230E" w:rsidP="003323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B954758"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DECB24"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6240B8E" w14:textId="77777777" w:rsidR="0033230E" w:rsidRDefault="0033230E" w:rsidP="003323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DC1A81" w14:textId="77777777" w:rsidR="0033230E"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9F1B17C"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832CE2A" w14:textId="77777777" w:rsidR="0033230E"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01C2595" w14:textId="77777777" w:rsidR="0033230E" w:rsidRPr="005B15D8" w:rsidRDefault="0033230E" w:rsidP="003323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62DA9693" w14:textId="77777777" w:rsidR="0033230E" w:rsidRDefault="0033230E" w:rsidP="003323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CF703F" w14:textId="77777777" w:rsidR="0033230E" w:rsidRPr="00FA6936"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F1221D7" w14:textId="77777777" w:rsidR="0033230E" w:rsidRPr="00FA6936" w:rsidRDefault="0033230E" w:rsidP="003323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45A8FFCF"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7F6A85B5"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349864F8"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55664D71"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50B5CF9A"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69EA21D5"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5620CEE1" w14:textId="77777777" w:rsidR="0033230E" w:rsidRPr="00FA6936" w:rsidRDefault="0033230E" w:rsidP="0033230E">
      <w:pPr>
        <w:pStyle w:val="31"/>
        <w:spacing w:line="240" w:lineRule="auto"/>
        <w:ind w:left="360" w:firstLine="0"/>
        <w:rPr>
          <w:rFonts w:ascii="GHEA Grapalat" w:hAnsi="GHEA Grapalat" w:cs="Sylfaen"/>
          <w:i/>
          <w:sz w:val="16"/>
          <w:szCs w:val="16"/>
          <w:lang w:val="hy-AM" w:eastAsia="ru-RU"/>
        </w:rPr>
      </w:pPr>
    </w:p>
    <w:p w14:paraId="43AD7A29" w14:textId="77777777" w:rsidR="0033230E" w:rsidRPr="00FA6936" w:rsidRDefault="0033230E" w:rsidP="0033230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71344A5D" w14:textId="77777777" w:rsidR="0033230E" w:rsidRPr="00A66FC2" w:rsidRDefault="0033230E" w:rsidP="0033230E">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7E15B8F5" w14:textId="77777777" w:rsidR="0033230E" w:rsidRPr="0039302D" w:rsidRDefault="0033230E" w:rsidP="0033230E">
      <w:pPr>
        <w:jc w:val="both"/>
        <w:rPr>
          <w:rFonts w:ascii="GHEA Grapalat" w:hAnsi="GHEA Grapalat" w:cs="Sylfaen"/>
          <w:sz w:val="20"/>
          <w:lang w:val="hy-AM"/>
        </w:rPr>
      </w:pPr>
    </w:p>
  </w:footnote>
  <w:footnote w:id="18">
    <w:p w14:paraId="226593DB" w14:textId="77777777" w:rsidR="0033230E" w:rsidRPr="001E7733" w:rsidRDefault="0033230E" w:rsidP="0033230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DE5EDFC" w14:textId="77777777" w:rsidR="0033230E" w:rsidRPr="0015088E" w:rsidRDefault="0033230E" w:rsidP="0033230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8E7A394" w14:textId="77777777" w:rsidR="0033230E" w:rsidRPr="001E7733" w:rsidDel="00856FDE" w:rsidRDefault="0033230E" w:rsidP="0033230E">
      <w:pPr>
        <w:pStyle w:val="af2"/>
        <w:rPr>
          <w:del w:id="17" w:author="User" w:date="2019-05-26T09:57:00Z"/>
          <w:i/>
          <w:lang w:val="af-ZA"/>
        </w:rPr>
      </w:pPr>
    </w:p>
  </w:footnote>
  <w:footnote w:id="19">
    <w:p w14:paraId="293D050D" w14:textId="77777777" w:rsidR="0033230E" w:rsidRPr="00D54D8D" w:rsidRDefault="0033230E" w:rsidP="0033230E">
      <w:pPr>
        <w:pStyle w:val="af2"/>
        <w:jc w:val="both"/>
        <w:rPr>
          <w:rFonts w:ascii="Times New Roman" w:hAnsi="Times New Roman"/>
          <w:lang w:val="hy-AM"/>
        </w:rPr>
      </w:pPr>
      <w:r>
        <w:rPr>
          <w:rFonts w:ascii="Times New Roman" w:hAnsi="Times New Roman"/>
          <w:vertAlign w:val="superscript"/>
          <w:lang w:val="hy-AM"/>
        </w:rPr>
        <w:t>15</w:t>
      </w:r>
      <w:r w:rsidRPr="00CB4D69">
        <w:rPr>
          <w:rFonts w:ascii="Times New Roman" w:hAnsi="Times New Roman"/>
          <w:vertAlign w:val="superscript"/>
          <w:lang w:val="hy-AM"/>
        </w:rPr>
        <w:t>.2</w:t>
      </w:r>
      <w:r>
        <w:rPr>
          <w:rFonts w:ascii="Times New Roman" w:hAnsi="Times New Roman"/>
          <w:lang w:val="hy-AM"/>
        </w:rPr>
        <w:t>.</w:t>
      </w:r>
      <w:r w:rsidRPr="00CB4D69">
        <w:rPr>
          <w:rFonts w:ascii="Times New Roman" w:hAnsi="Times New Roman"/>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4F780A4" w14:textId="77777777" w:rsidR="0033230E" w:rsidRPr="00D54D8D" w:rsidRDefault="0033230E" w:rsidP="0033230E">
      <w:pPr>
        <w:pStyle w:val="af2"/>
        <w:jc w:val="both"/>
        <w:rPr>
          <w:rFonts w:asciiTheme="minorHAnsi" w:hAnsiTheme="minorHAnsi"/>
          <w:vertAlign w:val="superscript"/>
          <w:lang w:val="hy-AM"/>
        </w:rPr>
      </w:pPr>
    </w:p>
    <w:p w14:paraId="26BAE126" w14:textId="77777777" w:rsidR="0033230E" w:rsidRPr="00F50E0A" w:rsidDel="001B2C6E" w:rsidRDefault="0033230E" w:rsidP="0033230E">
      <w:pPr>
        <w:pStyle w:val="af2"/>
        <w:rPr>
          <w:del w:id="18"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0">
    <w:p w14:paraId="7E8CAFAF" w14:textId="6668BEB7" w:rsidR="0033230E" w:rsidRPr="007B1334" w:rsidRDefault="0033230E" w:rsidP="0033230E">
      <w:pPr>
        <w:pStyle w:val="af2"/>
        <w:jc w:val="both"/>
        <w:rPr>
          <w:rFonts w:ascii="GHEA Grapalat" w:hAnsi="GHEA Grapalat"/>
          <w:i/>
          <w:sz w:val="16"/>
          <w:szCs w:val="24"/>
          <w:lang w:val="af-ZA" w:eastAsia="en-US"/>
        </w:rPr>
      </w:pPr>
      <w:r>
        <w:rPr>
          <w:vertAlign w:val="superscript"/>
          <w:lang w:val="af-ZA"/>
        </w:rPr>
        <w:t xml:space="preserve">     </w:t>
      </w:r>
    </w:p>
    <w:p w14:paraId="763CCDF9" w14:textId="5B695D67" w:rsidR="0033230E" w:rsidRPr="00BE77AC" w:rsidRDefault="0033230E" w:rsidP="0033230E">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p>
    <w:p w14:paraId="186C7D30" w14:textId="77777777" w:rsidR="0033230E" w:rsidDel="00343637" w:rsidRDefault="0033230E" w:rsidP="0033230E">
      <w:pPr>
        <w:pStyle w:val="af2"/>
        <w:rPr>
          <w:del w:id="19" w:author="User" w:date="2019-05-26T11:24:00Z"/>
        </w:rPr>
      </w:pPr>
    </w:p>
  </w:footnote>
  <w:footnote w:id="21">
    <w:p w14:paraId="14F7EF53" w14:textId="77777777" w:rsidR="0039549E" w:rsidRPr="0090663C" w:rsidRDefault="0039549E" w:rsidP="0039549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6A5120E" w14:textId="77777777" w:rsidR="0039549E" w:rsidRPr="0090663C" w:rsidRDefault="0039549E" w:rsidP="0039549E">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5B260D5" w14:textId="77777777" w:rsidR="0039549E" w:rsidRPr="0090663C" w:rsidRDefault="0039549E" w:rsidP="0039549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27397245" w14:textId="77777777" w:rsidR="0039549E" w:rsidRPr="00264D57" w:rsidRDefault="0039549E" w:rsidP="0039549E">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88.75pt" o:bullet="t">
        <v:imagedata r:id="rId1" o:title="Untitled-1 copy"/>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14FF9"/>
    <w:multiLevelType w:val="hybridMultilevel"/>
    <w:tmpl w:val="EF52AAEC"/>
    <w:lvl w:ilvl="0" w:tplc="3216DBA0">
      <w:start w:val="1"/>
      <w:numFmt w:val="bullet"/>
      <w:lvlText w:val=""/>
      <w:lvlPicBulletId w:val="0"/>
      <w:lvlJc w:val="left"/>
      <w:pPr>
        <w:ind w:left="540" w:hanging="360"/>
      </w:pPr>
      <w:rPr>
        <w:rFonts w:ascii="Symbol" w:hAnsi="Symbol" w:hint="default"/>
        <w:color w:val="auto"/>
        <w:sz w:val="28"/>
      </w:rPr>
    </w:lvl>
    <w:lvl w:ilvl="1" w:tplc="04090003">
      <w:start w:val="1"/>
      <w:numFmt w:val="bullet"/>
      <w:lvlText w:val="o"/>
      <w:lvlJc w:val="left"/>
      <w:pPr>
        <w:ind w:left="1260" w:hanging="360"/>
      </w:pPr>
      <w:rPr>
        <w:rFonts w:ascii="Courier New" w:hAnsi="Courier New" w:cs="Courier New" w:hint="default"/>
      </w:rPr>
    </w:lvl>
    <w:lvl w:ilvl="2" w:tplc="0409000D">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5880153">
    <w:abstractNumId w:val="22"/>
  </w:num>
  <w:num w:numId="2" w16cid:durableId="2109347386">
    <w:abstractNumId w:val="9"/>
  </w:num>
  <w:num w:numId="3" w16cid:durableId="464809487">
    <w:abstractNumId w:val="19"/>
  </w:num>
  <w:num w:numId="4" w16cid:durableId="953826824">
    <w:abstractNumId w:val="16"/>
  </w:num>
  <w:num w:numId="5" w16cid:durableId="1421291923">
    <w:abstractNumId w:val="24"/>
  </w:num>
  <w:num w:numId="6" w16cid:durableId="1778912525">
    <w:abstractNumId w:val="22"/>
    <w:lvlOverride w:ilvl="0">
      <w:startOverride w:val="1"/>
    </w:lvlOverride>
    <w:lvlOverride w:ilvl="1"/>
    <w:lvlOverride w:ilvl="2"/>
    <w:lvlOverride w:ilvl="3"/>
    <w:lvlOverride w:ilvl="4"/>
    <w:lvlOverride w:ilvl="5"/>
    <w:lvlOverride w:ilvl="6"/>
    <w:lvlOverride w:ilvl="7"/>
    <w:lvlOverride w:ilvl="8"/>
  </w:num>
  <w:num w:numId="7" w16cid:durableId="7437177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979669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1130974">
    <w:abstractNumId w:val="18"/>
  </w:num>
  <w:num w:numId="10" w16cid:durableId="777139417">
    <w:abstractNumId w:val="5"/>
  </w:num>
  <w:num w:numId="11" w16cid:durableId="2119399487">
    <w:abstractNumId w:val="7"/>
  </w:num>
  <w:num w:numId="12" w16cid:durableId="969239309">
    <w:abstractNumId w:val="28"/>
  </w:num>
  <w:num w:numId="13" w16cid:durableId="1337153895">
    <w:abstractNumId w:val="25"/>
  </w:num>
  <w:num w:numId="14" w16cid:durableId="421999103">
    <w:abstractNumId w:val="12"/>
  </w:num>
  <w:num w:numId="15" w16cid:durableId="1493834778">
    <w:abstractNumId w:val="26"/>
  </w:num>
  <w:num w:numId="16" w16cid:durableId="1730112324">
    <w:abstractNumId w:val="15"/>
  </w:num>
  <w:num w:numId="17" w16cid:durableId="337192520">
    <w:abstractNumId w:val="6"/>
  </w:num>
  <w:num w:numId="18" w16cid:durableId="1001084023">
    <w:abstractNumId w:val="1"/>
  </w:num>
  <w:num w:numId="19" w16cid:durableId="1293364519">
    <w:abstractNumId w:val="4"/>
  </w:num>
  <w:num w:numId="20" w16cid:durableId="1138765221">
    <w:abstractNumId w:val="3"/>
  </w:num>
  <w:num w:numId="21" w16cid:durableId="1362784008">
    <w:abstractNumId w:val="29"/>
  </w:num>
  <w:num w:numId="22" w16cid:durableId="1092167611">
    <w:abstractNumId w:val="27"/>
  </w:num>
  <w:num w:numId="23" w16cid:durableId="1923681915">
    <w:abstractNumId w:val="23"/>
  </w:num>
  <w:num w:numId="24" w16cid:durableId="2138982373">
    <w:abstractNumId w:val="0"/>
  </w:num>
  <w:num w:numId="25" w16cid:durableId="1908882408">
    <w:abstractNumId w:val="14"/>
  </w:num>
  <w:num w:numId="26" w16cid:durableId="1025639350">
    <w:abstractNumId w:val="17"/>
  </w:num>
  <w:num w:numId="27" w16cid:durableId="220992278">
    <w:abstractNumId w:val="21"/>
  </w:num>
  <w:num w:numId="28" w16cid:durableId="1880051833">
    <w:abstractNumId w:val="11"/>
  </w:num>
  <w:num w:numId="29" w16cid:durableId="733897136">
    <w:abstractNumId w:val="10"/>
  </w:num>
  <w:num w:numId="30" w16cid:durableId="2099016240">
    <w:abstractNumId w:val="13"/>
  </w:num>
  <w:num w:numId="31" w16cid:durableId="1817647597">
    <w:abstractNumId w:val="20"/>
  </w:num>
  <w:num w:numId="32" w16cid:durableId="1096948072">
    <w:abstractNumId w:val="8"/>
  </w:num>
  <w:num w:numId="33" w16cid:durableId="211034791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3F6"/>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0614"/>
    <w:rsid w:val="00131E9C"/>
    <w:rsid w:val="00132FA8"/>
    <w:rsid w:val="0013300C"/>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95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73"/>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A05"/>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5BE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522F"/>
    <w:rsid w:val="00246F46"/>
    <w:rsid w:val="00250FDA"/>
    <w:rsid w:val="0025145E"/>
    <w:rsid w:val="00251E84"/>
    <w:rsid w:val="00252C9C"/>
    <w:rsid w:val="002542AE"/>
    <w:rsid w:val="0025450F"/>
    <w:rsid w:val="00254A36"/>
    <w:rsid w:val="002559B9"/>
    <w:rsid w:val="00257773"/>
    <w:rsid w:val="00260569"/>
    <w:rsid w:val="00260E64"/>
    <w:rsid w:val="00261272"/>
    <w:rsid w:val="0026158D"/>
    <w:rsid w:val="00262409"/>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D64"/>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D07"/>
    <w:rsid w:val="002C6CA2"/>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230E"/>
    <w:rsid w:val="003331DA"/>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5A"/>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1EA3"/>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49E"/>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10"/>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7DC"/>
    <w:rsid w:val="003E1BE2"/>
    <w:rsid w:val="003E246C"/>
    <w:rsid w:val="003E2931"/>
    <w:rsid w:val="003E316E"/>
    <w:rsid w:val="003E3996"/>
    <w:rsid w:val="003E3B26"/>
    <w:rsid w:val="003E3FD0"/>
    <w:rsid w:val="003E4184"/>
    <w:rsid w:val="003E6971"/>
    <w:rsid w:val="003E7559"/>
    <w:rsid w:val="003E77D0"/>
    <w:rsid w:val="003E7802"/>
    <w:rsid w:val="003E7941"/>
    <w:rsid w:val="003F1320"/>
    <w:rsid w:val="003F1EEA"/>
    <w:rsid w:val="003F208A"/>
    <w:rsid w:val="003F264A"/>
    <w:rsid w:val="003F288F"/>
    <w:rsid w:val="003F300B"/>
    <w:rsid w:val="003F3613"/>
    <w:rsid w:val="003F3AE8"/>
    <w:rsid w:val="003F4C5E"/>
    <w:rsid w:val="003F6CF8"/>
    <w:rsid w:val="003F7B41"/>
    <w:rsid w:val="003F7D8C"/>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CE0"/>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95C"/>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703"/>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608"/>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08"/>
    <w:rsid w:val="005F53F2"/>
    <w:rsid w:val="005F57A6"/>
    <w:rsid w:val="005F7C1D"/>
    <w:rsid w:val="00600DD3"/>
    <w:rsid w:val="0060505A"/>
    <w:rsid w:val="0060526C"/>
    <w:rsid w:val="00606328"/>
    <w:rsid w:val="0060652B"/>
    <w:rsid w:val="00606ACC"/>
    <w:rsid w:val="00606B84"/>
    <w:rsid w:val="0060715C"/>
    <w:rsid w:val="00610E18"/>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37E56"/>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3E0A"/>
    <w:rsid w:val="006657A3"/>
    <w:rsid w:val="006657EE"/>
    <w:rsid w:val="00667A56"/>
    <w:rsid w:val="00670544"/>
    <w:rsid w:val="0067102D"/>
    <w:rsid w:val="00671A82"/>
    <w:rsid w:val="0067229B"/>
    <w:rsid w:val="006748F2"/>
    <w:rsid w:val="0067579A"/>
    <w:rsid w:val="00676178"/>
    <w:rsid w:val="006768CC"/>
    <w:rsid w:val="00677658"/>
    <w:rsid w:val="00677C72"/>
    <w:rsid w:val="006801BF"/>
    <w:rsid w:val="006818C6"/>
    <w:rsid w:val="00685962"/>
    <w:rsid w:val="00685A30"/>
    <w:rsid w:val="00685C48"/>
    <w:rsid w:val="00690282"/>
    <w:rsid w:val="00691009"/>
    <w:rsid w:val="006912BB"/>
    <w:rsid w:val="0069154E"/>
    <w:rsid w:val="00692C09"/>
    <w:rsid w:val="00692FA3"/>
    <w:rsid w:val="00693C4E"/>
    <w:rsid w:val="006953B6"/>
    <w:rsid w:val="00695522"/>
    <w:rsid w:val="0069568D"/>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0C91"/>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8B"/>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331"/>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0E5"/>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E46"/>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68A"/>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895"/>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0B3"/>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2A3"/>
    <w:rsid w:val="009354D8"/>
    <w:rsid w:val="00936000"/>
    <w:rsid w:val="009365B5"/>
    <w:rsid w:val="0093713C"/>
    <w:rsid w:val="009374A0"/>
    <w:rsid w:val="00937B6A"/>
    <w:rsid w:val="00937DC0"/>
    <w:rsid w:val="00940C2A"/>
    <w:rsid w:val="00941136"/>
    <w:rsid w:val="009414B2"/>
    <w:rsid w:val="00941728"/>
    <w:rsid w:val="00941924"/>
    <w:rsid w:val="0094440E"/>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853"/>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275"/>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C9E"/>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831"/>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CA1"/>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AD3"/>
    <w:rsid w:val="00B834EF"/>
    <w:rsid w:val="00B83C84"/>
    <w:rsid w:val="00B84931"/>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020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192"/>
    <w:rsid w:val="00BE2518"/>
    <w:rsid w:val="00BE3F61"/>
    <w:rsid w:val="00BE439E"/>
    <w:rsid w:val="00BE45B6"/>
    <w:rsid w:val="00BE475A"/>
    <w:rsid w:val="00BE50F2"/>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E16"/>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BBD"/>
    <w:rsid w:val="00C83D8F"/>
    <w:rsid w:val="00C83F86"/>
    <w:rsid w:val="00C84419"/>
    <w:rsid w:val="00C8495D"/>
    <w:rsid w:val="00C84D2D"/>
    <w:rsid w:val="00C85FFA"/>
    <w:rsid w:val="00C864DC"/>
    <w:rsid w:val="00C91F69"/>
    <w:rsid w:val="00C92051"/>
    <w:rsid w:val="00C95B0F"/>
    <w:rsid w:val="00C96127"/>
    <w:rsid w:val="00C978AF"/>
    <w:rsid w:val="00CA0015"/>
    <w:rsid w:val="00CA121C"/>
    <w:rsid w:val="00CA169D"/>
    <w:rsid w:val="00CA1747"/>
    <w:rsid w:val="00CA1C11"/>
    <w:rsid w:val="00CA2207"/>
    <w:rsid w:val="00CA30F7"/>
    <w:rsid w:val="00CA4510"/>
    <w:rsid w:val="00CA4AB2"/>
    <w:rsid w:val="00CA4E80"/>
    <w:rsid w:val="00CA5485"/>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7C3"/>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5C0"/>
    <w:rsid w:val="00D61B60"/>
    <w:rsid w:val="00D61BA4"/>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479C"/>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2FE"/>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20A"/>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FA3"/>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476D"/>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2F0"/>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43"/>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05835"/>
  <w15:docId w15:val="{4771D746-1D06-4D1A-998A-E9C815FA2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AC292-F09D-4186-A3D7-0F794664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66</Pages>
  <Words>18163</Words>
  <Characters>103530</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https:/mul2-minfin.gov.am/tasks/478235/oneclick/Carayutyun_txtayin (2).docx?token=59d5c437d514e53bc9cba29422ea3725</cp:keywords>
  <cp:lastModifiedBy>User</cp:lastModifiedBy>
  <cp:revision>30</cp:revision>
  <cp:lastPrinted>2018-02-16T07:12:00Z</cp:lastPrinted>
  <dcterms:created xsi:type="dcterms:W3CDTF">2022-07-13T17:48:00Z</dcterms:created>
  <dcterms:modified xsi:type="dcterms:W3CDTF">2025-12-16T18:45:00Z</dcterms:modified>
</cp:coreProperties>
</file>